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BA9053" w14:textId="61B35874" w:rsidR="00F80EAE" w:rsidRPr="00C62EC3" w:rsidRDefault="00F80EAE" w:rsidP="00F80EAE">
      <w:pPr>
        <w:pStyle w:val="CRCoverPage"/>
        <w:tabs>
          <w:tab w:val="right" w:pos="9639"/>
        </w:tabs>
        <w:spacing w:after="0"/>
        <w:rPr>
          <w:rFonts w:hint="eastAsia"/>
          <w:b/>
          <w:iCs/>
          <w:noProof/>
          <w:sz w:val="24"/>
          <w:szCs w:val="24"/>
          <w:lang w:val="en-US" w:eastAsia="ja-JP"/>
        </w:rPr>
      </w:pPr>
      <w:bookmarkStart w:id="0" w:name="OLE_LINK3"/>
      <w:r w:rsidRPr="00C62EC3">
        <w:rPr>
          <w:b/>
          <w:noProof/>
          <w:sz w:val="24"/>
          <w:szCs w:val="24"/>
          <w:lang w:val="en-US"/>
        </w:rPr>
        <w:t>3GPP TSG RAN WG1 #11</w:t>
      </w:r>
      <w:r>
        <w:rPr>
          <w:rFonts w:hint="eastAsia"/>
          <w:b/>
          <w:noProof/>
          <w:sz w:val="24"/>
          <w:szCs w:val="24"/>
          <w:lang w:val="en-US" w:eastAsia="ja-JP"/>
        </w:rPr>
        <w:t>9</w:t>
      </w:r>
      <w:r w:rsidRPr="00C62EC3">
        <w:rPr>
          <w:b/>
          <w:i/>
          <w:noProof/>
          <w:sz w:val="24"/>
          <w:szCs w:val="24"/>
          <w:lang w:val="en-US"/>
        </w:rPr>
        <w:tab/>
      </w:r>
      <w:r w:rsidRPr="00C62EC3">
        <w:rPr>
          <w:b/>
          <w:iCs/>
          <w:noProof/>
          <w:sz w:val="24"/>
          <w:szCs w:val="24"/>
          <w:lang w:val="en-US"/>
        </w:rPr>
        <w:t>R1-2</w:t>
      </w:r>
      <w:r>
        <w:rPr>
          <w:rFonts w:hint="eastAsia"/>
          <w:b/>
          <w:iCs/>
          <w:noProof/>
          <w:sz w:val="24"/>
          <w:szCs w:val="24"/>
          <w:lang w:val="en-US" w:eastAsia="ja-JP"/>
        </w:rPr>
        <w:t>41</w:t>
      </w:r>
      <w:r w:rsidR="00D47E46">
        <w:rPr>
          <w:rFonts w:hint="eastAsia"/>
          <w:b/>
          <w:iCs/>
          <w:noProof/>
          <w:sz w:val="24"/>
          <w:szCs w:val="24"/>
          <w:lang w:val="en-US" w:eastAsia="ja-JP"/>
        </w:rPr>
        <w:t>0391</w:t>
      </w:r>
    </w:p>
    <w:p w14:paraId="543F6A09" w14:textId="77777777" w:rsidR="00F80EAE" w:rsidRPr="00E9694C" w:rsidRDefault="00F80EAE" w:rsidP="00F80EAE">
      <w:pPr>
        <w:tabs>
          <w:tab w:val="center" w:pos="4536"/>
          <w:tab w:val="right" w:pos="8280"/>
          <w:tab w:val="right" w:pos="9639"/>
        </w:tabs>
        <w:ind w:right="2"/>
        <w:rPr>
          <w:rFonts w:ascii="Arial" w:eastAsia="Malgun Gothic" w:hAnsi="Arial" w:cs="Arial"/>
          <w:b/>
          <w:bCs/>
          <w:lang w:val="en-US" w:eastAsia="en-US"/>
        </w:rPr>
      </w:pPr>
      <w:r>
        <w:rPr>
          <w:rFonts w:ascii="Arial" w:eastAsiaTheme="minorEastAsia" w:hAnsi="Arial" w:cs="Arial" w:hint="eastAsia"/>
          <w:b/>
          <w:bCs/>
          <w:lang w:val="en-US"/>
        </w:rPr>
        <w:t>Orlando</w:t>
      </w:r>
      <w:r>
        <w:rPr>
          <w:rFonts w:ascii="Arial" w:eastAsia="Malgun Gothic" w:hAnsi="Arial" w:cs="Arial"/>
          <w:b/>
          <w:bCs/>
          <w:lang w:val="en-US" w:eastAsia="en-US"/>
        </w:rPr>
        <w:t>,</w:t>
      </w:r>
      <w:r w:rsidRPr="004A67F9">
        <w:rPr>
          <w:rFonts w:ascii="Arial" w:eastAsia="Malgun Gothic" w:hAnsi="Arial" w:cs="Arial"/>
          <w:b/>
          <w:bCs/>
          <w:lang w:val="en-US" w:eastAsia="en-US"/>
        </w:rPr>
        <w:t xml:space="preserve"> </w:t>
      </w:r>
      <w:r>
        <w:rPr>
          <w:rFonts w:ascii="Arial" w:eastAsiaTheme="minorEastAsia" w:hAnsi="Arial" w:cs="Arial" w:hint="eastAsia"/>
          <w:b/>
          <w:bCs/>
          <w:lang w:val="en-US"/>
        </w:rPr>
        <w:t>US</w:t>
      </w:r>
      <w:r>
        <w:rPr>
          <w:rFonts w:ascii="Arial" w:eastAsia="Malgun Gothic" w:hAnsi="Arial" w:cs="Arial"/>
          <w:b/>
          <w:bCs/>
          <w:lang w:val="en-US" w:eastAsia="en-US"/>
        </w:rPr>
        <w:t xml:space="preserve">, </w:t>
      </w:r>
      <w:r>
        <w:rPr>
          <w:rFonts w:ascii="Arial" w:eastAsiaTheme="minorEastAsia" w:hAnsi="Arial" w:cs="Arial"/>
          <w:b/>
          <w:bCs/>
          <w:lang w:val="en-US"/>
        </w:rPr>
        <w:t>November</w:t>
      </w:r>
      <w:r>
        <w:rPr>
          <w:rFonts w:ascii="Arial" w:eastAsia="Malgun Gothic" w:hAnsi="Arial" w:cs="Arial"/>
          <w:b/>
          <w:bCs/>
          <w:lang w:val="en-US" w:eastAsia="en-US"/>
        </w:rPr>
        <w:t xml:space="preserve"> </w:t>
      </w:r>
      <w:r>
        <w:rPr>
          <w:rFonts w:ascii="Arial" w:eastAsiaTheme="minorEastAsia" w:hAnsi="Arial" w:cs="Arial" w:hint="eastAsia"/>
          <w:b/>
          <w:bCs/>
          <w:lang w:val="en-US"/>
        </w:rPr>
        <w:t>18</w:t>
      </w:r>
      <w:r>
        <w:rPr>
          <w:rFonts w:ascii="Arial" w:eastAsia="Malgun Gothic" w:hAnsi="Arial" w:cs="Arial"/>
          <w:b/>
          <w:bCs/>
          <w:lang w:val="en-US" w:eastAsia="en-US"/>
        </w:rPr>
        <w:t>th</w:t>
      </w:r>
      <w:r w:rsidRPr="001108F5">
        <w:rPr>
          <w:rFonts w:ascii="Arial" w:eastAsia="Malgun Gothic" w:hAnsi="Arial" w:cs="Arial"/>
          <w:b/>
          <w:bCs/>
          <w:lang w:val="en-US" w:eastAsia="en-US"/>
        </w:rPr>
        <w:t xml:space="preserve"> – </w:t>
      </w:r>
      <w:r>
        <w:rPr>
          <w:rFonts w:ascii="Arial" w:eastAsiaTheme="minorEastAsia" w:hAnsi="Arial" w:cs="Arial" w:hint="eastAsia"/>
          <w:b/>
          <w:bCs/>
          <w:lang w:val="en-US"/>
        </w:rPr>
        <w:t>22nd</w:t>
      </w:r>
      <w:r w:rsidRPr="001108F5">
        <w:rPr>
          <w:rFonts w:ascii="Arial" w:eastAsia="Malgun Gothic" w:hAnsi="Arial" w:cs="Arial"/>
          <w:b/>
          <w:bCs/>
          <w:lang w:val="en-US" w:eastAsia="en-US"/>
        </w:rPr>
        <w:t>, 202</w:t>
      </w:r>
      <w:r>
        <w:rPr>
          <w:rFonts w:ascii="Arial" w:eastAsia="Malgun Gothic" w:hAnsi="Arial" w:cs="Arial"/>
          <w:b/>
          <w:bCs/>
          <w:lang w:val="en-US" w:eastAsia="en-US"/>
        </w:rPr>
        <w:t>4</w:t>
      </w:r>
    </w:p>
    <w:p w14:paraId="28806336" w14:textId="77777777" w:rsidR="00B06F73" w:rsidRPr="00F80EAE" w:rsidRDefault="00B06F73" w:rsidP="00B06F73">
      <w:pPr>
        <w:tabs>
          <w:tab w:val="center" w:pos="4536"/>
          <w:tab w:val="right" w:pos="8280"/>
          <w:tab w:val="right" w:pos="9639"/>
        </w:tabs>
        <w:ind w:right="2"/>
        <w:rPr>
          <w:rFonts w:ascii="Arial" w:hAnsi="Arial" w:cs="Arial"/>
          <w:b/>
          <w:bCs/>
          <w:sz w:val="28"/>
          <w:lang w:val="en-US"/>
        </w:rPr>
      </w:pPr>
    </w:p>
    <w:p w14:paraId="606AE322" w14:textId="77777777" w:rsidR="00B06F73" w:rsidRPr="00C62EC3" w:rsidRDefault="00B06F73" w:rsidP="00B06F73">
      <w:pPr>
        <w:widowControl w:val="0"/>
        <w:ind w:left="1800" w:hanging="1800"/>
        <w:rPr>
          <w:rFonts w:ascii="Arial" w:eastAsia="ＭＳ 明朝" w:hAnsi="Arial"/>
          <w:b/>
          <w:noProof/>
          <w:lang w:val="en-US"/>
        </w:rPr>
      </w:pPr>
      <w:r w:rsidRPr="00C62EC3">
        <w:rPr>
          <w:rFonts w:ascii="Arial" w:eastAsia="ＭＳ 明朝" w:hAnsi="Arial"/>
          <w:b/>
          <w:noProof/>
          <w:lang w:val="en-US" w:eastAsia="x-none"/>
        </w:rPr>
        <w:t>Source:</w:t>
      </w:r>
      <w:r w:rsidRPr="00C62EC3">
        <w:rPr>
          <w:rFonts w:ascii="Arial" w:eastAsia="ＭＳ 明朝" w:hAnsi="Arial"/>
          <w:b/>
          <w:noProof/>
          <w:lang w:val="en-US" w:eastAsia="x-none"/>
        </w:rPr>
        <w:tab/>
        <w:t>NTT DOCOMO</w:t>
      </w:r>
      <w:r w:rsidRPr="00C62EC3">
        <w:rPr>
          <w:rFonts w:ascii="Arial" w:eastAsia="ＭＳ 明朝" w:hAnsi="Arial"/>
          <w:b/>
          <w:noProof/>
          <w:lang w:val="en-US"/>
        </w:rPr>
        <w:t>, INC.</w:t>
      </w:r>
    </w:p>
    <w:bookmarkEnd w:id="0"/>
    <w:p w14:paraId="7F988B5B" w14:textId="351462B7" w:rsidR="00B06F73" w:rsidRPr="00C62EC3" w:rsidRDefault="00B06F73" w:rsidP="00B06F73">
      <w:pPr>
        <w:pStyle w:val="a7"/>
        <w:ind w:left="1800" w:hanging="1800"/>
        <w:rPr>
          <w:sz w:val="24"/>
          <w:lang w:val="en-US" w:eastAsia="ja-JP"/>
        </w:rPr>
      </w:pPr>
      <w:r w:rsidRPr="00C62EC3">
        <w:rPr>
          <w:sz w:val="24"/>
          <w:lang w:val="en-US"/>
        </w:rPr>
        <w:t>Title:</w:t>
      </w:r>
      <w:r w:rsidRPr="00C62EC3">
        <w:rPr>
          <w:sz w:val="24"/>
          <w:lang w:val="en-US"/>
        </w:rPr>
        <w:tab/>
      </w:r>
      <w:bookmarkStart w:id="1" w:name="OLE_LINK8"/>
      <w:bookmarkStart w:id="2" w:name="OLE_LINK9"/>
      <w:bookmarkStart w:id="3" w:name="OLE_LINK21"/>
      <w:bookmarkStart w:id="4" w:name="OLE_LINK22"/>
      <w:r w:rsidR="006A1020">
        <w:rPr>
          <w:sz w:val="24"/>
          <w:lang w:val="en-US"/>
        </w:rPr>
        <w:t>Study</w:t>
      </w:r>
      <w:r w:rsidR="00224221">
        <w:rPr>
          <w:sz w:val="24"/>
          <w:lang w:val="en-US"/>
        </w:rPr>
        <w:t xml:space="preserve"> on </w:t>
      </w:r>
      <w:r w:rsidR="00993C9B">
        <w:rPr>
          <w:sz w:val="24"/>
          <w:lang w:val="en-US"/>
        </w:rPr>
        <w:t>f</w:t>
      </w:r>
      <w:r w:rsidR="00993C9B" w:rsidRPr="00993C9B">
        <w:rPr>
          <w:sz w:val="24"/>
          <w:lang w:val="en-US"/>
        </w:rPr>
        <w:t>rame structure and timing aspects</w:t>
      </w:r>
      <w:r w:rsidR="00993C9B">
        <w:rPr>
          <w:sz w:val="24"/>
          <w:lang w:val="en-US"/>
        </w:rPr>
        <w:t xml:space="preserve"> for A</w:t>
      </w:r>
      <w:r w:rsidR="006A1020">
        <w:rPr>
          <w:sz w:val="24"/>
          <w:lang w:val="en-US"/>
        </w:rPr>
        <w:t xml:space="preserve">mbient </w:t>
      </w:r>
      <w:r w:rsidR="00993C9B">
        <w:rPr>
          <w:sz w:val="24"/>
          <w:lang w:val="en-US"/>
        </w:rPr>
        <w:t>IoT</w:t>
      </w:r>
    </w:p>
    <w:bookmarkEnd w:id="1"/>
    <w:bookmarkEnd w:id="2"/>
    <w:bookmarkEnd w:id="3"/>
    <w:bookmarkEnd w:id="4"/>
    <w:p w14:paraId="1A271381" w14:textId="62555DB5" w:rsidR="00B06F73" w:rsidRPr="00C62EC3" w:rsidRDefault="00B06F73" w:rsidP="00B06F73">
      <w:pPr>
        <w:pStyle w:val="a7"/>
        <w:tabs>
          <w:tab w:val="left" w:pos="1800"/>
        </w:tabs>
        <w:ind w:left="1800" w:hanging="1800"/>
        <w:rPr>
          <w:sz w:val="24"/>
          <w:lang w:val="en-US" w:eastAsia="ja-JP"/>
        </w:rPr>
      </w:pPr>
      <w:r w:rsidRPr="00C62EC3">
        <w:rPr>
          <w:sz w:val="24"/>
          <w:lang w:val="en-US"/>
        </w:rPr>
        <w:t>Agenda Item:</w:t>
      </w:r>
      <w:bookmarkStart w:id="5" w:name="Source"/>
      <w:bookmarkEnd w:id="5"/>
      <w:r w:rsidRPr="00C62EC3">
        <w:rPr>
          <w:sz w:val="24"/>
          <w:lang w:val="en-US"/>
        </w:rPr>
        <w:tab/>
      </w:r>
      <w:r w:rsidR="00224221">
        <w:rPr>
          <w:rFonts w:hint="eastAsia"/>
          <w:sz w:val="24"/>
          <w:lang w:val="en-US" w:eastAsia="ja-JP"/>
        </w:rPr>
        <w:t>9</w:t>
      </w:r>
      <w:r w:rsidR="00224221">
        <w:rPr>
          <w:sz w:val="24"/>
          <w:lang w:val="en-US" w:eastAsia="ja-JP"/>
        </w:rPr>
        <w:t>.</w:t>
      </w:r>
      <w:r w:rsidR="00993C9B">
        <w:rPr>
          <w:sz w:val="24"/>
          <w:lang w:val="en-US" w:eastAsia="ja-JP"/>
        </w:rPr>
        <w:t>4.2.2</w:t>
      </w:r>
    </w:p>
    <w:p w14:paraId="6823EFA3" w14:textId="77777777" w:rsidR="00B06F73" w:rsidRPr="00C62EC3" w:rsidRDefault="00B06F73" w:rsidP="00B06F73">
      <w:pPr>
        <w:pBdr>
          <w:bottom w:val="single" w:sz="6" w:space="1" w:color="auto"/>
        </w:pBdr>
        <w:ind w:left="1800" w:hanging="1800"/>
        <w:rPr>
          <w:rFonts w:ascii="Arial" w:hAnsi="Arial"/>
          <w:b/>
          <w:lang w:val="en-US"/>
        </w:rPr>
      </w:pPr>
      <w:r w:rsidRPr="00C62EC3">
        <w:rPr>
          <w:rFonts w:ascii="Arial" w:hAnsi="Arial"/>
          <w:b/>
          <w:lang w:val="en-US"/>
        </w:rPr>
        <w:t>Document for:</w:t>
      </w:r>
      <w:bookmarkStart w:id="6" w:name="DocumentFor"/>
      <w:bookmarkEnd w:id="6"/>
      <w:r w:rsidRPr="00C62EC3">
        <w:rPr>
          <w:rFonts w:ascii="Arial" w:hAnsi="Arial"/>
          <w:b/>
          <w:lang w:val="en-US"/>
        </w:rPr>
        <w:t xml:space="preserve"> </w:t>
      </w:r>
      <w:r w:rsidRPr="00C62EC3">
        <w:rPr>
          <w:rFonts w:ascii="Arial" w:hAnsi="Arial"/>
          <w:b/>
          <w:lang w:val="en-US"/>
        </w:rPr>
        <w:tab/>
        <w:t>Discussion and Decision</w:t>
      </w:r>
    </w:p>
    <w:p w14:paraId="702AF45C" w14:textId="77777777" w:rsidR="008E3FC0" w:rsidRPr="00C62EC3" w:rsidRDefault="001D2A61" w:rsidP="00D055B3">
      <w:pPr>
        <w:pStyle w:val="1"/>
        <w:numPr>
          <w:ilvl w:val="0"/>
          <w:numId w:val="6"/>
        </w:numPr>
        <w:spacing w:after="120"/>
        <w:jc w:val="both"/>
        <w:rPr>
          <w:b/>
          <w:lang w:val="en-US"/>
        </w:rPr>
      </w:pPr>
      <w:r w:rsidRPr="00C62EC3">
        <w:rPr>
          <w:b/>
          <w:lang w:val="en-US"/>
        </w:rPr>
        <w:t>Introduction</w:t>
      </w:r>
    </w:p>
    <w:p w14:paraId="60528473" w14:textId="06B3414E" w:rsidR="0051466F" w:rsidRPr="00F2234A" w:rsidRDefault="0051466F" w:rsidP="00F2234A">
      <w:pPr>
        <w:spacing w:beforeLines="50" w:before="120" w:afterLines="50" w:after="120"/>
        <w:rPr>
          <w:sz w:val="22"/>
          <w:szCs w:val="18"/>
        </w:rPr>
      </w:pPr>
      <w:r w:rsidRPr="00F2234A">
        <w:rPr>
          <w:sz w:val="22"/>
          <w:szCs w:val="18"/>
        </w:rPr>
        <w:t>At the RAN</w:t>
      </w:r>
      <w:r w:rsidR="008B7EE0">
        <w:rPr>
          <w:sz w:val="22"/>
          <w:szCs w:val="18"/>
        </w:rPr>
        <w:t>#102</w:t>
      </w:r>
      <w:r w:rsidRPr="00F2234A">
        <w:rPr>
          <w:sz w:val="22"/>
          <w:szCs w:val="18"/>
        </w:rPr>
        <w:t xml:space="preserve"> meeting,</w:t>
      </w:r>
      <w:r w:rsidR="008B7EE0">
        <w:rPr>
          <w:sz w:val="22"/>
          <w:szCs w:val="18"/>
        </w:rPr>
        <w:t xml:space="preserve"> </w:t>
      </w:r>
      <w:r w:rsidR="00C6071C">
        <w:rPr>
          <w:rFonts w:hint="eastAsia"/>
          <w:sz w:val="22"/>
          <w:szCs w:val="18"/>
        </w:rPr>
        <w:t>t</w:t>
      </w:r>
      <w:r w:rsidR="00C6071C">
        <w:rPr>
          <w:sz w:val="22"/>
          <w:szCs w:val="18"/>
        </w:rPr>
        <w:t xml:space="preserve">he new </w:t>
      </w:r>
      <w:r w:rsidR="00CF1856">
        <w:rPr>
          <w:sz w:val="22"/>
          <w:szCs w:val="18"/>
        </w:rPr>
        <w:t>S</w:t>
      </w:r>
      <w:r w:rsidR="00C6071C">
        <w:rPr>
          <w:sz w:val="22"/>
          <w:szCs w:val="18"/>
        </w:rPr>
        <w:t xml:space="preserve">I </w:t>
      </w:r>
      <w:r w:rsidR="00CF1856">
        <w:rPr>
          <w:sz w:val="22"/>
          <w:szCs w:val="18"/>
        </w:rPr>
        <w:t>for Ambient IoT (A-IoT)</w:t>
      </w:r>
      <w:r w:rsidR="00C6071C">
        <w:rPr>
          <w:sz w:val="22"/>
          <w:szCs w:val="18"/>
        </w:rPr>
        <w:t xml:space="preserve"> was endorsed for R19</w:t>
      </w:r>
      <w:r w:rsidRPr="00F2234A">
        <w:rPr>
          <w:sz w:val="22"/>
          <w:szCs w:val="18"/>
        </w:rPr>
        <w:t>.</w:t>
      </w:r>
      <w:r w:rsidR="00C6071C">
        <w:rPr>
          <w:sz w:val="22"/>
          <w:szCs w:val="18"/>
        </w:rPr>
        <w:t xml:space="preserve"> In the</w:t>
      </w:r>
      <w:r w:rsidR="00276BD8">
        <w:rPr>
          <w:rFonts w:hint="eastAsia"/>
          <w:sz w:val="22"/>
          <w:szCs w:val="18"/>
        </w:rPr>
        <w:t xml:space="preserve"> latest</w:t>
      </w:r>
      <w:r w:rsidR="00C6071C">
        <w:rPr>
          <w:sz w:val="22"/>
          <w:szCs w:val="18"/>
        </w:rPr>
        <w:t xml:space="preserve"> </w:t>
      </w:r>
      <w:r w:rsidR="00CF1856">
        <w:rPr>
          <w:sz w:val="22"/>
          <w:szCs w:val="18"/>
        </w:rPr>
        <w:t>S</w:t>
      </w:r>
      <w:r w:rsidR="00C6071C">
        <w:rPr>
          <w:sz w:val="22"/>
          <w:szCs w:val="18"/>
        </w:rPr>
        <w:t>ID</w:t>
      </w:r>
      <w:r w:rsidR="00276BD8">
        <w:rPr>
          <w:rFonts w:hint="eastAsia"/>
          <w:sz w:val="22"/>
          <w:szCs w:val="18"/>
        </w:rPr>
        <w:t xml:space="preserve"> [1]</w:t>
      </w:r>
      <w:r w:rsidR="00C6071C">
        <w:rPr>
          <w:sz w:val="22"/>
          <w:szCs w:val="18"/>
        </w:rPr>
        <w:t xml:space="preserve">, </w:t>
      </w:r>
      <w:r w:rsidR="00CF1856">
        <w:rPr>
          <w:sz w:val="22"/>
          <w:szCs w:val="18"/>
        </w:rPr>
        <w:t>the following study scope is mentioned for A-IoT functionalities in RAN1 part</w:t>
      </w:r>
      <w:r w:rsidR="00E11359">
        <w:rPr>
          <w:sz w:val="22"/>
          <w:szCs w:val="18"/>
        </w:rPr>
        <w:t>.</w:t>
      </w:r>
      <w:r w:rsidR="00C6071C">
        <w:rPr>
          <w:sz w:val="22"/>
          <w:szCs w:val="18"/>
        </w:rPr>
        <w:t xml:space="preserve"> </w:t>
      </w:r>
      <w:r w:rsidRPr="00F2234A">
        <w:rPr>
          <w:sz w:val="22"/>
          <w:szCs w:val="18"/>
        </w:rPr>
        <w:t xml:space="preserve">In this contribution, we share our </w:t>
      </w:r>
      <w:r w:rsidR="00970A5C">
        <w:rPr>
          <w:sz w:val="22"/>
          <w:szCs w:val="18"/>
        </w:rPr>
        <w:t>initial</w:t>
      </w:r>
      <w:r w:rsidRPr="00F2234A">
        <w:rPr>
          <w:sz w:val="22"/>
          <w:szCs w:val="18"/>
        </w:rPr>
        <w:t xml:space="preserve"> views </w:t>
      </w:r>
      <w:r w:rsidR="00E11359">
        <w:rPr>
          <w:sz w:val="22"/>
          <w:szCs w:val="18"/>
        </w:rPr>
        <w:t xml:space="preserve">on </w:t>
      </w:r>
      <w:r w:rsidR="00CF1856">
        <w:rPr>
          <w:sz w:val="22"/>
          <w:szCs w:val="18"/>
        </w:rPr>
        <w:t>frame structure, synchronization/timing, random access, scheduling/timing relationships</w:t>
      </w:r>
      <w:r w:rsidR="000D082D">
        <w:rPr>
          <w:sz w:val="22"/>
          <w:szCs w:val="18"/>
        </w:rPr>
        <w:t>, and some of Topology 2 aspects</w:t>
      </w:r>
      <w:r w:rsidR="00CF1856">
        <w:rPr>
          <w:sz w:val="22"/>
          <w:szCs w:val="18"/>
        </w:rPr>
        <w:t xml:space="preserve">, </w:t>
      </w:r>
      <w:r w:rsidR="00CC30D5">
        <w:rPr>
          <w:sz w:val="22"/>
          <w:szCs w:val="18"/>
        </w:rPr>
        <w:t xml:space="preserve">i.e., </w:t>
      </w:r>
      <w:r w:rsidR="00E11359">
        <w:rPr>
          <w:sz w:val="22"/>
          <w:szCs w:val="18"/>
        </w:rPr>
        <w:t xml:space="preserve">the </w:t>
      </w:r>
      <w:r w:rsidR="00E11359" w:rsidRPr="00E11359">
        <w:rPr>
          <w:sz w:val="22"/>
          <w:szCs w:val="18"/>
          <w:highlight w:val="cyan"/>
        </w:rPr>
        <w:t>cyan</w:t>
      </w:r>
      <w:r w:rsidR="00E11359">
        <w:rPr>
          <w:sz w:val="22"/>
          <w:szCs w:val="18"/>
        </w:rPr>
        <w:t xml:space="preserve"> part</w:t>
      </w:r>
      <w:r w:rsidR="00CC30D5">
        <w:rPr>
          <w:sz w:val="22"/>
          <w:szCs w:val="18"/>
        </w:rPr>
        <w:t xml:space="preserve"> below</w:t>
      </w:r>
      <w:r w:rsidRPr="00F2234A">
        <w:rPr>
          <w:sz w:val="22"/>
          <w:szCs w:val="18"/>
        </w:rPr>
        <w:t>.</w:t>
      </w:r>
    </w:p>
    <w:tbl>
      <w:tblPr>
        <w:tblStyle w:val="afc"/>
        <w:tblW w:w="0" w:type="auto"/>
        <w:tblLook w:val="04A0" w:firstRow="1" w:lastRow="0" w:firstColumn="1" w:lastColumn="0" w:noHBand="0" w:noVBand="1"/>
      </w:tblPr>
      <w:tblGrid>
        <w:gridCol w:w="9962"/>
      </w:tblGrid>
      <w:tr w:rsidR="00C36647" w:rsidRPr="00CF1856" w14:paraId="2D6B2AA1" w14:textId="77777777" w:rsidTr="00C36647">
        <w:tc>
          <w:tcPr>
            <w:tcW w:w="9962" w:type="dxa"/>
          </w:tcPr>
          <w:p w14:paraId="3DA4A49C" w14:textId="77777777" w:rsidR="00CF1856" w:rsidRPr="00CF1856" w:rsidRDefault="00CF1856" w:rsidP="00055626">
            <w:pPr>
              <w:numPr>
                <w:ilvl w:val="0"/>
                <w:numId w:val="10"/>
              </w:numPr>
              <w:spacing w:after="0"/>
              <w:ind w:right="-96"/>
              <w:jc w:val="both"/>
              <w:rPr>
                <w:rFonts w:eastAsia="SimSun"/>
                <w:sz w:val="16"/>
                <w:szCs w:val="16"/>
                <w:lang w:val="en-US"/>
              </w:rPr>
            </w:pPr>
            <w:r w:rsidRPr="00CF1856">
              <w:rPr>
                <w:rFonts w:eastAsia="SimSun"/>
                <w:sz w:val="16"/>
                <w:szCs w:val="16"/>
                <w:lang w:val="en-US"/>
              </w:rPr>
              <w:t xml:space="preserve">Study necessary and feasible </w:t>
            </w:r>
            <w:r w:rsidRPr="00CF1856">
              <w:rPr>
                <w:rFonts w:eastAsia="SimSun"/>
                <w:sz w:val="16"/>
                <w:szCs w:val="16"/>
              </w:rPr>
              <w:t>solutions</w:t>
            </w:r>
            <w:r w:rsidRPr="00CF1856">
              <w:rPr>
                <w:rFonts w:eastAsia="SimSun"/>
                <w:sz w:val="16"/>
                <w:szCs w:val="16"/>
                <w:lang w:val="en-US"/>
              </w:rPr>
              <w:t xml:space="preserve"> for Ambient IoT as prescribed in the General Scope, including decisions on which functions, procedures, etc. are needed and not needed, and ensuring at least the required functionalities in Section 6.2 of TR 38.848. </w:t>
            </w:r>
          </w:p>
          <w:p w14:paraId="704BDBFF" w14:textId="77777777" w:rsidR="00CF1856" w:rsidRPr="00CF1856" w:rsidRDefault="00CF1856" w:rsidP="00CF1856">
            <w:pPr>
              <w:spacing w:after="0"/>
              <w:ind w:left="360" w:right="-96"/>
              <w:jc w:val="both"/>
              <w:rPr>
                <w:rFonts w:eastAsia="SimSun"/>
                <w:sz w:val="16"/>
                <w:szCs w:val="16"/>
              </w:rPr>
            </w:pPr>
            <w:r w:rsidRPr="00CF1856">
              <w:rPr>
                <w:rFonts w:eastAsia="SimSun"/>
                <w:sz w:val="16"/>
                <w:szCs w:val="16"/>
                <w:lang w:val="en-US"/>
              </w:rPr>
              <w:t>Study of positioning in Rel-19 is RAN3-led, limited to functionalities which would have no, or minimal, specification impact (note: this does not imply any decision relating to WI creation).</w:t>
            </w:r>
          </w:p>
          <w:p w14:paraId="2943B1FC" w14:textId="77777777" w:rsidR="00CF1856" w:rsidRPr="00CF1856" w:rsidRDefault="00CF1856" w:rsidP="00CF1856">
            <w:pPr>
              <w:spacing w:after="0"/>
              <w:ind w:left="360" w:right="-96"/>
              <w:jc w:val="both"/>
              <w:rPr>
                <w:rFonts w:eastAsia="SimSun"/>
                <w:sz w:val="16"/>
                <w:szCs w:val="16"/>
              </w:rPr>
            </w:pPr>
            <w:r w:rsidRPr="00CF1856">
              <w:rPr>
                <w:rFonts w:eastAsia="SimSun"/>
                <w:sz w:val="16"/>
                <w:szCs w:val="16"/>
                <w:lang w:val="en-US"/>
              </w:rPr>
              <w:t>Study the feasibility and required functionalities for proximity determination (coordination with SA3 is required for privacy aspects).</w:t>
            </w:r>
          </w:p>
          <w:p w14:paraId="250FDD33" w14:textId="77777777" w:rsidR="00CF1856" w:rsidRPr="00CF1856" w:rsidRDefault="00CF1856" w:rsidP="00055626">
            <w:pPr>
              <w:numPr>
                <w:ilvl w:val="0"/>
                <w:numId w:val="11"/>
              </w:numPr>
              <w:spacing w:after="0"/>
              <w:ind w:right="-96"/>
              <w:jc w:val="both"/>
              <w:rPr>
                <w:rFonts w:eastAsia="SimSun"/>
                <w:sz w:val="16"/>
                <w:szCs w:val="16"/>
                <w:lang w:val="en-US"/>
              </w:rPr>
            </w:pPr>
            <w:r w:rsidRPr="00CF1856">
              <w:rPr>
                <w:rFonts w:eastAsia="SimSun"/>
                <w:sz w:val="16"/>
                <w:szCs w:val="16"/>
                <w:lang w:val="en-US"/>
              </w:rPr>
              <w:t>RAN1-led:</w:t>
            </w:r>
          </w:p>
          <w:p w14:paraId="6CA5C065" w14:textId="77777777" w:rsidR="00CF1856" w:rsidRPr="00CF1856" w:rsidRDefault="00CF1856" w:rsidP="00CF1856">
            <w:pPr>
              <w:spacing w:after="0"/>
              <w:ind w:right="-96" w:firstLine="720"/>
              <w:jc w:val="both"/>
              <w:rPr>
                <w:rFonts w:eastAsia="SimSun"/>
                <w:sz w:val="16"/>
                <w:szCs w:val="16"/>
                <w:lang w:val="en-US"/>
              </w:rPr>
            </w:pPr>
            <w:r w:rsidRPr="00CF1856">
              <w:rPr>
                <w:rFonts w:eastAsia="SimSun"/>
                <w:sz w:val="16"/>
                <w:szCs w:val="16"/>
                <w:lang w:val="en-US"/>
              </w:rPr>
              <w:t>For the Ambient IoT DL and UL:</w:t>
            </w:r>
          </w:p>
          <w:p w14:paraId="2DD2DED9" w14:textId="77777777" w:rsidR="00CF1856" w:rsidRPr="00CF1856" w:rsidRDefault="00CF1856" w:rsidP="00055626">
            <w:pPr>
              <w:numPr>
                <w:ilvl w:val="1"/>
                <w:numId w:val="11"/>
              </w:numPr>
              <w:spacing w:after="0"/>
              <w:ind w:right="-96"/>
              <w:jc w:val="both"/>
              <w:rPr>
                <w:rFonts w:eastAsia="SimSun"/>
                <w:sz w:val="16"/>
                <w:szCs w:val="16"/>
                <w:highlight w:val="cyan"/>
                <w:lang w:val="en-US"/>
              </w:rPr>
            </w:pPr>
            <w:r w:rsidRPr="00CF1856">
              <w:rPr>
                <w:rFonts w:eastAsia="SimSun"/>
                <w:sz w:val="16"/>
                <w:szCs w:val="16"/>
                <w:highlight w:val="cyan"/>
                <w:lang w:val="en-US"/>
              </w:rPr>
              <w:t>Frame structure, synchronization and timing, random access</w:t>
            </w:r>
          </w:p>
          <w:p w14:paraId="0DBC03ED" w14:textId="77777777" w:rsidR="00CF1856" w:rsidRPr="00CF1856" w:rsidRDefault="00CF1856" w:rsidP="00055626">
            <w:pPr>
              <w:numPr>
                <w:ilvl w:val="1"/>
                <w:numId w:val="11"/>
              </w:numPr>
              <w:spacing w:after="0"/>
              <w:ind w:right="-96"/>
              <w:jc w:val="both"/>
              <w:rPr>
                <w:rFonts w:eastAsia="SimSun"/>
                <w:sz w:val="16"/>
                <w:szCs w:val="16"/>
                <w:lang w:val="en-US"/>
              </w:rPr>
            </w:pPr>
            <w:r w:rsidRPr="00CF1856">
              <w:rPr>
                <w:rFonts w:eastAsia="SimSun"/>
                <w:sz w:val="16"/>
                <w:szCs w:val="16"/>
                <w:lang w:val="en-US"/>
              </w:rPr>
              <w:t>Numerologies, bandwidths, and multiple access</w:t>
            </w:r>
          </w:p>
          <w:p w14:paraId="00EF4D74" w14:textId="77777777" w:rsidR="00CF1856" w:rsidRPr="00CF1856" w:rsidRDefault="00CF1856" w:rsidP="00055626">
            <w:pPr>
              <w:numPr>
                <w:ilvl w:val="1"/>
                <w:numId w:val="11"/>
              </w:numPr>
              <w:spacing w:after="0"/>
              <w:ind w:right="-96"/>
              <w:jc w:val="both"/>
              <w:rPr>
                <w:rFonts w:eastAsia="SimSun"/>
                <w:sz w:val="16"/>
                <w:szCs w:val="16"/>
                <w:lang w:val="en-US"/>
              </w:rPr>
            </w:pPr>
            <w:r w:rsidRPr="00CF1856">
              <w:rPr>
                <w:rFonts w:eastAsia="SimSun"/>
                <w:sz w:val="16"/>
                <w:szCs w:val="16"/>
                <w:lang w:val="en-US"/>
              </w:rPr>
              <w:t>Waveforms and modulations</w:t>
            </w:r>
          </w:p>
          <w:p w14:paraId="777B1103" w14:textId="77777777" w:rsidR="00CF1856" w:rsidRPr="00CF1856" w:rsidRDefault="00CF1856" w:rsidP="00055626">
            <w:pPr>
              <w:numPr>
                <w:ilvl w:val="1"/>
                <w:numId w:val="11"/>
              </w:numPr>
              <w:spacing w:after="0"/>
              <w:ind w:right="-96"/>
              <w:jc w:val="both"/>
              <w:rPr>
                <w:rFonts w:eastAsia="SimSun"/>
                <w:sz w:val="16"/>
                <w:szCs w:val="16"/>
                <w:lang w:val="en-US"/>
              </w:rPr>
            </w:pPr>
            <w:r w:rsidRPr="00CF1856">
              <w:rPr>
                <w:rFonts w:eastAsia="SimSun"/>
                <w:sz w:val="16"/>
                <w:szCs w:val="16"/>
                <w:lang w:val="en-US"/>
              </w:rPr>
              <w:t>Channel coding</w:t>
            </w:r>
          </w:p>
          <w:p w14:paraId="474890EF" w14:textId="77777777" w:rsidR="00CF1856" w:rsidRPr="00CF1856" w:rsidRDefault="00CF1856" w:rsidP="00055626">
            <w:pPr>
              <w:numPr>
                <w:ilvl w:val="1"/>
                <w:numId w:val="11"/>
              </w:numPr>
              <w:spacing w:after="0"/>
              <w:ind w:right="-96"/>
              <w:jc w:val="both"/>
              <w:rPr>
                <w:rFonts w:eastAsia="SimSun"/>
                <w:sz w:val="16"/>
                <w:szCs w:val="16"/>
                <w:lang w:val="en-US"/>
              </w:rPr>
            </w:pPr>
            <w:r w:rsidRPr="00CF1856">
              <w:rPr>
                <w:rFonts w:eastAsia="SimSun"/>
                <w:sz w:val="16"/>
                <w:szCs w:val="16"/>
                <w:lang w:val="en-US"/>
              </w:rPr>
              <w:t>Downlink channel/signal aspects</w:t>
            </w:r>
          </w:p>
          <w:p w14:paraId="45ECF4F8" w14:textId="77777777" w:rsidR="00CF1856" w:rsidRPr="00CF1856" w:rsidRDefault="00CF1856" w:rsidP="00055626">
            <w:pPr>
              <w:numPr>
                <w:ilvl w:val="1"/>
                <w:numId w:val="11"/>
              </w:numPr>
              <w:spacing w:after="0"/>
              <w:ind w:right="-96"/>
              <w:jc w:val="both"/>
              <w:rPr>
                <w:rFonts w:eastAsia="SimSun"/>
                <w:sz w:val="16"/>
                <w:szCs w:val="16"/>
                <w:lang w:val="en-US"/>
              </w:rPr>
            </w:pPr>
            <w:r w:rsidRPr="00CF1856">
              <w:rPr>
                <w:rFonts w:eastAsia="SimSun"/>
                <w:sz w:val="16"/>
                <w:szCs w:val="16"/>
                <w:lang w:val="en-US"/>
              </w:rPr>
              <w:t>Uplink channel/signal aspects</w:t>
            </w:r>
          </w:p>
          <w:p w14:paraId="2E7EA743" w14:textId="77777777" w:rsidR="00CF1856" w:rsidRPr="00CF1856" w:rsidRDefault="00CF1856" w:rsidP="00055626">
            <w:pPr>
              <w:numPr>
                <w:ilvl w:val="1"/>
                <w:numId w:val="11"/>
              </w:numPr>
              <w:spacing w:after="0"/>
              <w:ind w:right="-96"/>
              <w:jc w:val="both"/>
              <w:rPr>
                <w:rFonts w:eastAsia="SimSun"/>
                <w:sz w:val="16"/>
                <w:szCs w:val="16"/>
                <w:highlight w:val="cyan"/>
                <w:lang w:val="en-US"/>
              </w:rPr>
            </w:pPr>
            <w:r w:rsidRPr="00CF1856">
              <w:rPr>
                <w:rFonts w:eastAsia="SimSun"/>
                <w:sz w:val="16"/>
                <w:szCs w:val="16"/>
                <w:highlight w:val="cyan"/>
                <w:lang w:val="en-US"/>
              </w:rPr>
              <w:t>Scheduling and timing relationships</w:t>
            </w:r>
          </w:p>
          <w:p w14:paraId="4BE36EA9" w14:textId="77777777" w:rsidR="00CF1856" w:rsidRPr="00CF1856" w:rsidRDefault="00CF1856" w:rsidP="00055626">
            <w:pPr>
              <w:numPr>
                <w:ilvl w:val="1"/>
                <w:numId w:val="11"/>
              </w:numPr>
              <w:spacing w:after="0"/>
              <w:ind w:right="-96"/>
              <w:jc w:val="both"/>
              <w:rPr>
                <w:rFonts w:eastAsia="SimSun"/>
                <w:sz w:val="16"/>
                <w:szCs w:val="16"/>
                <w:lang w:val="en-US"/>
              </w:rPr>
            </w:pPr>
            <w:r w:rsidRPr="00CF1856">
              <w:rPr>
                <w:rFonts w:eastAsia="SimSun"/>
                <w:sz w:val="16"/>
                <w:szCs w:val="16"/>
                <w:lang w:val="en-US"/>
              </w:rPr>
              <w:t xml:space="preserve">Study necessary characteristics of carrier-wave waveform for a carrier wave provided externally to the Ambient IoT device, including for interference handling at Ambient IoT UL receiver, and at NR basestation. </w:t>
            </w:r>
          </w:p>
          <w:p w14:paraId="1A7C4B8D" w14:textId="5937D0E4" w:rsidR="00C36647" w:rsidRPr="00CF1856" w:rsidRDefault="00CF1856" w:rsidP="00CF1856">
            <w:pPr>
              <w:spacing w:after="0"/>
              <w:ind w:right="-96" w:firstLine="720"/>
              <w:jc w:val="both"/>
              <w:rPr>
                <w:rFonts w:eastAsiaTheme="minorEastAsia"/>
                <w:sz w:val="16"/>
                <w:szCs w:val="16"/>
                <w:lang w:val="en-US"/>
              </w:rPr>
            </w:pPr>
            <w:r w:rsidRPr="00CF1856">
              <w:rPr>
                <w:rFonts w:eastAsia="SimSun"/>
                <w:sz w:val="16"/>
                <w:szCs w:val="16"/>
                <w:lang w:val="en-US"/>
              </w:rPr>
              <w:t xml:space="preserve">       </w:t>
            </w:r>
            <w:r w:rsidRPr="000D082D">
              <w:rPr>
                <w:rFonts w:eastAsia="SimSun"/>
                <w:sz w:val="16"/>
                <w:szCs w:val="16"/>
                <w:highlight w:val="cyan"/>
                <w:lang w:val="en-US"/>
              </w:rPr>
              <w:t>For Topology 2, no difference in physical layer design from Topology 1.</w:t>
            </w:r>
          </w:p>
        </w:tc>
      </w:tr>
    </w:tbl>
    <w:p w14:paraId="7B9FF54C" w14:textId="11BEA5E1" w:rsidR="00F65E4E" w:rsidRDefault="00F65E4E" w:rsidP="00F2234A">
      <w:pPr>
        <w:spacing w:beforeLines="50" w:before="120" w:afterLines="50" w:after="120"/>
        <w:rPr>
          <w:sz w:val="22"/>
          <w:szCs w:val="18"/>
        </w:rPr>
      </w:pPr>
      <w:r>
        <w:rPr>
          <w:rFonts w:hint="eastAsia"/>
          <w:sz w:val="22"/>
          <w:szCs w:val="18"/>
        </w:rPr>
        <w:t>T</w:t>
      </w:r>
      <w:r>
        <w:rPr>
          <w:sz w:val="22"/>
          <w:szCs w:val="18"/>
        </w:rPr>
        <w:t xml:space="preserve">hen, </w:t>
      </w:r>
      <w:r w:rsidR="0067612E">
        <w:rPr>
          <w:rFonts w:hint="eastAsia"/>
          <w:sz w:val="22"/>
          <w:szCs w:val="18"/>
        </w:rPr>
        <w:t>at the previous RAN1 meetings so far</w:t>
      </w:r>
      <w:r w:rsidR="00477475">
        <w:rPr>
          <w:rFonts w:hint="eastAsia"/>
          <w:sz w:val="22"/>
          <w:szCs w:val="18"/>
        </w:rPr>
        <w:t>, the</w:t>
      </w:r>
      <w:r>
        <w:rPr>
          <w:sz w:val="22"/>
          <w:szCs w:val="18"/>
        </w:rPr>
        <w:t xml:space="preserve"> agreements</w:t>
      </w:r>
      <w:r w:rsidR="00477475">
        <w:rPr>
          <w:rFonts w:hint="eastAsia"/>
          <w:sz w:val="22"/>
          <w:szCs w:val="18"/>
        </w:rPr>
        <w:t xml:space="preserve"> listed at the bottom of this document</w:t>
      </w:r>
      <w:r>
        <w:rPr>
          <w:sz w:val="22"/>
          <w:szCs w:val="18"/>
        </w:rPr>
        <w:t xml:space="preserve"> were reached for this agenda item</w:t>
      </w:r>
      <w:r w:rsidR="0067612E">
        <w:rPr>
          <w:rFonts w:hint="eastAsia"/>
          <w:sz w:val="22"/>
          <w:szCs w:val="18"/>
        </w:rPr>
        <w:t xml:space="preserve"> [2]</w:t>
      </w:r>
      <w:r w:rsidR="00660AA5">
        <w:rPr>
          <w:rFonts w:hint="eastAsia"/>
          <w:sz w:val="22"/>
          <w:szCs w:val="18"/>
        </w:rPr>
        <w:t>-</w:t>
      </w:r>
      <w:r w:rsidR="0067612E">
        <w:rPr>
          <w:rFonts w:hint="eastAsia"/>
          <w:sz w:val="22"/>
          <w:szCs w:val="18"/>
        </w:rPr>
        <w:t>[</w:t>
      </w:r>
      <w:r w:rsidR="00394892">
        <w:rPr>
          <w:rFonts w:hint="eastAsia"/>
          <w:sz w:val="22"/>
          <w:szCs w:val="18"/>
        </w:rPr>
        <w:t>6</w:t>
      </w:r>
      <w:r w:rsidR="0067612E">
        <w:rPr>
          <w:rFonts w:hint="eastAsia"/>
          <w:sz w:val="22"/>
          <w:szCs w:val="18"/>
        </w:rPr>
        <w:t>]</w:t>
      </w:r>
      <w:r>
        <w:rPr>
          <w:sz w:val="22"/>
          <w:szCs w:val="18"/>
        </w:rPr>
        <w:t>.</w:t>
      </w:r>
      <w:r w:rsidR="00276BD8">
        <w:rPr>
          <w:rFonts w:hint="eastAsia"/>
          <w:sz w:val="22"/>
          <w:szCs w:val="18"/>
        </w:rPr>
        <w:t xml:space="preserve"> In addition, RAN2 discussed communication steps and details of each message, and reached agreements listed in the agreement section below.</w:t>
      </w:r>
    </w:p>
    <w:p w14:paraId="572F6EDC" w14:textId="551716DB" w:rsidR="00276BD8" w:rsidRDefault="00276BD8" w:rsidP="00F2234A">
      <w:pPr>
        <w:spacing w:beforeLines="50" w:before="120" w:afterLines="50" w:after="120"/>
        <w:rPr>
          <w:sz w:val="22"/>
          <w:szCs w:val="18"/>
        </w:rPr>
      </w:pPr>
      <w:r>
        <w:rPr>
          <w:rFonts w:hint="eastAsia"/>
          <w:sz w:val="22"/>
          <w:szCs w:val="18"/>
        </w:rPr>
        <w:t xml:space="preserve">At the </w:t>
      </w:r>
      <w:r w:rsidR="001C3A59">
        <w:rPr>
          <w:rFonts w:hint="eastAsia"/>
          <w:sz w:val="22"/>
          <w:szCs w:val="18"/>
        </w:rPr>
        <w:t>second last</w:t>
      </w:r>
      <w:r>
        <w:rPr>
          <w:rFonts w:hint="eastAsia"/>
          <w:sz w:val="22"/>
          <w:szCs w:val="18"/>
        </w:rPr>
        <w:t xml:space="preserve"> RAN plenary meeting, energy harvesting impacts and device states were discussed. The following proposal was prepared, but no conclusion was made. RAN WGs will continue </w:t>
      </w:r>
      <w:r>
        <w:rPr>
          <w:sz w:val="22"/>
          <w:szCs w:val="18"/>
        </w:rPr>
        <w:t>this</w:t>
      </w:r>
      <w:r>
        <w:rPr>
          <w:rFonts w:hint="eastAsia"/>
          <w:sz w:val="22"/>
          <w:szCs w:val="18"/>
        </w:rPr>
        <w:t xml:space="preserve"> kind of discussion.</w:t>
      </w:r>
    </w:p>
    <w:tbl>
      <w:tblPr>
        <w:tblStyle w:val="afc"/>
        <w:tblW w:w="0" w:type="auto"/>
        <w:tblLook w:val="04A0" w:firstRow="1" w:lastRow="0" w:firstColumn="1" w:lastColumn="0" w:noHBand="0" w:noVBand="1"/>
      </w:tblPr>
      <w:tblGrid>
        <w:gridCol w:w="9962"/>
      </w:tblGrid>
      <w:tr w:rsidR="00276BD8" w:rsidRPr="00276BD8" w14:paraId="7CEBA5A0" w14:textId="77777777" w:rsidTr="005378B1">
        <w:tc>
          <w:tcPr>
            <w:tcW w:w="9962" w:type="dxa"/>
          </w:tcPr>
          <w:p w14:paraId="6B8651FE" w14:textId="77777777" w:rsidR="00276BD8" w:rsidRPr="00276BD8" w:rsidRDefault="00276BD8" w:rsidP="00276BD8">
            <w:pPr>
              <w:snapToGrid w:val="0"/>
              <w:spacing w:after="0"/>
              <w:jc w:val="both"/>
              <w:rPr>
                <w:rFonts w:eastAsia="SimSun"/>
                <w:b/>
                <w:sz w:val="16"/>
                <w:szCs w:val="16"/>
                <w:lang w:val="en-US" w:eastAsia="zh-CN"/>
              </w:rPr>
            </w:pPr>
            <w:r w:rsidRPr="00276BD8">
              <w:rPr>
                <w:rFonts w:eastAsia="SimSun" w:hint="eastAsia"/>
                <w:b/>
                <w:sz w:val="16"/>
                <w:szCs w:val="16"/>
                <w:highlight w:val="yellow"/>
                <w:lang w:val="en-US" w:eastAsia="zh-CN"/>
              </w:rPr>
              <w:t>P</w:t>
            </w:r>
            <w:r w:rsidRPr="00276BD8">
              <w:rPr>
                <w:rFonts w:eastAsia="SimSun"/>
                <w:b/>
                <w:sz w:val="16"/>
                <w:szCs w:val="16"/>
                <w:highlight w:val="yellow"/>
                <w:lang w:val="en-US" w:eastAsia="zh-CN"/>
              </w:rPr>
              <w:t>roposal (from draft folder)</w:t>
            </w:r>
          </w:p>
          <w:p w14:paraId="1B04613B" w14:textId="77777777" w:rsidR="00276BD8" w:rsidRPr="00276BD8" w:rsidRDefault="00276BD8" w:rsidP="00276BD8">
            <w:pPr>
              <w:numPr>
                <w:ilvl w:val="0"/>
                <w:numId w:val="24"/>
              </w:numPr>
              <w:tabs>
                <w:tab w:val="left" w:pos="720"/>
              </w:tabs>
              <w:snapToGrid w:val="0"/>
              <w:spacing w:after="0"/>
              <w:jc w:val="both"/>
              <w:rPr>
                <w:rFonts w:eastAsia="SimSun"/>
                <w:sz w:val="16"/>
                <w:szCs w:val="16"/>
                <w:lang w:val="en-US" w:eastAsia="zh-CN"/>
              </w:rPr>
            </w:pPr>
            <w:r w:rsidRPr="00276BD8">
              <w:rPr>
                <w:rFonts w:eastAsia="SimSun"/>
                <w:sz w:val="16"/>
                <w:szCs w:val="16"/>
                <w:lang w:val="en-US" w:eastAsia="zh-CN"/>
              </w:rPr>
              <w:t>RAN WGs are directed to study energy harvesting impacts in the following way:</w:t>
            </w:r>
          </w:p>
          <w:p w14:paraId="1212D3E7" w14:textId="77777777" w:rsidR="00276BD8" w:rsidRPr="00276BD8" w:rsidRDefault="00276BD8" w:rsidP="00276BD8">
            <w:pPr>
              <w:numPr>
                <w:ilvl w:val="1"/>
                <w:numId w:val="24"/>
              </w:numPr>
              <w:snapToGrid w:val="0"/>
              <w:spacing w:after="0"/>
              <w:jc w:val="both"/>
              <w:rPr>
                <w:rFonts w:eastAsia="SimSun"/>
                <w:sz w:val="16"/>
                <w:szCs w:val="16"/>
                <w:lang w:val="en-US" w:eastAsia="zh-CN"/>
              </w:rPr>
            </w:pPr>
            <w:r w:rsidRPr="00276BD8">
              <w:rPr>
                <w:rFonts w:eastAsia="SimSun"/>
                <w:sz w:val="16"/>
                <w:szCs w:val="16"/>
                <w:lang w:val="en-US" w:eastAsia="zh-CN"/>
              </w:rPr>
              <w:t xml:space="preserve">Device 1 is assumed to have two states: ON, OFF </w:t>
            </w:r>
          </w:p>
          <w:p w14:paraId="7757F29F" w14:textId="77777777" w:rsidR="00276BD8" w:rsidRPr="00276BD8" w:rsidRDefault="00276BD8" w:rsidP="00276BD8">
            <w:pPr>
              <w:numPr>
                <w:ilvl w:val="1"/>
                <w:numId w:val="24"/>
              </w:numPr>
              <w:snapToGrid w:val="0"/>
              <w:spacing w:after="0"/>
              <w:jc w:val="both"/>
              <w:rPr>
                <w:rFonts w:eastAsia="SimSun"/>
                <w:sz w:val="16"/>
                <w:szCs w:val="16"/>
                <w:lang w:val="en-US" w:eastAsia="zh-CN"/>
              </w:rPr>
            </w:pPr>
            <w:r w:rsidRPr="00276BD8">
              <w:rPr>
                <w:rFonts w:eastAsia="SimSun"/>
                <w:sz w:val="16"/>
                <w:szCs w:val="16"/>
                <w:lang w:val="en-US" w:eastAsia="zh-CN"/>
              </w:rPr>
              <w:t>Device 2a/2b is assumed to have three states: ON, OFF, SLEEP</w:t>
            </w:r>
          </w:p>
          <w:p w14:paraId="0403B653" w14:textId="77777777" w:rsidR="00276BD8" w:rsidRPr="00276BD8" w:rsidRDefault="00276BD8" w:rsidP="00276BD8">
            <w:pPr>
              <w:numPr>
                <w:ilvl w:val="1"/>
                <w:numId w:val="24"/>
              </w:numPr>
              <w:snapToGrid w:val="0"/>
              <w:spacing w:after="0"/>
              <w:jc w:val="both"/>
              <w:rPr>
                <w:rFonts w:eastAsia="SimSun"/>
                <w:sz w:val="16"/>
                <w:szCs w:val="16"/>
                <w:lang w:val="en-US" w:eastAsia="zh-CN"/>
              </w:rPr>
            </w:pPr>
            <w:r w:rsidRPr="00276BD8">
              <w:rPr>
                <w:rFonts w:eastAsia="SimSun"/>
                <w:sz w:val="16"/>
                <w:szCs w:val="16"/>
                <w:lang w:val="en-US" w:eastAsia="zh-CN"/>
              </w:rPr>
              <w:t>Identify function(s) of the device that can be assumed supported and assumed not supported in each of the above device states, subject to:</w:t>
            </w:r>
          </w:p>
          <w:p w14:paraId="1D764BAC" w14:textId="77777777" w:rsidR="00276BD8" w:rsidRPr="00276BD8" w:rsidRDefault="00276BD8" w:rsidP="00276BD8">
            <w:pPr>
              <w:numPr>
                <w:ilvl w:val="2"/>
                <w:numId w:val="24"/>
              </w:numPr>
              <w:snapToGrid w:val="0"/>
              <w:spacing w:after="0"/>
              <w:jc w:val="both"/>
              <w:rPr>
                <w:rFonts w:eastAsia="SimSun"/>
                <w:sz w:val="16"/>
                <w:szCs w:val="16"/>
                <w:lang w:val="en-US" w:eastAsia="zh-CN"/>
              </w:rPr>
            </w:pPr>
            <w:r w:rsidRPr="00276BD8">
              <w:rPr>
                <w:rFonts w:eastAsia="SimSun"/>
                <w:sz w:val="16"/>
                <w:szCs w:val="16"/>
                <w:lang w:val="en-US" w:eastAsia="zh-CN"/>
              </w:rPr>
              <w:t>ON state supports at least: transmission, reception for communication</w:t>
            </w:r>
          </w:p>
          <w:p w14:paraId="5E41BDD4" w14:textId="77777777" w:rsidR="00276BD8" w:rsidRPr="00276BD8" w:rsidRDefault="00276BD8" w:rsidP="00276BD8">
            <w:pPr>
              <w:numPr>
                <w:ilvl w:val="2"/>
                <w:numId w:val="24"/>
              </w:numPr>
              <w:snapToGrid w:val="0"/>
              <w:spacing w:after="0"/>
              <w:jc w:val="both"/>
              <w:rPr>
                <w:rFonts w:eastAsia="SimSun"/>
                <w:sz w:val="16"/>
                <w:szCs w:val="16"/>
                <w:lang w:val="en-US" w:eastAsia="zh-CN"/>
              </w:rPr>
            </w:pPr>
            <w:r w:rsidRPr="00276BD8">
              <w:rPr>
                <w:rFonts w:eastAsia="SimSun"/>
                <w:sz w:val="16"/>
                <w:szCs w:val="16"/>
                <w:lang w:val="en-US" w:eastAsia="zh-CN"/>
              </w:rPr>
              <w:t>OFF state does not support at least: transmission, reception for communication</w:t>
            </w:r>
          </w:p>
          <w:p w14:paraId="1B1C5EA3" w14:textId="77777777" w:rsidR="00276BD8" w:rsidRPr="00276BD8" w:rsidRDefault="00276BD8" w:rsidP="00276BD8">
            <w:pPr>
              <w:numPr>
                <w:ilvl w:val="2"/>
                <w:numId w:val="24"/>
              </w:numPr>
              <w:snapToGrid w:val="0"/>
              <w:spacing w:after="0"/>
              <w:jc w:val="both"/>
              <w:rPr>
                <w:rFonts w:eastAsia="SimSun"/>
                <w:sz w:val="16"/>
                <w:szCs w:val="16"/>
                <w:lang w:val="en-US" w:eastAsia="zh-CN"/>
              </w:rPr>
            </w:pPr>
            <w:r w:rsidRPr="00276BD8">
              <w:rPr>
                <w:rFonts w:eastAsia="SimSun"/>
                <w:sz w:val="16"/>
                <w:szCs w:val="16"/>
                <w:lang w:val="en-US" w:eastAsia="zh-CN"/>
              </w:rPr>
              <w:t>OFF state supports at least: energy harvesting</w:t>
            </w:r>
          </w:p>
          <w:p w14:paraId="2A6746EB" w14:textId="77777777" w:rsidR="00276BD8" w:rsidRPr="00276BD8" w:rsidRDefault="00276BD8" w:rsidP="00276BD8">
            <w:pPr>
              <w:numPr>
                <w:ilvl w:val="2"/>
                <w:numId w:val="24"/>
              </w:numPr>
              <w:snapToGrid w:val="0"/>
              <w:spacing w:after="0"/>
              <w:jc w:val="both"/>
              <w:rPr>
                <w:rFonts w:eastAsia="SimSun"/>
                <w:sz w:val="16"/>
                <w:szCs w:val="16"/>
                <w:lang w:val="en-US" w:eastAsia="zh-CN"/>
              </w:rPr>
            </w:pPr>
            <w:r w:rsidRPr="00276BD8">
              <w:rPr>
                <w:rFonts w:eastAsia="SimSun"/>
                <w:sz w:val="16"/>
                <w:szCs w:val="16"/>
                <w:lang w:val="en-US" w:eastAsia="zh-CN"/>
              </w:rPr>
              <w:t>SLEEP state supports at least:</w:t>
            </w:r>
          </w:p>
          <w:p w14:paraId="57186595" w14:textId="77777777" w:rsidR="00276BD8" w:rsidRPr="00276BD8" w:rsidRDefault="00276BD8" w:rsidP="00276BD8">
            <w:pPr>
              <w:numPr>
                <w:ilvl w:val="3"/>
                <w:numId w:val="24"/>
              </w:numPr>
              <w:snapToGrid w:val="0"/>
              <w:spacing w:after="0"/>
              <w:jc w:val="both"/>
              <w:rPr>
                <w:rFonts w:eastAsia="SimSun"/>
                <w:sz w:val="16"/>
                <w:szCs w:val="16"/>
                <w:lang w:val="en-US" w:eastAsia="zh-CN"/>
              </w:rPr>
            </w:pPr>
            <w:r w:rsidRPr="00276BD8">
              <w:rPr>
                <w:rFonts w:eastAsia="SimSun"/>
                <w:sz w:val="16"/>
                <w:szCs w:val="16"/>
                <w:lang w:val="en-US" w:eastAsia="zh-CN"/>
              </w:rPr>
              <w:t>maintaining a memory content from ON state</w:t>
            </w:r>
          </w:p>
          <w:p w14:paraId="5DFDF884" w14:textId="77777777" w:rsidR="00276BD8" w:rsidRPr="00276BD8" w:rsidRDefault="00276BD8" w:rsidP="00276BD8">
            <w:pPr>
              <w:numPr>
                <w:ilvl w:val="3"/>
                <w:numId w:val="24"/>
              </w:numPr>
              <w:snapToGrid w:val="0"/>
              <w:spacing w:after="0"/>
              <w:jc w:val="both"/>
              <w:rPr>
                <w:rFonts w:eastAsia="SimSun"/>
                <w:sz w:val="16"/>
                <w:szCs w:val="16"/>
                <w:lang w:val="en-US" w:eastAsia="zh-CN"/>
              </w:rPr>
            </w:pPr>
            <w:r w:rsidRPr="00276BD8">
              <w:rPr>
                <w:rFonts w:eastAsia="SimSun"/>
                <w:sz w:val="16"/>
                <w:szCs w:val="16"/>
                <w:lang w:val="en-US" w:eastAsia="zh-CN"/>
              </w:rPr>
              <w:t>Maintaining a timer (RAN1 to discuss purpose(s) of timer)</w:t>
            </w:r>
          </w:p>
          <w:p w14:paraId="7333D5AA" w14:textId="77777777" w:rsidR="00276BD8" w:rsidRPr="00276BD8" w:rsidRDefault="00276BD8" w:rsidP="00276BD8">
            <w:pPr>
              <w:numPr>
                <w:ilvl w:val="2"/>
                <w:numId w:val="24"/>
              </w:numPr>
              <w:snapToGrid w:val="0"/>
              <w:spacing w:after="0"/>
              <w:jc w:val="both"/>
              <w:rPr>
                <w:rFonts w:eastAsia="SimSun"/>
                <w:sz w:val="16"/>
                <w:szCs w:val="16"/>
                <w:lang w:val="en-US" w:eastAsia="zh-CN"/>
              </w:rPr>
            </w:pPr>
            <w:r w:rsidRPr="00276BD8">
              <w:rPr>
                <w:rFonts w:eastAsia="SimSun"/>
                <w:sz w:val="16"/>
                <w:szCs w:val="16"/>
                <w:lang w:val="en-US" w:eastAsia="zh-CN"/>
              </w:rPr>
              <w:t>SLEEP state does not support at least: transmission</w:t>
            </w:r>
          </w:p>
          <w:p w14:paraId="2698C250" w14:textId="77777777" w:rsidR="00276BD8" w:rsidRPr="00276BD8" w:rsidRDefault="00276BD8" w:rsidP="00276BD8">
            <w:pPr>
              <w:numPr>
                <w:ilvl w:val="2"/>
                <w:numId w:val="24"/>
              </w:numPr>
              <w:snapToGrid w:val="0"/>
              <w:spacing w:after="0"/>
              <w:jc w:val="both"/>
              <w:rPr>
                <w:rFonts w:eastAsia="SimSun"/>
                <w:sz w:val="16"/>
                <w:szCs w:val="16"/>
                <w:lang w:val="en-US" w:eastAsia="zh-CN"/>
              </w:rPr>
            </w:pPr>
            <w:r w:rsidRPr="00276BD8">
              <w:rPr>
                <w:rFonts w:eastAsia="SimSun"/>
                <w:sz w:val="16"/>
                <w:szCs w:val="16"/>
                <w:lang w:val="en-US" w:eastAsia="zh-CN"/>
              </w:rPr>
              <w:t>No additional physical layer signals/channels specific to support of SLEEP are introduced</w:t>
            </w:r>
          </w:p>
          <w:p w14:paraId="4D632BBD" w14:textId="77777777" w:rsidR="00276BD8" w:rsidRPr="00276BD8" w:rsidRDefault="00276BD8" w:rsidP="00276BD8">
            <w:pPr>
              <w:numPr>
                <w:ilvl w:val="1"/>
                <w:numId w:val="24"/>
              </w:numPr>
              <w:snapToGrid w:val="0"/>
              <w:spacing w:after="0"/>
              <w:jc w:val="both"/>
              <w:rPr>
                <w:rFonts w:eastAsia="SimSun"/>
                <w:sz w:val="16"/>
                <w:szCs w:val="16"/>
                <w:lang w:val="en-US" w:eastAsia="zh-CN"/>
              </w:rPr>
            </w:pPr>
            <w:r w:rsidRPr="00276BD8">
              <w:rPr>
                <w:rFonts w:eastAsia="SimSun"/>
                <w:sz w:val="16"/>
                <w:szCs w:val="16"/>
                <w:lang w:val="en-US" w:eastAsia="zh-CN"/>
              </w:rPr>
              <w:t>Identify reader knowledge / control of the above states</w:t>
            </w:r>
          </w:p>
          <w:p w14:paraId="7091BFBC" w14:textId="77777777" w:rsidR="00276BD8" w:rsidRPr="00276BD8" w:rsidRDefault="00276BD8" w:rsidP="00276BD8">
            <w:pPr>
              <w:numPr>
                <w:ilvl w:val="1"/>
                <w:numId w:val="24"/>
              </w:numPr>
              <w:snapToGrid w:val="0"/>
              <w:spacing w:after="0"/>
              <w:jc w:val="both"/>
              <w:rPr>
                <w:rFonts w:eastAsia="SimSun"/>
                <w:sz w:val="16"/>
                <w:szCs w:val="16"/>
                <w:lang w:val="en-US" w:eastAsia="zh-CN"/>
              </w:rPr>
            </w:pPr>
            <w:r w:rsidRPr="00276BD8">
              <w:rPr>
                <w:rFonts w:eastAsia="SimSun"/>
                <w:sz w:val="16"/>
                <w:szCs w:val="16"/>
                <w:lang w:val="en-US" w:eastAsia="zh-CN"/>
              </w:rPr>
              <w:t>Approximately identify durations of the above device states, by company reports. RAN1 is not required to establish a consensus model.</w:t>
            </w:r>
          </w:p>
          <w:p w14:paraId="2275737A" w14:textId="77777777" w:rsidR="00276BD8" w:rsidRPr="00276BD8" w:rsidRDefault="00276BD8" w:rsidP="00276BD8">
            <w:pPr>
              <w:numPr>
                <w:ilvl w:val="2"/>
                <w:numId w:val="24"/>
              </w:numPr>
              <w:snapToGrid w:val="0"/>
              <w:spacing w:after="0"/>
              <w:jc w:val="both"/>
              <w:rPr>
                <w:rFonts w:eastAsia="SimSun"/>
                <w:sz w:val="16"/>
                <w:szCs w:val="16"/>
                <w:lang w:val="en-US" w:eastAsia="zh-CN"/>
              </w:rPr>
            </w:pPr>
            <w:r w:rsidRPr="00276BD8">
              <w:rPr>
                <w:rFonts w:eastAsia="SimSun"/>
                <w:sz w:val="16"/>
                <w:szCs w:val="16"/>
                <w:lang w:val="en-US" w:eastAsia="zh-CN"/>
              </w:rPr>
              <w:t>Companies can structure their report(s) of durations in their preferred way</w:t>
            </w:r>
          </w:p>
          <w:p w14:paraId="0EDBE39E" w14:textId="77777777" w:rsidR="00276BD8" w:rsidRPr="00276BD8" w:rsidRDefault="00276BD8" w:rsidP="00276BD8">
            <w:pPr>
              <w:numPr>
                <w:ilvl w:val="2"/>
                <w:numId w:val="24"/>
              </w:numPr>
              <w:snapToGrid w:val="0"/>
              <w:spacing w:after="0"/>
              <w:jc w:val="both"/>
              <w:rPr>
                <w:rFonts w:eastAsia="SimSun"/>
                <w:sz w:val="16"/>
                <w:szCs w:val="16"/>
                <w:lang w:val="en-US" w:eastAsia="zh-CN"/>
              </w:rPr>
            </w:pPr>
            <w:r w:rsidRPr="00276BD8">
              <w:rPr>
                <w:rFonts w:eastAsia="SimSun"/>
                <w:sz w:val="16"/>
                <w:szCs w:val="16"/>
                <w:lang w:val="en-US" w:eastAsia="zh-CN"/>
              </w:rPr>
              <w:t>No modeling of device/component (dis)charging characteristics</w:t>
            </w:r>
          </w:p>
          <w:p w14:paraId="24B7E523" w14:textId="77777777" w:rsidR="00276BD8" w:rsidRPr="00276BD8" w:rsidRDefault="00276BD8" w:rsidP="00276BD8">
            <w:pPr>
              <w:numPr>
                <w:ilvl w:val="2"/>
                <w:numId w:val="24"/>
              </w:numPr>
              <w:snapToGrid w:val="0"/>
              <w:spacing w:after="0"/>
              <w:jc w:val="both"/>
              <w:rPr>
                <w:rFonts w:eastAsia="SimSun"/>
                <w:sz w:val="16"/>
                <w:szCs w:val="16"/>
                <w:lang w:val="en-US" w:eastAsia="zh-CN"/>
              </w:rPr>
            </w:pPr>
            <w:r w:rsidRPr="00276BD8">
              <w:rPr>
                <w:rFonts w:eastAsia="SimSun"/>
                <w:sz w:val="16"/>
                <w:szCs w:val="16"/>
                <w:lang w:val="en-US" w:eastAsia="zh-CN"/>
              </w:rPr>
              <w:t>This part is aimed to be completed in RAN1#118, with RAN#105 to review progress and finalize if necessary</w:t>
            </w:r>
          </w:p>
          <w:p w14:paraId="4D4F7942" w14:textId="4BD9578E" w:rsidR="00276BD8" w:rsidRPr="00276BD8" w:rsidRDefault="00276BD8" w:rsidP="00276BD8">
            <w:pPr>
              <w:numPr>
                <w:ilvl w:val="1"/>
                <w:numId w:val="24"/>
              </w:numPr>
              <w:snapToGrid w:val="0"/>
              <w:spacing w:after="0"/>
              <w:jc w:val="both"/>
              <w:rPr>
                <w:rFonts w:eastAsia="SimSun"/>
                <w:sz w:val="16"/>
                <w:szCs w:val="16"/>
                <w:lang w:val="en-US" w:eastAsia="zh-CN"/>
              </w:rPr>
            </w:pPr>
            <w:r w:rsidRPr="00276BD8">
              <w:rPr>
                <w:rFonts w:eastAsia="SimSun"/>
                <w:sz w:val="16"/>
                <w:szCs w:val="16"/>
                <w:lang w:val="en-US" w:eastAsia="zh-CN"/>
              </w:rPr>
              <w:t>RAN1 &amp; RAN2 co-lead</w:t>
            </w:r>
          </w:p>
        </w:tc>
      </w:tr>
    </w:tbl>
    <w:p w14:paraId="1806373D" w14:textId="2D7B4055" w:rsidR="00440987" w:rsidRPr="00276BD8" w:rsidRDefault="003764EB" w:rsidP="00F2234A">
      <w:pPr>
        <w:spacing w:beforeLines="50" w:before="120" w:afterLines="50" w:after="120"/>
        <w:rPr>
          <w:sz w:val="22"/>
          <w:szCs w:val="18"/>
        </w:rPr>
      </w:pPr>
      <w:r>
        <w:rPr>
          <w:rFonts w:hint="eastAsia"/>
          <w:sz w:val="22"/>
          <w:szCs w:val="18"/>
        </w:rPr>
        <w:t>Besides, previously RAN1 chair provides a guidance via RAN1 reflector to discuss communication procedure.</w:t>
      </w:r>
    </w:p>
    <w:tbl>
      <w:tblPr>
        <w:tblStyle w:val="afc"/>
        <w:tblW w:w="0" w:type="auto"/>
        <w:tblLook w:val="04A0" w:firstRow="1" w:lastRow="0" w:firstColumn="1" w:lastColumn="0" w:noHBand="0" w:noVBand="1"/>
      </w:tblPr>
      <w:tblGrid>
        <w:gridCol w:w="9962"/>
      </w:tblGrid>
      <w:tr w:rsidR="003764EB" w:rsidRPr="00276BD8" w14:paraId="5EEA2063" w14:textId="77777777" w:rsidTr="00351727">
        <w:tc>
          <w:tcPr>
            <w:tcW w:w="9962" w:type="dxa"/>
          </w:tcPr>
          <w:p w14:paraId="12A960E4" w14:textId="77777777" w:rsidR="00394892" w:rsidRPr="00394892" w:rsidRDefault="00394892" w:rsidP="00394892">
            <w:pPr>
              <w:snapToGrid w:val="0"/>
              <w:spacing w:after="0"/>
              <w:jc w:val="both"/>
              <w:rPr>
                <w:rFonts w:eastAsia="SimSun"/>
                <w:sz w:val="16"/>
                <w:szCs w:val="16"/>
                <w:lang w:val="en-US" w:eastAsia="zh-CN"/>
              </w:rPr>
            </w:pPr>
            <w:r w:rsidRPr="00394892">
              <w:rPr>
                <w:rFonts w:eastAsia="SimSun"/>
                <w:sz w:val="16"/>
                <w:szCs w:val="16"/>
                <w:lang w:val="en-US" w:eastAsia="zh-CN"/>
              </w:rPr>
              <w:t>I have been coordinating with the RAN2 Chair and would like to provide the following guidance for companies’ submissions on random access for agenda 9.4.2.2:</w:t>
            </w:r>
          </w:p>
          <w:p w14:paraId="06F6C62D" w14:textId="77777777" w:rsidR="00394892" w:rsidRPr="00394892" w:rsidRDefault="00394892" w:rsidP="00394892">
            <w:pPr>
              <w:snapToGrid w:val="0"/>
              <w:spacing w:after="0"/>
              <w:jc w:val="both"/>
              <w:rPr>
                <w:rFonts w:eastAsia="SimSun"/>
                <w:sz w:val="16"/>
                <w:szCs w:val="16"/>
                <w:lang w:val="en-US" w:eastAsia="zh-CN"/>
              </w:rPr>
            </w:pPr>
            <w:r w:rsidRPr="00394892">
              <w:rPr>
                <w:rFonts w:eastAsia="SimSun"/>
                <w:sz w:val="16"/>
                <w:szCs w:val="16"/>
                <w:lang w:val="en-US" w:eastAsia="zh-CN"/>
              </w:rPr>
              <w:t xml:space="preserve">It is not in the scope of RAN1 to define the number of steps and the function of the message for each </w:t>
            </w:r>
            <w:proofErr w:type="gramStart"/>
            <w:r w:rsidRPr="00394892">
              <w:rPr>
                <w:rFonts w:eastAsia="SimSun"/>
                <w:sz w:val="16"/>
                <w:szCs w:val="16"/>
                <w:lang w:val="en-US" w:eastAsia="zh-CN"/>
              </w:rPr>
              <w:t>step in random access</w:t>
            </w:r>
            <w:proofErr w:type="gramEnd"/>
            <w:r w:rsidRPr="00394892">
              <w:rPr>
                <w:rFonts w:eastAsia="SimSun"/>
                <w:sz w:val="16"/>
                <w:szCs w:val="16"/>
                <w:lang w:val="en-US" w:eastAsia="zh-CN"/>
              </w:rPr>
              <w:t xml:space="preserve"> procedure. RAN1 can study contention resolution aspects at physical layer (in case of contention-based access) and how to use physical resources (in case of contention-free access), </w:t>
            </w:r>
            <w:r w:rsidRPr="00394892">
              <w:rPr>
                <w:rFonts w:eastAsia="SimSun"/>
                <w:sz w:val="16"/>
                <w:szCs w:val="16"/>
                <w:lang w:val="en-US" w:eastAsia="zh-CN"/>
              </w:rPr>
              <w:lastRenderedPageBreak/>
              <w:t xml:space="preserve">i.e. to study physical resources and physical channel(s)/signal(s) for contention-based and contention-free </w:t>
            </w:r>
            <w:proofErr w:type="gramStart"/>
            <w:r w:rsidRPr="00394892">
              <w:rPr>
                <w:rFonts w:eastAsia="SimSun"/>
                <w:sz w:val="16"/>
                <w:szCs w:val="16"/>
                <w:lang w:val="en-US" w:eastAsia="zh-CN"/>
              </w:rPr>
              <w:t>random access</w:t>
            </w:r>
            <w:proofErr w:type="gramEnd"/>
            <w:r w:rsidRPr="00394892">
              <w:rPr>
                <w:rFonts w:eastAsia="SimSun"/>
                <w:sz w:val="16"/>
                <w:szCs w:val="16"/>
                <w:lang w:val="en-US" w:eastAsia="zh-CN"/>
              </w:rPr>
              <w:t xml:space="preserve"> procedures that are agreed to be studied by RAN2 (please refer to RAN2 agreements).</w:t>
            </w:r>
          </w:p>
          <w:p w14:paraId="457CC6F9" w14:textId="441D5A6E" w:rsidR="003764EB" w:rsidRPr="00276BD8" w:rsidRDefault="00394892" w:rsidP="00394892">
            <w:pPr>
              <w:snapToGrid w:val="0"/>
              <w:spacing w:after="0"/>
              <w:jc w:val="both"/>
              <w:rPr>
                <w:rFonts w:eastAsia="SimSun"/>
                <w:sz w:val="16"/>
                <w:szCs w:val="16"/>
                <w:lang w:val="en-US" w:eastAsia="zh-CN"/>
              </w:rPr>
            </w:pPr>
            <w:r w:rsidRPr="00394892">
              <w:rPr>
                <w:rFonts w:eastAsia="SimSun"/>
                <w:sz w:val="16"/>
                <w:szCs w:val="16"/>
                <w:lang w:val="en-US" w:eastAsia="zh-CN"/>
              </w:rPr>
              <w:t>In addition, companies are encouraged to contribute on aspects related to TBS in agenda 9.4.2.3, as the RAN2 Chair expressed that this would help RAN2 progress.</w:t>
            </w:r>
          </w:p>
        </w:tc>
      </w:tr>
    </w:tbl>
    <w:p w14:paraId="6152BDDC" w14:textId="77777777" w:rsidR="00276BD8" w:rsidRPr="003764EB" w:rsidRDefault="00276BD8" w:rsidP="00F2234A">
      <w:pPr>
        <w:spacing w:beforeLines="50" w:before="120" w:afterLines="50" w:after="120"/>
        <w:rPr>
          <w:sz w:val="22"/>
          <w:szCs w:val="18"/>
        </w:rPr>
      </w:pPr>
    </w:p>
    <w:p w14:paraId="0B966DF0" w14:textId="5BFFBA99" w:rsidR="00A057B1" w:rsidRPr="00C62EC3" w:rsidRDefault="00A057B1" w:rsidP="00D055B3">
      <w:pPr>
        <w:pStyle w:val="1"/>
        <w:numPr>
          <w:ilvl w:val="0"/>
          <w:numId w:val="6"/>
        </w:numPr>
        <w:spacing w:after="120"/>
        <w:jc w:val="both"/>
        <w:rPr>
          <w:b/>
          <w:lang w:val="en-US"/>
        </w:rPr>
      </w:pPr>
      <w:r w:rsidRPr="00C62EC3">
        <w:rPr>
          <w:b/>
          <w:lang w:val="en-US"/>
        </w:rPr>
        <w:t>Discussion</w:t>
      </w:r>
    </w:p>
    <w:p w14:paraId="4C6FB786" w14:textId="2443DE07" w:rsidR="001C3A59" w:rsidRPr="001C3A59" w:rsidRDefault="001C3A59" w:rsidP="007E7E3D">
      <w:pPr>
        <w:keepNext/>
        <w:numPr>
          <w:ilvl w:val="1"/>
          <w:numId w:val="6"/>
        </w:numPr>
        <w:tabs>
          <w:tab w:val="left" w:pos="0"/>
        </w:tabs>
        <w:spacing w:before="240" w:after="120"/>
        <w:jc w:val="both"/>
        <w:outlineLvl w:val="1"/>
        <w:rPr>
          <w:rFonts w:ascii="Arial" w:eastAsia="DengXian" w:hAnsi="Arial"/>
          <w:b/>
          <w:kern w:val="28"/>
          <w:sz w:val="22"/>
          <w:szCs w:val="22"/>
          <w:lang w:val="en-US" w:eastAsia="zh-CN"/>
        </w:rPr>
      </w:pPr>
      <w:r>
        <w:rPr>
          <w:rFonts w:ascii="Arial" w:eastAsiaTheme="minorEastAsia" w:hAnsi="Arial" w:hint="eastAsia"/>
          <w:b/>
          <w:kern w:val="28"/>
          <w:sz w:val="22"/>
          <w:szCs w:val="22"/>
          <w:lang w:val="en-US"/>
        </w:rPr>
        <w:t>Concept of communication procedure</w:t>
      </w:r>
    </w:p>
    <w:p w14:paraId="0E290CE4" w14:textId="25B23F44" w:rsidR="00394892" w:rsidRPr="00B9123B" w:rsidRDefault="00394892" w:rsidP="001C3A59">
      <w:pPr>
        <w:spacing w:beforeLines="50" w:before="120" w:afterLines="50" w:after="120"/>
        <w:rPr>
          <w:sz w:val="22"/>
          <w:szCs w:val="18"/>
        </w:rPr>
      </w:pPr>
      <w:r>
        <w:rPr>
          <w:rFonts w:hint="eastAsia"/>
          <w:sz w:val="22"/>
          <w:szCs w:val="18"/>
        </w:rPr>
        <w:t xml:space="preserve">Although </w:t>
      </w:r>
      <w:r w:rsidRPr="00394892">
        <w:rPr>
          <w:sz w:val="22"/>
          <w:szCs w:val="18"/>
        </w:rPr>
        <w:t>FL assumes</w:t>
      </w:r>
      <w:r>
        <w:rPr>
          <w:rFonts w:hint="eastAsia"/>
          <w:sz w:val="22"/>
          <w:szCs w:val="18"/>
        </w:rPr>
        <w:t xml:space="preserve"> [7]</w:t>
      </w:r>
      <w:r w:rsidRPr="00394892">
        <w:rPr>
          <w:sz w:val="22"/>
          <w:szCs w:val="18"/>
        </w:rPr>
        <w:t xml:space="preserve"> that RAN2 should have discussion on details of “slotted-ALOHA” and subsequent procedures</w:t>
      </w:r>
      <w:r>
        <w:rPr>
          <w:rFonts w:hint="eastAsia"/>
          <w:sz w:val="22"/>
          <w:szCs w:val="18"/>
        </w:rPr>
        <w:t xml:space="preserve"> based on the above RAN1 chair</w:t>
      </w:r>
      <w:r>
        <w:rPr>
          <w:sz w:val="22"/>
          <w:szCs w:val="18"/>
        </w:rPr>
        <w:t>’</w:t>
      </w:r>
      <w:r>
        <w:rPr>
          <w:rFonts w:hint="eastAsia"/>
          <w:sz w:val="22"/>
          <w:szCs w:val="18"/>
        </w:rPr>
        <w:t xml:space="preserve">s guidance, </w:t>
      </w:r>
      <w:r w:rsidRPr="00394892">
        <w:rPr>
          <w:sz w:val="22"/>
          <w:szCs w:val="18"/>
        </w:rPr>
        <w:t>it seems that RAN2 do not intend to have the discussion</w:t>
      </w:r>
      <w:r>
        <w:rPr>
          <w:rFonts w:hint="eastAsia"/>
          <w:sz w:val="22"/>
          <w:szCs w:val="18"/>
        </w:rPr>
        <w:t xml:space="preserve"> so far. It seems that at least s</w:t>
      </w:r>
      <w:r>
        <w:rPr>
          <w:sz w:val="22"/>
          <w:szCs w:val="18"/>
        </w:rPr>
        <w:t>everal</w:t>
      </w:r>
      <w:r>
        <w:rPr>
          <w:rFonts w:hint="eastAsia"/>
          <w:sz w:val="22"/>
          <w:szCs w:val="18"/>
        </w:rPr>
        <w:t xml:space="preserve"> companies</w:t>
      </w:r>
      <w:r>
        <w:rPr>
          <w:sz w:val="22"/>
          <w:szCs w:val="18"/>
        </w:rPr>
        <w:t>’</w:t>
      </w:r>
      <w:r>
        <w:rPr>
          <w:rFonts w:hint="eastAsia"/>
          <w:sz w:val="22"/>
          <w:szCs w:val="18"/>
        </w:rPr>
        <w:t xml:space="preserve"> opinion at RAN2 is that details of slotted-ALOHA are resource allocation perspective and thus this should be discussed at RAN1. Meanwhile, discussion on slotted-ALOHA must touch entire communication procedure. </w:t>
      </w:r>
      <w:r w:rsidR="007E4778">
        <w:rPr>
          <w:rFonts w:hint="eastAsia"/>
          <w:sz w:val="22"/>
          <w:szCs w:val="18"/>
        </w:rPr>
        <w:t xml:space="preserve">Therefore, </w:t>
      </w:r>
      <w:r w:rsidR="00B9123B">
        <w:rPr>
          <w:rFonts w:hint="eastAsia"/>
          <w:sz w:val="22"/>
          <w:szCs w:val="18"/>
        </w:rPr>
        <w:t xml:space="preserve">intention of </w:t>
      </w:r>
      <w:r w:rsidR="007E4778">
        <w:rPr>
          <w:rFonts w:hint="eastAsia"/>
          <w:sz w:val="22"/>
          <w:szCs w:val="18"/>
        </w:rPr>
        <w:t>the above chair</w:t>
      </w:r>
      <w:r w:rsidR="007E4778">
        <w:rPr>
          <w:sz w:val="22"/>
          <w:szCs w:val="18"/>
        </w:rPr>
        <w:t>’</w:t>
      </w:r>
      <w:r w:rsidR="007E4778">
        <w:rPr>
          <w:rFonts w:hint="eastAsia"/>
          <w:sz w:val="22"/>
          <w:szCs w:val="18"/>
        </w:rPr>
        <w:t xml:space="preserve">s guidance </w:t>
      </w:r>
      <w:r w:rsidR="00B9123B">
        <w:rPr>
          <w:rFonts w:hint="eastAsia"/>
          <w:sz w:val="22"/>
          <w:szCs w:val="18"/>
        </w:rPr>
        <w:t>with respect to slotted-ALOHA</w:t>
      </w:r>
      <w:r w:rsidR="007E4778">
        <w:rPr>
          <w:rFonts w:hint="eastAsia"/>
          <w:sz w:val="22"/>
          <w:szCs w:val="18"/>
        </w:rPr>
        <w:t xml:space="preserve"> is quite unclear and we do not </w:t>
      </w:r>
      <w:r w:rsidR="007E4778">
        <w:rPr>
          <w:sz w:val="22"/>
          <w:szCs w:val="18"/>
        </w:rPr>
        <w:t>believe</w:t>
      </w:r>
      <w:r w:rsidR="007E4778">
        <w:rPr>
          <w:rFonts w:hint="eastAsia"/>
          <w:sz w:val="22"/>
          <w:szCs w:val="18"/>
        </w:rPr>
        <w:t xml:space="preserve"> that </w:t>
      </w:r>
      <w:r w:rsidR="00B9123B">
        <w:rPr>
          <w:rFonts w:hint="eastAsia"/>
          <w:sz w:val="22"/>
          <w:szCs w:val="18"/>
        </w:rPr>
        <w:t xml:space="preserve">the current RAN1 discussion for resource </w:t>
      </w:r>
      <w:r w:rsidR="00B9123B">
        <w:rPr>
          <w:sz w:val="22"/>
          <w:szCs w:val="18"/>
        </w:rPr>
        <w:t>allocation</w:t>
      </w:r>
      <w:r w:rsidR="00B9123B">
        <w:rPr>
          <w:rFonts w:hint="eastAsia"/>
          <w:sz w:val="22"/>
          <w:szCs w:val="18"/>
        </w:rPr>
        <w:t xml:space="preserve"> is efficient.</w:t>
      </w:r>
    </w:p>
    <w:p w14:paraId="5E7F81FD" w14:textId="6BE93CEA" w:rsidR="00B9123B" w:rsidRPr="00C62EC3" w:rsidRDefault="00B9123B" w:rsidP="00B9123B">
      <w:pPr>
        <w:spacing w:before="50" w:afterLines="50" w:after="120"/>
        <w:rPr>
          <w:rFonts w:eastAsiaTheme="minorEastAsia"/>
          <w:b/>
          <w:sz w:val="22"/>
          <w:u w:val="single"/>
          <w:lang w:val="en-US"/>
        </w:rPr>
      </w:pPr>
      <w:r>
        <w:rPr>
          <w:rFonts w:eastAsiaTheme="minorEastAsia"/>
          <w:b/>
          <w:sz w:val="22"/>
          <w:u w:val="single"/>
          <w:lang w:val="en-US"/>
        </w:rPr>
        <w:t>Observation</w:t>
      </w:r>
      <w:r>
        <w:rPr>
          <w:rFonts w:eastAsiaTheme="minorEastAsia" w:hint="eastAsia"/>
          <w:b/>
          <w:sz w:val="22"/>
          <w:u w:val="single"/>
          <w:lang w:val="en-US"/>
        </w:rPr>
        <w:t xml:space="preserve"> 1</w:t>
      </w:r>
      <w:r>
        <w:rPr>
          <w:rFonts w:eastAsiaTheme="minorEastAsia"/>
          <w:b/>
          <w:sz w:val="22"/>
          <w:u w:val="single"/>
          <w:lang w:val="en-US"/>
        </w:rPr>
        <w:t>:</w:t>
      </w:r>
    </w:p>
    <w:p w14:paraId="5CAAA877" w14:textId="4231E992" w:rsidR="00B9123B" w:rsidRDefault="00B9123B" w:rsidP="00B9123B">
      <w:pPr>
        <w:numPr>
          <w:ilvl w:val="0"/>
          <w:numId w:val="9"/>
        </w:numPr>
        <w:spacing w:before="50" w:afterLines="50" w:after="120"/>
        <w:rPr>
          <w:rFonts w:eastAsiaTheme="minorEastAsia"/>
          <w:b/>
          <w:bCs/>
          <w:iCs/>
          <w:sz w:val="22"/>
          <w:lang w:val="en-US"/>
        </w:rPr>
      </w:pPr>
      <w:r>
        <w:rPr>
          <w:rFonts w:eastAsiaTheme="minorEastAsia" w:hint="eastAsia"/>
          <w:b/>
          <w:bCs/>
          <w:iCs/>
          <w:sz w:val="22"/>
        </w:rPr>
        <w:t xml:space="preserve">Whether RAN1 or RAN2 should have discussion on details of </w:t>
      </w:r>
      <w:r>
        <w:rPr>
          <w:rFonts w:eastAsiaTheme="minorEastAsia"/>
          <w:b/>
          <w:bCs/>
          <w:iCs/>
          <w:sz w:val="22"/>
        </w:rPr>
        <w:t>‘</w:t>
      </w:r>
      <w:r>
        <w:rPr>
          <w:rFonts w:eastAsiaTheme="minorEastAsia" w:hint="eastAsia"/>
          <w:b/>
          <w:bCs/>
          <w:iCs/>
          <w:sz w:val="22"/>
        </w:rPr>
        <w:t>slotted-ALOHA</w:t>
      </w:r>
      <w:r>
        <w:rPr>
          <w:rFonts w:eastAsiaTheme="minorEastAsia"/>
          <w:b/>
          <w:bCs/>
          <w:iCs/>
          <w:sz w:val="22"/>
        </w:rPr>
        <w:t>’</w:t>
      </w:r>
      <w:r>
        <w:rPr>
          <w:rFonts w:eastAsiaTheme="minorEastAsia" w:hint="eastAsia"/>
          <w:b/>
          <w:bCs/>
          <w:iCs/>
          <w:sz w:val="22"/>
        </w:rPr>
        <w:t xml:space="preserve"> is unclear.</w:t>
      </w:r>
    </w:p>
    <w:p w14:paraId="529957F1" w14:textId="4965D062" w:rsidR="00394892" w:rsidRDefault="000E7283" w:rsidP="001C3A59">
      <w:pPr>
        <w:spacing w:beforeLines="50" w:before="120" w:afterLines="50" w:after="120"/>
        <w:rPr>
          <w:sz w:val="22"/>
          <w:szCs w:val="18"/>
          <w:lang w:val="en-US"/>
        </w:rPr>
      </w:pPr>
      <w:r>
        <w:rPr>
          <w:rFonts w:hint="eastAsia"/>
          <w:sz w:val="22"/>
          <w:szCs w:val="18"/>
          <w:lang w:val="en-US"/>
        </w:rPr>
        <w:t xml:space="preserve">Assuming that RAN1 should have discussion on at least slotted-ALOHA-based resource allocation, we provide our view as below. Please note that the descriptions below </w:t>
      </w:r>
      <w:r w:rsidR="00DA2DF7">
        <w:rPr>
          <w:rFonts w:hint="eastAsia"/>
          <w:sz w:val="22"/>
          <w:szCs w:val="18"/>
          <w:lang w:val="en-US"/>
        </w:rPr>
        <w:t xml:space="preserve">between two </w:t>
      </w:r>
      <w:r w:rsidR="00DA2DF7">
        <w:rPr>
          <w:sz w:val="22"/>
          <w:szCs w:val="18"/>
          <w:lang w:val="en-US"/>
        </w:rPr>
        <w:t>“</w:t>
      </w:r>
      <w:r w:rsidR="00DA2DF7" w:rsidRPr="00DA2DF7">
        <w:rPr>
          <w:rFonts w:hint="eastAsia"/>
          <w:color w:val="FF0000"/>
          <w:sz w:val="22"/>
          <w:szCs w:val="18"/>
          <w:lang w:val="en-US"/>
        </w:rPr>
        <w:t>***</w:t>
      </w:r>
      <w:r w:rsidR="00DA2DF7">
        <w:rPr>
          <w:sz w:val="22"/>
          <w:szCs w:val="18"/>
          <w:lang w:val="en-US"/>
        </w:rPr>
        <w:t>”</w:t>
      </w:r>
      <w:r>
        <w:rPr>
          <w:rFonts w:hint="eastAsia"/>
          <w:sz w:val="22"/>
          <w:szCs w:val="18"/>
          <w:lang w:val="en-US"/>
        </w:rPr>
        <w:t xml:space="preserve"> is the same as what we argued for the last meeting.</w:t>
      </w:r>
    </w:p>
    <w:p w14:paraId="034AD4DF" w14:textId="542C09C5" w:rsidR="000E7283" w:rsidRPr="00FD2C07" w:rsidRDefault="00DA2DF7" w:rsidP="001C3A59">
      <w:pPr>
        <w:spacing w:beforeLines="50" w:before="120" w:afterLines="50" w:after="120"/>
        <w:rPr>
          <w:sz w:val="22"/>
          <w:szCs w:val="18"/>
          <w:lang w:val="en-US"/>
        </w:rPr>
      </w:pPr>
      <w:r w:rsidRPr="00FD2C07">
        <w:rPr>
          <w:rFonts w:hint="eastAsia"/>
          <w:color w:val="FF0000"/>
          <w:sz w:val="22"/>
          <w:szCs w:val="18"/>
          <w:lang w:val="en-US"/>
        </w:rPr>
        <w:t>***</w:t>
      </w:r>
    </w:p>
    <w:p w14:paraId="3C64550A" w14:textId="57E04A90" w:rsidR="001C3A59" w:rsidRDefault="00624DD5" w:rsidP="001C3A59">
      <w:pPr>
        <w:spacing w:beforeLines="50" w:before="120" w:afterLines="50" w:after="120"/>
        <w:rPr>
          <w:sz w:val="22"/>
          <w:szCs w:val="18"/>
        </w:rPr>
      </w:pPr>
      <w:r w:rsidRPr="007E7E3D">
        <w:rPr>
          <w:rFonts w:hint="eastAsia"/>
          <w:sz w:val="22"/>
          <w:szCs w:val="18"/>
        </w:rPr>
        <w:t>As captured at the bottom of this docum</w:t>
      </w:r>
      <w:r>
        <w:rPr>
          <w:rFonts w:hint="eastAsia"/>
          <w:sz w:val="22"/>
          <w:szCs w:val="18"/>
        </w:rPr>
        <w:t xml:space="preserve">ent, RAN2 is discussing communication steps for A-IoT. Meanwhile, communication order in consideration of multiple devices and slotted-ALOHA-based resource allocation will be RAN1 task. In our understanding based on RAN1 discussion so far, in a high-level, </w:t>
      </w:r>
      <w:r w:rsidRPr="00624DD5">
        <w:rPr>
          <w:sz w:val="22"/>
          <w:szCs w:val="18"/>
        </w:rPr>
        <w:t>two different concepts of communication procedures are behind in companies’ studies/observations/proposals</w:t>
      </w:r>
      <w:r>
        <w:rPr>
          <w:rFonts w:hint="eastAsia"/>
          <w:sz w:val="22"/>
          <w:szCs w:val="18"/>
        </w:rPr>
        <w:t xml:space="preserve">. Each company makes proposals on top of their assuming </w:t>
      </w:r>
      <w:r>
        <w:rPr>
          <w:sz w:val="22"/>
          <w:szCs w:val="18"/>
        </w:rPr>
        <w:t>communication</w:t>
      </w:r>
      <w:r>
        <w:rPr>
          <w:rFonts w:hint="eastAsia"/>
          <w:sz w:val="22"/>
          <w:szCs w:val="18"/>
        </w:rPr>
        <w:t xml:space="preserve"> procedure. This is why it was quite difficult to have clear agreements in this agenda item. </w:t>
      </w:r>
      <w:r w:rsidRPr="00624DD5">
        <w:rPr>
          <w:sz w:val="22"/>
          <w:szCs w:val="18"/>
        </w:rPr>
        <w:t>They should be listed explicitly</w:t>
      </w:r>
      <w:r>
        <w:rPr>
          <w:rFonts w:hint="eastAsia"/>
          <w:sz w:val="22"/>
          <w:szCs w:val="18"/>
        </w:rPr>
        <w:t xml:space="preserve"> in agreements of this meeting</w:t>
      </w:r>
      <w:r w:rsidRPr="00624DD5">
        <w:rPr>
          <w:sz w:val="22"/>
          <w:szCs w:val="18"/>
        </w:rPr>
        <w:t xml:space="preserve"> and each technical topic should be studied on top of the two concepts; otherwise, optimal/efficient/effective/consistent A-IoT specifications will not be made/published</w:t>
      </w:r>
      <w:r w:rsidR="00924988">
        <w:rPr>
          <w:rFonts w:hint="eastAsia"/>
          <w:sz w:val="22"/>
          <w:szCs w:val="18"/>
        </w:rPr>
        <w:t xml:space="preserve"> </w:t>
      </w:r>
      <w:r w:rsidR="00924988">
        <w:rPr>
          <w:sz w:val="22"/>
          <w:szCs w:val="18"/>
        </w:rPr>
        <w:t>–</w:t>
      </w:r>
      <w:r w:rsidR="00924988">
        <w:rPr>
          <w:rFonts w:hint="eastAsia"/>
          <w:sz w:val="22"/>
          <w:szCs w:val="18"/>
        </w:rPr>
        <w:t xml:space="preserve"> this is a major concern.</w:t>
      </w:r>
    </w:p>
    <w:p w14:paraId="4DD04766" w14:textId="502179C9" w:rsidR="00924988" w:rsidRPr="00924988" w:rsidRDefault="00924988" w:rsidP="001C3A59">
      <w:pPr>
        <w:spacing w:beforeLines="50" w:before="120" w:afterLines="50" w:after="120"/>
        <w:rPr>
          <w:sz w:val="22"/>
          <w:szCs w:val="18"/>
        </w:rPr>
      </w:pPr>
      <w:r>
        <w:rPr>
          <w:rFonts w:hint="eastAsia"/>
          <w:sz w:val="22"/>
          <w:szCs w:val="18"/>
        </w:rPr>
        <w:t>The two procedure designs can be described as follows</w:t>
      </w:r>
      <w:r w:rsidR="00C91D87">
        <w:rPr>
          <w:rFonts w:hint="eastAsia"/>
          <w:sz w:val="22"/>
          <w:szCs w:val="18"/>
        </w:rPr>
        <w:t>, where inventory case and 3-step contention-based approach are considered just as an example.</w:t>
      </w:r>
    </w:p>
    <w:p w14:paraId="34590A56" w14:textId="5EA959BF" w:rsidR="001C3A59" w:rsidRPr="00924988" w:rsidRDefault="00924988" w:rsidP="00924988">
      <w:pPr>
        <w:pStyle w:val="afe"/>
        <w:numPr>
          <w:ilvl w:val="0"/>
          <w:numId w:val="11"/>
        </w:numPr>
        <w:spacing w:beforeLines="50" w:before="120" w:afterLines="50" w:after="120"/>
        <w:ind w:leftChars="0"/>
        <w:rPr>
          <w:sz w:val="22"/>
          <w:szCs w:val="18"/>
        </w:rPr>
      </w:pPr>
      <w:r>
        <w:rPr>
          <w:rFonts w:hint="eastAsia"/>
          <w:sz w:val="22"/>
          <w:szCs w:val="18"/>
        </w:rPr>
        <w:t xml:space="preserve">Alt 1: </w:t>
      </w:r>
      <w:r w:rsidR="004933A9">
        <w:rPr>
          <w:rFonts w:hint="eastAsia"/>
          <w:sz w:val="22"/>
          <w:szCs w:val="18"/>
        </w:rPr>
        <w:t>One paging associated with multiple D2R slots</w:t>
      </w:r>
    </w:p>
    <w:p w14:paraId="10D3E50A" w14:textId="4D9AEF96" w:rsidR="001C3A59" w:rsidRPr="005B63AD" w:rsidRDefault="004933A9" w:rsidP="001C3A59">
      <w:pPr>
        <w:spacing w:beforeLines="50" w:before="120" w:afterLines="50" w:after="120"/>
        <w:rPr>
          <w:sz w:val="22"/>
          <w:szCs w:val="18"/>
        </w:rPr>
      </w:pPr>
      <w:r>
        <w:rPr>
          <w:rFonts w:hint="eastAsia"/>
          <w:sz w:val="22"/>
          <w:szCs w:val="18"/>
        </w:rPr>
        <w:t xml:space="preserve">In this alternative, firstly an A-IoT paging is transmitted after traffic happens at reader/NW side. Secondly, each device that will respond identifies multiple TDMed resource candidates based on the received paging and determines a D2R resource from the candidates. </w:t>
      </w:r>
      <w:r>
        <w:rPr>
          <w:sz w:val="22"/>
          <w:szCs w:val="18"/>
        </w:rPr>
        <w:t>The</w:t>
      </w:r>
      <w:r>
        <w:rPr>
          <w:rFonts w:hint="eastAsia"/>
          <w:sz w:val="22"/>
          <w:szCs w:val="18"/>
        </w:rPr>
        <w:t xml:space="preserve"> candidates are common among devices and thus D2R transmissions from responding devices are performed within a same time duration before TX/RX of subsequent messages (e.g., Msg2/Msg3). Thirdly, A-IoT Msg1 is transmitted on the determined resource and a corresponding A-IoT Msg2 is monitored within a determined monitoring window, </w:t>
      </w:r>
      <w:r>
        <w:rPr>
          <w:sz w:val="22"/>
          <w:szCs w:val="18"/>
        </w:rPr>
        <w:t>which</w:t>
      </w:r>
      <w:r>
        <w:rPr>
          <w:rFonts w:hint="eastAsia"/>
          <w:sz w:val="22"/>
          <w:szCs w:val="18"/>
        </w:rPr>
        <w:t xml:space="preserve"> </w:t>
      </w:r>
      <w:r w:rsidR="006E2E4E">
        <w:rPr>
          <w:rFonts w:hint="eastAsia"/>
          <w:sz w:val="22"/>
          <w:szCs w:val="18"/>
        </w:rPr>
        <w:t>is set at a duration after the end of the D2R resource candidates corresponding to the paging</w:t>
      </w:r>
      <w:r>
        <w:rPr>
          <w:rFonts w:hint="eastAsia"/>
          <w:sz w:val="22"/>
          <w:szCs w:val="18"/>
        </w:rPr>
        <w:t xml:space="preserve">. </w:t>
      </w:r>
      <w:r w:rsidR="006E2E4E">
        <w:rPr>
          <w:rFonts w:hint="eastAsia"/>
          <w:sz w:val="22"/>
          <w:szCs w:val="18"/>
        </w:rPr>
        <w:t xml:space="preserve">Then, after Msg2 is received, Msg3 resource is indicated, and Msg3 TX is performed on </w:t>
      </w:r>
      <w:r w:rsidR="006E2E4E">
        <w:rPr>
          <w:sz w:val="22"/>
          <w:szCs w:val="18"/>
        </w:rPr>
        <w:t>the</w:t>
      </w:r>
      <w:r w:rsidR="006E2E4E">
        <w:rPr>
          <w:rFonts w:hint="eastAsia"/>
          <w:sz w:val="22"/>
          <w:szCs w:val="18"/>
        </w:rPr>
        <w:t xml:space="preserve"> resource.</w:t>
      </w:r>
      <w:r w:rsidR="005B63AD">
        <w:rPr>
          <w:rFonts w:hint="eastAsia"/>
          <w:sz w:val="22"/>
          <w:szCs w:val="18"/>
        </w:rPr>
        <w:t xml:space="preserve"> In our </w:t>
      </w:r>
      <w:r w:rsidR="005B63AD">
        <w:rPr>
          <w:sz w:val="22"/>
          <w:szCs w:val="18"/>
        </w:rPr>
        <w:t>understanding</w:t>
      </w:r>
      <w:r w:rsidR="005B63AD">
        <w:rPr>
          <w:rFonts w:hint="eastAsia"/>
          <w:sz w:val="22"/>
          <w:szCs w:val="18"/>
        </w:rPr>
        <w:t xml:space="preserve">, this alternative is aligned with the original concept of </w:t>
      </w:r>
      <w:r w:rsidR="005B63AD">
        <w:rPr>
          <w:sz w:val="22"/>
          <w:szCs w:val="18"/>
        </w:rPr>
        <w:t>“</w:t>
      </w:r>
      <w:r w:rsidR="005B63AD">
        <w:rPr>
          <w:rFonts w:hint="eastAsia"/>
          <w:sz w:val="22"/>
          <w:szCs w:val="18"/>
        </w:rPr>
        <w:t>slotted-ALOHA</w:t>
      </w:r>
      <w:r w:rsidR="005B63AD">
        <w:rPr>
          <w:sz w:val="22"/>
          <w:szCs w:val="18"/>
        </w:rPr>
        <w:t>”</w:t>
      </w:r>
      <w:r w:rsidR="005B63AD">
        <w:rPr>
          <w:rFonts w:hint="eastAsia"/>
          <w:sz w:val="22"/>
          <w:szCs w:val="18"/>
        </w:rPr>
        <w:t>.</w:t>
      </w:r>
    </w:p>
    <w:p w14:paraId="1715165E" w14:textId="1F07DF27" w:rsidR="009615BD" w:rsidRPr="004B6D40" w:rsidRDefault="004B6D40" w:rsidP="001C3A59">
      <w:pPr>
        <w:spacing w:beforeLines="50" w:before="120" w:afterLines="50" w:after="120"/>
        <w:rPr>
          <w:sz w:val="22"/>
          <w:szCs w:val="18"/>
        </w:rPr>
      </w:pPr>
      <w:r>
        <w:rPr>
          <w:rFonts w:hint="eastAsia"/>
          <w:sz w:val="22"/>
          <w:szCs w:val="18"/>
        </w:rPr>
        <w:t xml:space="preserve">Due to skip of response in case of less resource candidates, communication failure due to noise/interference, etc., not all devices complete communication for the paging. Thus, re-paging (re-trigger of communication for the same traffic) will be transmitted to the remaining devices. Devices that have already completed communication for the same traffic will not respond, while some/all of the </w:t>
      </w:r>
      <w:r>
        <w:rPr>
          <w:sz w:val="22"/>
          <w:szCs w:val="18"/>
        </w:rPr>
        <w:t>remaining</w:t>
      </w:r>
      <w:r>
        <w:rPr>
          <w:rFonts w:hint="eastAsia"/>
          <w:sz w:val="22"/>
          <w:szCs w:val="18"/>
        </w:rPr>
        <w:t xml:space="preserve"> devices will respond with the same procedure above.</w:t>
      </w:r>
    </w:p>
    <w:p w14:paraId="56FB7F80" w14:textId="366C4E5D" w:rsidR="005B63AD" w:rsidRDefault="002B7953" w:rsidP="004B6D40">
      <w:pPr>
        <w:spacing w:beforeLines="50" w:before="120" w:afterLines="50" w:after="120"/>
        <w:jc w:val="center"/>
        <w:rPr>
          <w:sz w:val="22"/>
          <w:szCs w:val="18"/>
        </w:rPr>
      </w:pPr>
      <w:r w:rsidRPr="002B7953">
        <w:rPr>
          <w:noProof/>
        </w:rPr>
        <w:lastRenderedPageBreak/>
        <w:drawing>
          <wp:inline distT="0" distB="0" distL="0" distR="0" wp14:anchorId="09CB7C24" wp14:editId="3F08247B">
            <wp:extent cx="5391150" cy="2106930"/>
            <wp:effectExtent l="0" t="0" r="0" b="0"/>
            <wp:docPr id="285529173"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91150" cy="2106930"/>
                    </a:xfrm>
                    <a:prstGeom prst="rect">
                      <a:avLst/>
                    </a:prstGeom>
                    <a:noFill/>
                    <a:ln>
                      <a:noFill/>
                    </a:ln>
                  </pic:spPr>
                </pic:pic>
              </a:graphicData>
            </a:graphic>
          </wp:inline>
        </w:drawing>
      </w:r>
    </w:p>
    <w:p w14:paraId="081ED012" w14:textId="627890AE" w:rsidR="004B6D40" w:rsidRPr="004B6D40" w:rsidRDefault="004B6D40" w:rsidP="004B6D40">
      <w:pPr>
        <w:spacing w:beforeLines="50" w:before="120" w:afterLines="50" w:after="120"/>
        <w:jc w:val="center"/>
        <w:rPr>
          <w:sz w:val="22"/>
          <w:szCs w:val="18"/>
        </w:rPr>
      </w:pPr>
      <w:r>
        <w:rPr>
          <w:rFonts w:hint="eastAsia"/>
          <w:sz w:val="22"/>
          <w:szCs w:val="18"/>
        </w:rPr>
        <w:t xml:space="preserve">Fig.1: </w:t>
      </w:r>
      <w:r w:rsidR="00EA59C5">
        <w:rPr>
          <w:rFonts w:hint="eastAsia"/>
          <w:sz w:val="22"/>
          <w:szCs w:val="18"/>
        </w:rPr>
        <w:t>C</w:t>
      </w:r>
      <w:r w:rsidR="00EA59C5" w:rsidRPr="00EA59C5">
        <w:rPr>
          <w:sz w:val="22"/>
          <w:szCs w:val="18"/>
        </w:rPr>
        <w:t>ommunication procedure</w:t>
      </w:r>
      <w:r w:rsidR="00EA59C5">
        <w:rPr>
          <w:rFonts w:hint="eastAsia"/>
          <w:sz w:val="22"/>
          <w:szCs w:val="18"/>
        </w:rPr>
        <w:t xml:space="preserve"> Alt 1.</w:t>
      </w:r>
    </w:p>
    <w:p w14:paraId="6FBEFEEE" w14:textId="4B233E82" w:rsidR="005B63AD" w:rsidRPr="00F40CFF" w:rsidRDefault="00F40CFF" w:rsidP="00F40CFF">
      <w:pPr>
        <w:pStyle w:val="afe"/>
        <w:numPr>
          <w:ilvl w:val="0"/>
          <w:numId w:val="11"/>
        </w:numPr>
        <w:spacing w:beforeLines="50" w:before="120" w:afterLines="50" w:after="120"/>
        <w:ind w:leftChars="0"/>
        <w:rPr>
          <w:sz w:val="22"/>
          <w:szCs w:val="18"/>
        </w:rPr>
      </w:pPr>
      <w:r>
        <w:rPr>
          <w:rFonts w:hint="eastAsia"/>
          <w:sz w:val="22"/>
          <w:szCs w:val="18"/>
        </w:rPr>
        <w:t xml:space="preserve">Alt 2: Each paging </w:t>
      </w:r>
      <w:r w:rsidR="00F6038C">
        <w:rPr>
          <w:rFonts w:hint="eastAsia"/>
          <w:sz w:val="22"/>
          <w:szCs w:val="18"/>
        </w:rPr>
        <w:t>providing</w:t>
      </w:r>
      <w:r>
        <w:rPr>
          <w:rFonts w:hint="eastAsia"/>
          <w:sz w:val="22"/>
          <w:szCs w:val="18"/>
        </w:rPr>
        <w:t xml:space="preserve"> a single D2R slot</w:t>
      </w:r>
    </w:p>
    <w:p w14:paraId="66B63FF7" w14:textId="30794595" w:rsidR="004933A9" w:rsidRPr="00C022A0" w:rsidRDefault="00AD0FCD" w:rsidP="001C3A59">
      <w:pPr>
        <w:spacing w:beforeLines="50" w:before="120" w:afterLines="50" w:after="120"/>
        <w:rPr>
          <w:sz w:val="22"/>
          <w:szCs w:val="18"/>
        </w:rPr>
      </w:pPr>
      <w:r>
        <w:rPr>
          <w:rFonts w:hint="eastAsia"/>
          <w:sz w:val="22"/>
          <w:szCs w:val="18"/>
        </w:rPr>
        <w:t>In this alternative, however, an A-IoT paging transmitted after traffic happens at reader/NW side</w:t>
      </w:r>
      <w:r w:rsidR="009615BD">
        <w:rPr>
          <w:rFonts w:hint="eastAsia"/>
          <w:sz w:val="22"/>
          <w:szCs w:val="18"/>
        </w:rPr>
        <w:t xml:space="preserve"> can provide only a single D2R slot. Each device determines whether response is performed at the slot or not. It is expected (except for FDM case) that only a single device performs the response; otherwise, TX collision happens and at least either TX is failed. If successful, </w:t>
      </w:r>
      <w:r w:rsidR="00C91D87">
        <w:rPr>
          <w:rFonts w:hint="eastAsia"/>
          <w:sz w:val="22"/>
          <w:szCs w:val="18"/>
        </w:rPr>
        <w:t xml:space="preserve">Msg2 is transmitted to the same device and Msg3 is returned from the same device. </w:t>
      </w:r>
      <w:r w:rsidR="00C022A0">
        <w:rPr>
          <w:rFonts w:hint="eastAsia"/>
          <w:sz w:val="22"/>
          <w:szCs w:val="18"/>
        </w:rPr>
        <w:t xml:space="preserve">In our understanding, although this seems to be aligned with RFID mechanism, it is questionable that </w:t>
      </w:r>
      <w:r w:rsidR="00C022A0">
        <w:rPr>
          <w:sz w:val="22"/>
          <w:szCs w:val="18"/>
        </w:rPr>
        <w:t>“</w:t>
      </w:r>
      <w:r w:rsidR="00C022A0">
        <w:rPr>
          <w:rFonts w:hint="eastAsia"/>
          <w:sz w:val="22"/>
          <w:szCs w:val="18"/>
        </w:rPr>
        <w:t>slotted-ALOHA</w:t>
      </w:r>
      <w:r w:rsidR="00C022A0">
        <w:rPr>
          <w:sz w:val="22"/>
          <w:szCs w:val="18"/>
        </w:rPr>
        <w:t>”</w:t>
      </w:r>
      <w:r w:rsidR="00C022A0">
        <w:rPr>
          <w:rFonts w:hint="eastAsia"/>
          <w:sz w:val="22"/>
          <w:szCs w:val="18"/>
        </w:rPr>
        <w:t xml:space="preserve"> in the previous agreement is intended for this kind of approach</w:t>
      </w:r>
      <w:r w:rsidR="002B7953">
        <w:rPr>
          <w:rFonts w:hint="eastAsia"/>
          <w:sz w:val="22"/>
          <w:szCs w:val="18"/>
        </w:rPr>
        <w:t>,</w:t>
      </w:r>
      <w:r w:rsidR="00C022A0">
        <w:rPr>
          <w:rFonts w:hint="eastAsia"/>
          <w:sz w:val="22"/>
          <w:szCs w:val="18"/>
        </w:rPr>
        <w:t xml:space="preserve"> due to misalignment from the original concept of </w:t>
      </w:r>
      <w:r w:rsidR="00C022A0">
        <w:rPr>
          <w:sz w:val="22"/>
          <w:szCs w:val="18"/>
        </w:rPr>
        <w:t>“</w:t>
      </w:r>
      <w:r w:rsidR="00C022A0">
        <w:rPr>
          <w:rFonts w:hint="eastAsia"/>
          <w:sz w:val="22"/>
          <w:szCs w:val="18"/>
        </w:rPr>
        <w:t>slotted-ALOHA</w:t>
      </w:r>
      <w:r w:rsidR="00C022A0">
        <w:rPr>
          <w:sz w:val="22"/>
          <w:szCs w:val="18"/>
        </w:rPr>
        <w:t>”</w:t>
      </w:r>
      <w:r w:rsidR="00C022A0">
        <w:rPr>
          <w:rFonts w:hint="eastAsia"/>
          <w:sz w:val="22"/>
          <w:szCs w:val="18"/>
        </w:rPr>
        <w:t>.</w:t>
      </w:r>
    </w:p>
    <w:p w14:paraId="1A6E1BC0" w14:textId="3D7713D1" w:rsidR="004933A9" w:rsidRDefault="00C91D87" w:rsidP="001C3A59">
      <w:pPr>
        <w:spacing w:beforeLines="50" w:before="120" w:afterLines="50" w:after="120"/>
        <w:rPr>
          <w:sz w:val="22"/>
          <w:szCs w:val="18"/>
        </w:rPr>
      </w:pPr>
      <w:r>
        <w:rPr>
          <w:rFonts w:hint="eastAsia"/>
          <w:sz w:val="22"/>
          <w:szCs w:val="18"/>
        </w:rPr>
        <w:t xml:space="preserve">Communication with this device for this traffic is completed, and then </w:t>
      </w:r>
      <w:r w:rsidR="00A8385C">
        <w:rPr>
          <w:rFonts w:hint="eastAsia"/>
          <w:sz w:val="22"/>
          <w:szCs w:val="18"/>
        </w:rPr>
        <w:t xml:space="preserve">the re-paging will be transmitted to </w:t>
      </w:r>
      <w:r w:rsidR="002B7953">
        <w:rPr>
          <w:rFonts w:hint="eastAsia"/>
          <w:sz w:val="22"/>
          <w:szCs w:val="18"/>
        </w:rPr>
        <w:t>a</w:t>
      </w:r>
      <w:r w:rsidR="00A8385C">
        <w:rPr>
          <w:rFonts w:hint="eastAsia"/>
          <w:sz w:val="22"/>
          <w:szCs w:val="18"/>
        </w:rPr>
        <w:t xml:space="preserve"> next device. </w:t>
      </w:r>
      <w:r w:rsidR="00A8385C">
        <w:rPr>
          <w:sz w:val="22"/>
          <w:szCs w:val="18"/>
        </w:rPr>
        <w:t>F</w:t>
      </w:r>
      <w:r w:rsidR="00A8385C">
        <w:rPr>
          <w:rFonts w:hint="eastAsia"/>
          <w:sz w:val="22"/>
          <w:szCs w:val="18"/>
        </w:rPr>
        <w:t>or the re-paging, a device will perform response in the same procedure above. The same will be repeated until all devices respond.</w:t>
      </w:r>
    </w:p>
    <w:p w14:paraId="5A4EAD43" w14:textId="2871DA7A" w:rsidR="002B7953" w:rsidRDefault="002B7953" w:rsidP="002B7953">
      <w:pPr>
        <w:spacing w:beforeLines="50" w:before="120" w:afterLines="50" w:after="120"/>
        <w:jc w:val="center"/>
        <w:rPr>
          <w:sz w:val="22"/>
          <w:szCs w:val="18"/>
        </w:rPr>
      </w:pPr>
      <w:r w:rsidRPr="002B7953">
        <w:rPr>
          <w:noProof/>
        </w:rPr>
        <w:drawing>
          <wp:inline distT="0" distB="0" distL="0" distR="0" wp14:anchorId="74D95119" wp14:editId="41886405">
            <wp:extent cx="5391150" cy="2084705"/>
            <wp:effectExtent l="0" t="0" r="0" b="0"/>
            <wp:docPr id="764729671"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91150" cy="2084705"/>
                    </a:xfrm>
                    <a:prstGeom prst="rect">
                      <a:avLst/>
                    </a:prstGeom>
                    <a:noFill/>
                    <a:ln>
                      <a:noFill/>
                    </a:ln>
                  </pic:spPr>
                </pic:pic>
              </a:graphicData>
            </a:graphic>
          </wp:inline>
        </w:drawing>
      </w:r>
    </w:p>
    <w:p w14:paraId="1759CCEB" w14:textId="5E5208F9" w:rsidR="002B7953" w:rsidRPr="004B6D40" w:rsidRDefault="002B7953" w:rsidP="002B7953">
      <w:pPr>
        <w:spacing w:beforeLines="50" w:before="120" w:afterLines="50" w:after="120"/>
        <w:jc w:val="center"/>
        <w:rPr>
          <w:sz w:val="22"/>
          <w:szCs w:val="18"/>
        </w:rPr>
      </w:pPr>
      <w:r>
        <w:rPr>
          <w:rFonts w:hint="eastAsia"/>
          <w:sz w:val="22"/>
          <w:szCs w:val="18"/>
        </w:rPr>
        <w:t xml:space="preserve">Fig.2: </w:t>
      </w:r>
      <w:r w:rsidR="00EA59C5">
        <w:rPr>
          <w:rFonts w:hint="eastAsia"/>
          <w:sz w:val="22"/>
          <w:szCs w:val="18"/>
        </w:rPr>
        <w:t>C</w:t>
      </w:r>
      <w:r w:rsidR="00EA59C5" w:rsidRPr="00EA59C5">
        <w:rPr>
          <w:sz w:val="22"/>
          <w:szCs w:val="18"/>
        </w:rPr>
        <w:t>ommunication procedure</w:t>
      </w:r>
      <w:r w:rsidR="00EA59C5">
        <w:rPr>
          <w:rFonts w:hint="eastAsia"/>
          <w:sz w:val="22"/>
          <w:szCs w:val="18"/>
        </w:rPr>
        <w:t xml:space="preserve"> Alt 2.</w:t>
      </w:r>
    </w:p>
    <w:p w14:paraId="0BAE7E2F" w14:textId="2FC48DC7" w:rsidR="001C3A59" w:rsidRDefault="002B7953" w:rsidP="001C3A59">
      <w:pPr>
        <w:spacing w:beforeLines="50" w:before="120" w:afterLines="50" w:after="120"/>
        <w:rPr>
          <w:sz w:val="22"/>
          <w:szCs w:val="18"/>
        </w:rPr>
      </w:pPr>
      <w:r>
        <w:rPr>
          <w:rFonts w:hint="eastAsia"/>
          <w:sz w:val="22"/>
          <w:szCs w:val="18"/>
        </w:rPr>
        <w:t>Therefore, we submit these observation and proposal.</w:t>
      </w:r>
    </w:p>
    <w:p w14:paraId="58E53E34" w14:textId="27677817" w:rsidR="002B7953" w:rsidRPr="00C62EC3" w:rsidRDefault="002B7953" w:rsidP="002B7953">
      <w:pPr>
        <w:spacing w:before="50" w:afterLines="50" w:after="120"/>
        <w:rPr>
          <w:rFonts w:eastAsiaTheme="minorEastAsia"/>
          <w:b/>
          <w:sz w:val="22"/>
          <w:u w:val="single"/>
          <w:lang w:val="en-US"/>
        </w:rPr>
      </w:pPr>
      <w:r>
        <w:rPr>
          <w:rFonts w:eastAsiaTheme="minorEastAsia" w:hint="eastAsia"/>
          <w:b/>
          <w:sz w:val="22"/>
          <w:u w:val="single"/>
          <w:lang w:val="en-US"/>
        </w:rPr>
        <w:t>Observation</w:t>
      </w:r>
      <w:r w:rsidRPr="00C62EC3">
        <w:rPr>
          <w:rFonts w:eastAsiaTheme="minorEastAsia"/>
          <w:b/>
          <w:sz w:val="22"/>
          <w:u w:val="single"/>
          <w:lang w:val="en-US"/>
        </w:rPr>
        <w:t xml:space="preserve"> </w:t>
      </w:r>
      <w:r w:rsidR="00FD2C07">
        <w:rPr>
          <w:rFonts w:eastAsiaTheme="minorEastAsia" w:hint="eastAsia"/>
          <w:b/>
          <w:sz w:val="22"/>
          <w:u w:val="single"/>
          <w:lang w:val="en-US"/>
        </w:rPr>
        <w:t>2</w:t>
      </w:r>
      <w:r w:rsidRPr="00C62EC3">
        <w:rPr>
          <w:rFonts w:eastAsiaTheme="minorEastAsia"/>
          <w:b/>
          <w:sz w:val="22"/>
          <w:u w:val="single"/>
          <w:lang w:val="en-US"/>
        </w:rPr>
        <w:t>:</w:t>
      </w:r>
    </w:p>
    <w:p w14:paraId="6D902449" w14:textId="169A060A" w:rsidR="002B7953" w:rsidRPr="002B7953" w:rsidRDefault="002B7953" w:rsidP="002B7953">
      <w:pPr>
        <w:numPr>
          <w:ilvl w:val="0"/>
          <w:numId w:val="9"/>
        </w:numPr>
        <w:spacing w:before="50" w:afterLines="50" w:after="120"/>
        <w:rPr>
          <w:rFonts w:eastAsiaTheme="minorEastAsia"/>
          <w:b/>
          <w:bCs/>
          <w:iCs/>
          <w:sz w:val="22"/>
          <w:lang w:val="en-US"/>
        </w:rPr>
      </w:pPr>
      <w:r w:rsidRPr="002B7953">
        <w:rPr>
          <w:rFonts w:eastAsiaTheme="minorEastAsia"/>
          <w:b/>
          <w:bCs/>
          <w:iCs/>
          <w:sz w:val="22"/>
        </w:rPr>
        <w:t>In a high-level, two different concepts of communication procedures are behind in companies’ studies/observations/proposals</w:t>
      </w:r>
      <w:r>
        <w:rPr>
          <w:rFonts w:eastAsiaTheme="minorEastAsia" w:hint="eastAsia"/>
          <w:b/>
          <w:bCs/>
          <w:iCs/>
          <w:sz w:val="22"/>
        </w:rPr>
        <w:t>.</w:t>
      </w:r>
    </w:p>
    <w:p w14:paraId="68CC03EE" w14:textId="4023A763" w:rsidR="002B7953" w:rsidRDefault="002B7953" w:rsidP="002B7953">
      <w:pPr>
        <w:numPr>
          <w:ilvl w:val="0"/>
          <w:numId w:val="9"/>
        </w:numPr>
        <w:spacing w:before="50" w:afterLines="50" w:after="120"/>
        <w:rPr>
          <w:rFonts w:eastAsiaTheme="minorEastAsia"/>
          <w:b/>
          <w:bCs/>
          <w:iCs/>
          <w:sz w:val="22"/>
          <w:lang w:val="en-US"/>
        </w:rPr>
      </w:pPr>
      <w:r>
        <w:rPr>
          <w:rFonts w:eastAsiaTheme="minorEastAsia" w:hint="eastAsia"/>
          <w:b/>
          <w:bCs/>
          <w:iCs/>
          <w:sz w:val="22"/>
        </w:rPr>
        <w:t xml:space="preserve">The two concepts </w:t>
      </w:r>
      <w:r w:rsidRPr="002B7953">
        <w:rPr>
          <w:rFonts w:eastAsiaTheme="minorEastAsia"/>
          <w:b/>
          <w:bCs/>
          <w:iCs/>
          <w:sz w:val="22"/>
        </w:rPr>
        <w:t>should be listed explicitly</w:t>
      </w:r>
      <w:r w:rsidR="00F6038C">
        <w:rPr>
          <w:rFonts w:eastAsiaTheme="minorEastAsia" w:hint="eastAsia"/>
          <w:b/>
          <w:bCs/>
          <w:iCs/>
          <w:sz w:val="22"/>
        </w:rPr>
        <w:t>,</w:t>
      </w:r>
      <w:r w:rsidRPr="002B7953">
        <w:rPr>
          <w:rFonts w:eastAsiaTheme="minorEastAsia"/>
          <w:b/>
          <w:bCs/>
          <w:iCs/>
          <w:sz w:val="22"/>
        </w:rPr>
        <w:t xml:space="preserve"> and each technical topic should be studied on top of the two concepts; otherwise, optimal/efficient/effective/consistent A-IoT specifications will not be made/published</w:t>
      </w:r>
      <w:r w:rsidR="00F6038C">
        <w:rPr>
          <w:rFonts w:eastAsiaTheme="minorEastAsia" w:hint="eastAsia"/>
          <w:b/>
          <w:bCs/>
          <w:iCs/>
          <w:sz w:val="22"/>
        </w:rPr>
        <w:t>.</w:t>
      </w:r>
    </w:p>
    <w:p w14:paraId="3B9898E6" w14:textId="1ED9A2C9" w:rsidR="002B7953" w:rsidRPr="00C62EC3" w:rsidRDefault="002B7953" w:rsidP="002B7953">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1</w:t>
      </w:r>
      <w:r w:rsidRPr="00C62EC3">
        <w:rPr>
          <w:rFonts w:eastAsiaTheme="minorEastAsia"/>
          <w:b/>
          <w:sz w:val="22"/>
          <w:u w:val="single"/>
          <w:lang w:val="en-US"/>
        </w:rPr>
        <w:t>:</w:t>
      </w:r>
    </w:p>
    <w:p w14:paraId="682E802D" w14:textId="1EE333F5" w:rsidR="002B7953" w:rsidRPr="00F6038C" w:rsidRDefault="00F6038C" w:rsidP="002B7953">
      <w:pPr>
        <w:numPr>
          <w:ilvl w:val="0"/>
          <w:numId w:val="9"/>
        </w:numPr>
        <w:spacing w:before="50" w:afterLines="50" w:after="120"/>
        <w:rPr>
          <w:rFonts w:eastAsiaTheme="minorEastAsia"/>
          <w:b/>
          <w:bCs/>
          <w:iCs/>
          <w:sz w:val="22"/>
          <w:lang w:val="en-US"/>
        </w:rPr>
      </w:pPr>
      <w:r w:rsidRPr="00F6038C">
        <w:rPr>
          <w:rFonts w:eastAsiaTheme="minorEastAsia"/>
          <w:b/>
          <w:bCs/>
          <w:iCs/>
          <w:sz w:val="22"/>
        </w:rPr>
        <w:t>Study the following alternatives for A-IoT communication procedure design</w:t>
      </w:r>
      <w:r w:rsidR="002B7953">
        <w:rPr>
          <w:rFonts w:eastAsiaTheme="minorEastAsia" w:hint="eastAsia"/>
          <w:b/>
          <w:bCs/>
          <w:iCs/>
          <w:sz w:val="22"/>
        </w:rPr>
        <w:t>.</w:t>
      </w:r>
    </w:p>
    <w:p w14:paraId="605F393C" w14:textId="34FD1DF2" w:rsidR="00F6038C" w:rsidRDefault="00F6038C" w:rsidP="00F6038C">
      <w:pPr>
        <w:numPr>
          <w:ilvl w:val="1"/>
          <w:numId w:val="9"/>
        </w:numPr>
        <w:spacing w:before="50" w:afterLines="50" w:after="120"/>
        <w:rPr>
          <w:rFonts w:eastAsiaTheme="minorEastAsia"/>
          <w:b/>
          <w:bCs/>
          <w:iCs/>
          <w:sz w:val="22"/>
          <w:lang w:val="en-US"/>
        </w:rPr>
      </w:pPr>
      <w:r w:rsidRPr="00F6038C">
        <w:rPr>
          <w:rFonts w:eastAsiaTheme="minorEastAsia"/>
          <w:b/>
          <w:bCs/>
          <w:iCs/>
          <w:sz w:val="22"/>
          <w:lang w:val="en-US"/>
        </w:rPr>
        <w:lastRenderedPageBreak/>
        <w:t>Alt 1: One paging associated with multiple D2R slots</w:t>
      </w:r>
    </w:p>
    <w:p w14:paraId="0798B8A0" w14:textId="10B66936" w:rsidR="00F6038C" w:rsidRPr="00F6038C" w:rsidRDefault="00F6038C" w:rsidP="00F6038C">
      <w:pPr>
        <w:numPr>
          <w:ilvl w:val="2"/>
          <w:numId w:val="9"/>
        </w:numPr>
        <w:spacing w:before="50" w:afterLines="50" w:after="120"/>
        <w:rPr>
          <w:rFonts w:eastAsiaTheme="minorEastAsia"/>
          <w:b/>
          <w:bCs/>
          <w:iCs/>
          <w:sz w:val="22"/>
          <w:lang w:val="en-US"/>
        </w:rPr>
      </w:pPr>
      <w:r w:rsidRPr="00F6038C">
        <w:rPr>
          <w:rFonts w:eastAsiaTheme="minorEastAsia"/>
          <w:b/>
          <w:bCs/>
          <w:iCs/>
          <w:sz w:val="22"/>
        </w:rPr>
        <w:t xml:space="preserve">A single A-IoT paging followed by A-IoT Msg1s from </w:t>
      </w:r>
      <w:r>
        <w:rPr>
          <w:rFonts w:eastAsiaTheme="minorEastAsia" w:hint="eastAsia"/>
          <w:b/>
          <w:bCs/>
          <w:iCs/>
          <w:sz w:val="22"/>
        </w:rPr>
        <w:t>multiple</w:t>
      </w:r>
      <w:r w:rsidRPr="00F6038C">
        <w:rPr>
          <w:rFonts w:eastAsiaTheme="minorEastAsia"/>
          <w:b/>
          <w:bCs/>
          <w:iCs/>
          <w:sz w:val="22"/>
        </w:rPr>
        <w:t xml:space="preserve"> devices based on slotted-ALOHA followed by subsequent </w:t>
      </w:r>
      <w:r>
        <w:rPr>
          <w:rFonts w:eastAsiaTheme="minorEastAsia" w:hint="eastAsia"/>
          <w:b/>
          <w:bCs/>
          <w:iCs/>
          <w:sz w:val="22"/>
        </w:rPr>
        <w:t>messages.</w:t>
      </w:r>
    </w:p>
    <w:p w14:paraId="2AF082D2" w14:textId="587CD990" w:rsidR="00F6038C" w:rsidRPr="00F6038C" w:rsidRDefault="00F6038C" w:rsidP="00F6038C">
      <w:pPr>
        <w:numPr>
          <w:ilvl w:val="2"/>
          <w:numId w:val="9"/>
        </w:numPr>
        <w:spacing w:before="50" w:afterLines="50" w:after="120"/>
        <w:rPr>
          <w:rFonts w:eastAsiaTheme="minorEastAsia"/>
          <w:b/>
          <w:bCs/>
          <w:iCs/>
          <w:sz w:val="22"/>
          <w:lang w:val="en-US"/>
        </w:rPr>
      </w:pPr>
      <w:r w:rsidRPr="00F6038C">
        <w:rPr>
          <w:rFonts w:eastAsiaTheme="minorEastAsia"/>
          <w:b/>
          <w:bCs/>
          <w:iCs/>
          <w:sz w:val="22"/>
          <w:lang w:val="en-US"/>
        </w:rPr>
        <w:t>Slotted-ALOHA: A single trigger determines multiple TDMed slots and each devices selects a slot without further tr</w:t>
      </w:r>
      <w:r>
        <w:rPr>
          <w:rFonts w:eastAsiaTheme="minorEastAsia" w:hint="eastAsia"/>
          <w:b/>
          <w:bCs/>
          <w:iCs/>
          <w:sz w:val="22"/>
          <w:lang w:val="en-US"/>
        </w:rPr>
        <w:t>i</w:t>
      </w:r>
      <w:r w:rsidRPr="00F6038C">
        <w:rPr>
          <w:rFonts w:eastAsiaTheme="minorEastAsia"/>
          <w:b/>
          <w:bCs/>
          <w:iCs/>
          <w:sz w:val="22"/>
          <w:lang w:val="en-US"/>
        </w:rPr>
        <w:t>gger per slot</w:t>
      </w:r>
      <w:r>
        <w:rPr>
          <w:rFonts w:eastAsiaTheme="minorEastAsia" w:hint="eastAsia"/>
          <w:b/>
          <w:bCs/>
          <w:iCs/>
          <w:sz w:val="22"/>
          <w:lang w:val="en-US"/>
        </w:rPr>
        <w:t>.</w:t>
      </w:r>
    </w:p>
    <w:p w14:paraId="201B7717" w14:textId="38C329ED" w:rsidR="00F6038C" w:rsidRDefault="00F6038C" w:rsidP="00F6038C">
      <w:pPr>
        <w:numPr>
          <w:ilvl w:val="1"/>
          <w:numId w:val="9"/>
        </w:numPr>
        <w:spacing w:before="50" w:afterLines="50" w:after="120"/>
        <w:rPr>
          <w:rFonts w:eastAsiaTheme="minorEastAsia"/>
          <w:b/>
          <w:bCs/>
          <w:iCs/>
          <w:sz w:val="22"/>
          <w:lang w:val="en-US"/>
        </w:rPr>
      </w:pPr>
      <w:r w:rsidRPr="00F6038C">
        <w:rPr>
          <w:rFonts w:eastAsiaTheme="minorEastAsia"/>
          <w:b/>
          <w:bCs/>
          <w:iCs/>
          <w:sz w:val="22"/>
          <w:lang w:val="en-US"/>
        </w:rPr>
        <w:t xml:space="preserve">Alt 2: Each paging </w:t>
      </w:r>
      <w:r>
        <w:rPr>
          <w:rFonts w:eastAsiaTheme="minorEastAsia" w:hint="eastAsia"/>
          <w:b/>
          <w:bCs/>
          <w:iCs/>
          <w:sz w:val="22"/>
          <w:lang w:val="en-US"/>
        </w:rPr>
        <w:t>providing</w:t>
      </w:r>
      <w:r w:rsidRPr="00F6038C">
        <w:rPr>
          <w:rFonts w:eastAsiaTheme="minorEastAsia"/>
          <w:b/>
          <w:bCs/>
          <w:iCs/>
          <w:sz w:val="22"/>
          <w:lang w:val="en-US"/>
        </w:rPr>
        <w:t xml:space="preserve"> a single D2R slot</w:t>
      </w:r>
    </w:p>
    <w:p w14:paraId="66336CD1" w14:textId="48B354AF" w:rsidR="00F6038C" w:rsidRPr="00F6038C" w:rsidRDefault="00F6038C" w:rsidP="00F6038C">
      <w:pPr>
        <w:numPr>
          <w:ilvl w:val="2"/>
          <w:numId w:val="9"/>
        </w:numPr>
        <w:spacing w:before="50" w:afterLines="50" w:after="120"/>
        <w:rPr>
          <w:rFonts w:eastAsiaTheme="minorEastAsia"/>
          <w:b/>
          <w:bCs/>
          <w:iCs/>
          <w:sz w:val="22"/>
          <w:lang w:val="en-US"/>
        </w:rPr>
      </w:pPr>
      <w:r w:rsidRPr="00F6038C">
        <w:rPr>
          <w:rFonts w:eastAsiaTheme="minorEastAsia"/>
          <w:b/>
          <w:bCs/>
          <w:iCs/>
          <w:sz w:val="22"/>
        </w:rPr>
        <w:t>A-IoT paging/</w:t>
      </w:r>
      <w:r>
        <w:rPr>
          <w:rFonts w:eastAsiaTheme="minorEastAsia" w:hint="eastAsia"/>
          <w:b/>
          <w:bCs/>
          <w:iCs/>
          <w:sz w:val="22"/>
        </w:rPr>
        <w:t xml:space="preserve">re-paging </w:t>
      </w:r>
      <w:r w:rsidRPr="00F6038C">
        <w:rPr>
          <w:rFonts w:eastAsiaTheme="minorEastAsia"/>
          <w:b/>
          <w:bCs/>
          <w:iCs/>
          <w:sz w:val="22"/>
        </w:rPr>
        <w:t xml:space="preserve">followed by A-IoT Msg1 and subsequent </w:t>
      </w:r>
      <w:r>
        <w:rPr>
          <w:rFonts w:eastAsiaTheme="minorEastAsia" w:hint="eastAsia"/>
          <w:b/>
          <w:bCs/>
          <w:iCs/>
          <w:sz w:val="22"/>
        </w:rPr>
        <w:t>message</w:t>
      </w:r>
      <w:r w:rsidRPr="00F6038C">
        <w:rPr>
          <w:rFonts w:eastAsiaTheme="minorEastAsia"/>
          <w:b/>
          <w:bCs/>
          <w:iCs/>
          <w:sz w:val="22"/>
        </w:rPr>
        <w:t>s from</w:t>
      </w:r>
      <w:r>
        <w:rPr>
          <w:rFonts w:eastAsiaTheme="minorEastAsia" w:hint="eastAsia"/>
          <w:b/>
          <w:bCs/>
          <w:iCs/>
          <w:sz w:val="22"/>
        </w:rPr>
        <w:t>/to</w:t>
      </w:r>
      <w:r w:rsidRPr="00F6038C">
        <w:rPr>
          <w:rFonts w:eastAsiaTheme="minorEastAsia"/>
          <w:b/>
          <w:bCs/>
          <w:iCs/>
          <w:sz w:val="22"/>
        </w:rPr>
        <w:t xml:space="preserve"> a single device, per slot</w:t>
      </w:r>
      <w:r>
        <w:rPr>
          <w:rFonts w:eastAsiaTheme="minorEastAsia" w:hint="eastAsia"/>
          <w:b/>
          <w:bCs/>
          <w:iCs/>
          <w:sz w:val="22"/>
        </w:rPr>
        <w:t>.</w:t>
      </w:r>
    </w:p>
    <w:p w14:paraId="6C9DDBE8" w14:textId="1241E6CE" w:rsidR="00F6038C" w:rsidRPr="00F6038C" w:rsidRDefault="00F6038C" w:rsidP="00F6038C">
      <w:pPr>
        <w:numPr>
          <w:ilvl w:val="2"/>
          <w:numId w:val="9"/>
        </w:numPr>
        <w:spacing w:before="50" w:afterLines="50" w:after="120"/>
        <w:rPr>
          <w:rFonts w:eastAsiaTheme="minorEastAsia"/>
          <w:b/>
          <w:bCs/>
          <w:iCs/>
          <w:sz w:val="22"/>
          <w:lang w:val="en-US"/>
        </w:rPr>
      </w:pPr>
      <w:r w:rsidRPr="00F6038C">
        <w:rPr>
          <w:rFonts w:eastAsiaTheme="minorEastAsia"/>
          <w:b/>
          <w:bCs/>
          <w:iCs/>
          <w:sz w:val="22"/>
          <w:lang w:val="en-US"/>
        </w:rPr>
        <w:t>Slotted-ALOHA: A single trigger determines a single slot</w:t>
      </w:r>
      <w:r>
        <w:rPr>
          <w:rFonts w:eastAsiaTheme="minorEastAsia" w:hint="eastAsia"/>
          <w:b/>
          <w:bCs/>
          <w:iCs/>
          <w:sz w:val="22"/>
          <w:lang w:val="en-US"/>
        </w:rPr>
        <w:t>,</w:t>
      </w:r>
      <w:r w:rsidRPr="00F6038C">
        <w:rPr>
          <w:rFonts w:eastAsiaTheme="minorEastAsia"/>
          <w:b/>
          <w:bCs/>
          <w:iCs/>
          <w:sz w:val="22"/>
          <w:lang w:val="en-US"/>
        </w:rPr>
        <w:t xml:space="preserve"> and the next trigger is transmitted to determine the next slot</w:t>
      </w:r>
      <w:r>
        <w:rPr>
          <w:rFonts w:eastAsiaTheme="minorEastAsia" w:hint="eastAsia"/>
          <w:b/>
          <w:bCs/>
          <w:iCs/>
          <w:sz w:val="22"/>
          <w:lang w:val="en-US"/>
        </w:rPr>
        <w:t>.</w:t>
      </w:r>
    </w:p>
    <w:p w14:paraId="37420D63" w14:textId="52FC045C" w:rsidR="001C3A59" w:rsidRDefault="00E96CB3" w:rsidP="001C3A59">
      <w:pPr>
        <w:spacing w:beforeLines="50" w:before="120" w:afterLines="50" w:after="120"/>
        <w:rPr>
          <w:sz w:val="22"/>
          <w:szCs w:val="18"/>
        </w:rPr>
      </w:pPr>
      <w:r>
        <w:rPr>
          <w:rFonts w:hint="eastAsia"/>
          <w:sz w:val="22"/>
          <w:szCs w:val="18"/>
        </w:rPr>
        <w:t>Each of Alt 1 and Alt 2 has pros/cons, and they will be considered for down-selection from the two alternatives.</w:t>
      </w:r>
      <w:r w:rsidR="00594058">
        <w:rPr>
          <w:rFonts w:hint="eastAsia"/>
          <w:sz w:val="22"/>
          <w:szCs w:val="18"/>
        </w:rPr>
        <w:t xml:space="preserve"> For example,</w:t>
      </w:r>
    </w:p>
    <w:p w14:paraId="61513C86" w14:textId="2511441D" w:rsidR="00E96CB3" w:rsidRDefault="00E96CB3" w:rsidP="00594058">
      <w:pPr>
        <w:spacing w:beforeLines="50" w:before="120" w:afterLines="50" w:after="120"/>
        <w:ind w:leftChars="358" w:left="2835" w:hangingChars="898" w:hanging="1976"/>
        <w:rPr>
          <w:sz w:val="22"/>
          <w:szCs w:val="18"/>
        </w:rPr>
      </w:pPr>
      <w:r w:rsidRPr="00506298">
        <w:rPr>
          <w:rFonts w:hint="eastAsia"/>
          <w:sz w:val="22"/>
          <w:szCs w:val="18"/>
        </w:rPr>
        <w:t>Energy saving</w:t>
      </w:r>
      <w:r w:rsidR="00594058" w:rsidRPr="00506298">
        <w:rPr>
          <w:sz w:val="22"/>
          <w:szCs w:val="18"/>
        </w:rPr>
        <w:tab/>
      </w:r>
      <w:r w:rsidRPr="00506298">
        <w:rPr>
          <w:rFonts w:hint="eastAsia"/>
          <w:sz w:val="22"/>
          <w:szCs w:val="18"/>
        </w:rPr>
        <w:t xml:space="preserve">Appropriate SLEEP/OFF states can be defined for each alternative. </w:t>
      </w:r>
      <w:r w:rsidRPr="00506298">
        <w:rPr>
          <w:sz w:val="22"/>
          <w:szCs w:val="18"/>
        </w:rPr>
        <w:t>P</w:t>
      </w:r>
      <w:r w:rsidRPr="00506298">
        <w:rPr>
          <w:rFonts w:hint="eastAsia"/>
          <w:sz w:val="22"/>
          <w:szCs w:val="18"/>
        </w:rPr>
        <w:t>erformance</w:t>
      </w:r>
      <w:r w:rsidR="00950F8E" w:rsidRPr="00506298">
        <w:rPr>
          <w:rFonts w:hint="eastAsia"/>
          <w:sz w:val="22"/>
          <w:szCs w:val="18"/>
        </w:rPr>
        <w:t xml:space="preserve"> may be different,</w:t>
      </w:r>
      <w:r w:rsidRPr="00506298">
        <w:rPr>
          <w:rFonts w:hint="eastAsia"/>
          <w:sz w:val="22"/>
          <w:szCs w:val="18"/>
        </w:rPr>
        <w:t xml:space="preserve"> may be not so different.</w:t>
      </w:r>
    </w:p>
    <w:p w14:paraId="26840F25" w14:textId="31F0777A" w:rsidR="00E96CB3" w:rsidRDefault="00E96CB3" w:rsidP="00E96CB3">
      <w:pPr>
        <w:spacing w:beforeLines="50" w:before="120" w:afterLines="50" w:after="120"/>
        <w:ind w:leftChars="358" w:left="2835" w:hangingChars="898" w:hanging="1976"/>
        <w:rPr>
          <w:sz w:val="22"/>
          <w:szCs w:val="18"/>
        </w:rPr>
      </w:pPr>
      <w:r>
        <w:rPr>
          <w:rFonts w:hint="eastAsia"/>
          <w:sz w:val="22"/>
          <w:szCs w:val="18"/>
        </w:rPr>
        <w:t>Latency</w:t>
      </w:r>
      <w:r>
        <w:rPr>
          <w:sz w:val="22"/>
          <w:szCs w:val="18"/>
        </w:rPr>
        <w:tab/>
      </w:r>
      <w:r>
        <w:rPr>
          <w:rFonts w:hint="eastAsia"/>
          <w:sz w:val="22"/>
          <w:szCs w:val="18"/>
        </w:rPr>
        <w:t xml:space="preserve">In Alt 1, </w:t>
      </w:r>
      <w:r w:rsidR="00594058">
        <w:rPr>
          <w:rFonts w:hint="eastAsia"/>
          <w:sz w:val="22"/>
          <w:szCs w:val="18"/>
        </w:rPr>
        <w:t>messages from/to a single device will not be contiguous. Overhead for processing time is unnecessary from system perspective. In Alt 2, when no Msg1 is received at reader, the slot duration can be shortened.</w:t>
      </w:r>
    </w:p>
    <w:p w14:paraId="1E610DA1" w14:textId="25FD9531" w:rsidR="00594058" w:rsidRDefault="00594058" w:rsidP="00E96CB3">
      <w:pPr>
        <w:spacing w:beforeLines="50" w:before="120" w:afterLines="50" w:after="120"/>
        <w:ind w:leftChars="358" w:left="2835" w:hangingChars="898" w:hanging="1976"/>
        <w:rPr>
          <w:sz w:val="22"/>
          <w:szCs w:val="18"/>
        </w:rPr>
      </w:pPr>
      <w:r>
        <w:rPr>
          <w:rFonts w:hint="eastAsia"/>
          <w:sz w:val="22"/>
          <w:szCs w:val="18"/>
        </w:rPr>
        <w:t>Sync accuracy</w:t>
      </w:r>
      <w:r>
        <w:rPr>
          <w:sz w:val="22"/>
          <w:szCs w:val="18"/>
        </w:rPr>
        <w:tab/>
      </w:r>
      <w:proofErr w:type="gramStart"/>
      <w:r>
        <w:rPr>
          <w:rFonts w:hint="eastAsia"/>
          <w:sz w:val="22"/>
          <w:szCs w:val="18"/>
        </w:rPr>
        <w:t>In</w:t>
      </w:r>
      <w:proofErr w:type="gramEnd"/>
      <w:r>
        <w:rPr>
          <w:rFonts w:hint="eastAsia"/>
          <w:sz w:val="22"/>
          <w:szCs w:val="18"/>
        </w:rPr>
        <w:t xml:space="preserve"> principle, timing </w:t>
      </w:r>
      <w:r>
        <w:rPr>
          <w:sz w:val="22"/>
          <w:szCs w:val="18"/>
        </w:rPr>
        <w:t>alignment</w:t>
      </w:r>
      <w:r>
        <w:rPr>
          <w:rFonts w:hint="eastAsia"/>
          <w:sz w:val="22"/>
          <w:szCs w:val="18"/>
        </w:rPr>
        <w:t xml:space="preserve"> among devices is expected for the slotted-ALOHA in Alt 1, while high sync accuracy among devices is not required for the slotted-ALOHA in Alt 2. Having said that, </w:t>
      </w:r>
      <w:r w:rsidR="00FB2CC6">
        <w:rPr>
          <w:sz w:val="22"/>
          <w:szCs w:val="18"/>
        </w:rPr>
        <w:t>timing</w:t>
      </w:r>
      <w:r w:rsidR="00FB2CC6">
        <w:rPr>
          <w:rFonts w:hint="eastAsia"/>
          <w:sz w:val="22"/>
          <w:szCs w:val="18"/>
        </w:rPr>
        <w:t xml:space="preserve"> alignment among devices is </w:t>
      </w:r>
      <w:r w:rsidR="00FB2CC6">
        <w:rPr>
          <w:sz w:val="22"/>
          <w:szCs w:val="18"/>
        </w:rPr>
        <w:t>important</w:t>
      </w:r>
      <w:r w:rsidR="00FB2CC6">
        <w:rPr>
          <w:rFonts w:hint="eastAsia"/>
          <w:sz w:val="22"/>
          <w:szCs w:val="18"/>
        </w:rPr>
        <w:t xml:space="preserve"> for FDM regardless of Alt 1 vs Alt 2.</w:t>
      </w:r>
    </w:p>
    <w:p w14:paraId="25B9DC50" w14:textId="02ED8AAA" w:rsidR="00FB2CC6" w:rsidRPr="00594058" w:rsidRDefault="00FB2CC6" w:rsidP="00E96CB3">
      <w:pPr>
        <w:spacing w:beforeLines="50" w:before="120" w:afterLines="50" w:after="120"/>
        <w:ind w:leftChars="358" w:left="2835" w:hangingChars="898" w:hanging="1976"/>
        <w:rPr>
          <w:sz w:val="22"/>
          <w:szCs w:val="18"/>
        </w:rPr>
      </w:pPr>
      <w:r>
        <w:rPr>
          <w:sz w:val="22"/>
          <w:szCs w:val="18"/>
        </w:rPr>
        <w:t>…</w:t>
      </w:r>
    </w:p>
    <w:p w14:paraId="494A0E75" w14:textId="44D0B559" w:rsidR="00E96CB3" w:rsidRPr="00E96CB3" w:rsidRDefault="00FB2CC6" w:rsidP="001C3A59">
      <w:pPr>
        <w:spacing w:beforeLines="50" w:before="120" w:afterLines="50" w:after="120"/>
        <w:rPr>
          <w:sz w:val="22"/>
          <w:szCs w:val="18"/>
        </w:rPr>
      </w:pPr>
      <w:r>
        <w:rPr>
          <w:rFonts w:hint="eastAsia"/>
          <w:sz w:val="22"/>
          <w:szCs w:val="18"/>
        </w:rPr>
        <w:t>One note for Alt 1 and Alt 2 is that our companion contribution for AI 9.4.1.1 [6] includes evaluation results in terms of inventory completion time</w:t>
      </w:r>
      <w:r w:rsidR="00B96952">
        <w:rPr>
          <w:rFonts w:hint="eastAsia"/>
          <w:sz w:val="22"/>
          <w:szCs w:val="18"/>
        </w:rPr>
        <w:t>.</w:t>
      </w:r>
    </w:p>
    <w:p w14:paraId="446034E7" w14:textId="77777777" w:rsidR="008F5E18" w:rsidRPr="00B9123B" w:rsidRDefault="008F5E18" w:rsidP="008F5E18">
      <w:pPr>
        <w:spacing w:beforeLines="50" w:before="120" w:afterLines="50" w:after="120"/>
        <w:rPr>
          <w:sz w:val="22"/>
          <w:szCs w:val="18"/>
          <w:lang w:val="en-US"/>
        </w:rPr>
      </w:pPr>
      <w:r w:rsidRPr="00DA2DF7">
        <w:rPr>
          <w:rFonts w:hint="eastAsia"/>
          <w:color w:val="FF0000"/>
          <w:sz w:val="22"/>
          <w:szCs w:val="18"/>
          <w:lang w:val="en-US"/>
        </w:rPr>
        <w:t>***</w:t>
      </w:r>
    </w:p>
    <w:p w14:paraId="3FBBB56C" w14:textId="01C2CB78" w:rsidR="00FD2C07" w:rsidRPr="00FD2C07" w:rsidRDefault="008F5E18" w:rsidP="001C3A59">
      <w:pPr>
        <w:spacing w:beforeLines="50" w:before="120" w:afterLines="50" w:after="120"/>
        <w:rPr>
          <w:sz w:val="22"/>
          <w:szCs w:val="18"/>
        </w:rPr>
      </w:pPr>
      <w:r>
        <w:rPr>
          <w:rFonts w:hint="eastAsia"/>
          <w:sz w:val="22"/>
          <w:szCs w:val="18"/>
        </w:rPr>
        <w:t xml:space="preserve">Besides, </w:t>
      </w:r>
      <w:r w:rsidR="00FD2C07">
        <w:rPr>
          <w:rFonts w:hint="eastAsia"/>
          <w:sz w:val="22"/>
          <w:szCs w:val="18"/>
        </w:rPr>
        <w:t xml:space="preserve">RAN1 agreed X time-domain </w:t>
      </w:r>
      <w:r w:rsidR="00FD2C07">
        <w:rPr>
          <w:sz w:val="22"/>
          <w:szCs w:val="18"/>
        </w:rPr>
        <w:t>resources</w:t>
      </w:r>
      <w:r w:rsidR="00FD2C07">
        <w:rPr>
          <w:rFonts w:hint="eastAsia"/>
          <w:sz w:val="22"/>
          <w:szCs w:val="18"/>
        </w:rPr>
        <w:t xml:space="preserve"> for </w:t>
      </w:r>
      <w:proofErr w:type="gramStart"/>
      <w:r w:rsidR="00FD2C07">
        <w:rPr>
          <w:rFonts w:hint="eastAsia"/>
          <w:sz w:val="22"/>
          <w:szCs w:val="18"/>
        </w:rPr>
        <w:t>Msg1</w:t>
      </w:r>
      <w:proofErr w:type="gramEnd"/>
      <w:r w:rsidR="00FD2C07">
        <w:rPr>
          <w:rFonts w:hint="eastAsia"/>
          <w:sz w:val="22"/>
          <w:szCs w:val="18"/>
        </w:rPr>
        <w:t xml:space="preserve"> and it was argued that X time-domain resources are not </w:t>
      </w:r>
      <w:r w:rsidR="00FD2C07">
        <w:rPr>
          <w:sz w:val="22"/>
          <w:szCs w:val="18"/>
        </w:rPr>
        <w:t>‘</w:t>
      </w:r>
      <w:r w:rsidR="00FD2C07">
        <w:rPr>
          <w:rFonts w:hint="eastAsia"/>
          <w:sz w:val="22"/>
          <w:szCs w:val="18"/>
        </w:rPr>
        <w:t>slots</w:t>
      </w:r>
      <w:r w:rsidR="00FD2C07">
        <w:rPr>
          <w:sz w:val="22"/>
          <w:szCs w:val="18"/>
        </w:rPr>
        <w:t>’</w:t>
      </w:r>
      <w:r w:rsidR="00FD2C07">
        <w:rPr>
          <w:rFonts w:hint="eastAsia"/>
          <w:sz w:val="22"/>
          <w:szCs w:val="18"/>
        </w:rPr>
        <w:t xml:space="preserve"> in slotted-ALOHA. However, we do not see any reason not to treat this resource as slot. </w:t>
      </w:r>
      <w:r w:rsidR="00FD2C07">
        <w:rPr>
          <w:sz w:val="22"/>
          <w:szCs w:val="18"/>
        </w:rPr>
        <w:t>I</w:t>
      </w:r>
      <w:r w:rsidR="00FD2C07">
        <w:rPr>
          <w:rFonts w:hint="eastAsia"/>
          <w:sz w:val="22"/>
          <w:szCs w:val="18"/>
        </w:rPr>
        <w:t>f X resources are defined within a slot, there are at least two definitions in time-domain. However, only a single definition in time-domain seems to be sufficient and that is, X resources can be defined as X slots. We feel that defining two kind of time resources is paying too much respect to RFID specifications.</w:t>
      </w:r>
    </w:p>
    <w:p w14:paraId="41B329BF" w14:textId="20F382F3" w:rsidR="00FD2C07" w:rsidRPr="00C62EC3" w:rsidRDefault="00FD2C07" w:rsidP="00FD2C07">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2</w:t>
      </w:r>
      <w:r w:rsidRPr="00C62EC3">
        <w:rPr>
          <w:rFonts w:eastAsiaTheme="minorEastAsia"/>
          <w:b/>
          <w:sz w:val="22"/>
          <w:u w:val="single"/>
          <w:lang w:val="en-US"/>
        </w:rPr>
        <w:t>:</w:t>
      </w:r>
    </w:p>
    <w:p w14:paraId="115562F3" w14:textId="74C75BF8" w:rsidR="00FD2C07" w:rsidRPr="00F6038C" w:rsidRDefault="00FD2C07" w:rsidP="00FD2C07">
      <w:pPr>
        <w:numPr>
          <w:ilvl w:val="0"/>
          <w:numId w:val="9"/>
        </w:numPr>
        <w:spacing w:before="50" w:afterLines="50" w:after="120"/>
        <w:rPr>
          <w:rFonts w:eastAsiaTheme="minorEastAsia"/>
          <w:b/>
          <w:bCs/>
          <w:iCs/>
          <w:sz w:val="22"/>
          <w:lang w:val="en-US"/>
        </w:rPr>
      </w:pPr>
      <w:r>
        <w:rPr>
          <w:rFonts w:eastAsiaTheme="minorEastAsia" w:hint="eastAsia"/>
          <w:b/>
          <w:bCs/>
          <w:iCs/>
          <w:sz w:val="22"/>
        </w:rPr>
        <w:t xml:space="preserve">Clarify necessity to define two different time-domain definitions of </w:t>
      </w:r>
      <w:r>
        <w:rPr>
          <w:rFonts w:eastAsiaTheme="minorEastAsia"/>
          <w:b/>
          <w:bCs/>
          <w:iCs/>
          <w:sz w:val="22"/>
        </w:rPr>
        <w:t>“</w:t>
      </w:r>
      <w:r>
        <w:rPr>
          <w:rFonts w:eastAsiaTheme="minorEastAsia" w:hint="eastAsia"/>
          <w:b/>
          <w:bCs/>
          <w:iCs/>
          <w:sz w:val="22"/>
        </w:rPr>
        <w:t>slots</w:t>
      </w:r>
      <w:r>
        <w:rPr>
          <w:rFonts w:eastAsiaTheme="minorEastAsia"/>
          <w:b/>
          <w:bCs/>
          <w:iCs/>
          <w:sz w:val="22"/>
        </w:rPr>
        <w:t>”</w:t>
      </w:r>
      <w:r>
        <w:rPr>
          <w:rFonts w:eastAsiaTheme="minorEastAsia" w:hint="eastAsia"/>
          <w:b/>
          <w:bCs/>
          <w:iCs/>
          <w:sz w:val="22"/>
        </w:rPr>
        <w:t xml:space="preserve"> and </w:t>
      </w:r>
      <w:r>
        <w:rPr>
          <w:rFonts w:eastAsiaTheme="minorEastAsia"/>
          <w:b/>
          <w:bCs/>
          <w:iCs/>
          <w:sz w:val="22"/>
        </w:rPr>
        <w:t>“</w:t>
      </w:r>
      <w:r>
        <w:rPr>
          <w:rFonts w:eastAsiaTheme="minorEastAsia" w:hint="eastAsia"/>
          <w:b/>
          <w:bCs/>
          <w:iCs/>
          <w:sz w:val="22"/>
        </w:rPr>
        <w:t>X time-domain resources</w:t>
      </w:r>
      <w:r>
        <w:rPr>
          <w:rFonts w:eastAsiaTheme="minorEastAsia"/>
          <w:b/>
          <w:bCs/>
          <w:iCs/>
          <w:sz w:val="22"/>
        </w:rPr>
        <w:t>”</w:t>
      </w:r>
      <w:r>
        <w:rPr>
          <w:rFonts w:eastAsiaTheme="minorEastAsia" w:hint="eastAsia"/>
          <w:b/>
          <w:bCs/>
          <w:iCs/>
          <w:sz w:val="22"/>
        </w:rPr>
        <w:t>.</w:t>
      </w:r>
    </w:p>
    <w:p w14:paraId="33AD8B69" w14:textId="77777777" w:rsidR="00FD2C07" w:rsidRDefault="00FD2C07" w:rsidP="001C3A59">
      <w:pPr>
        <w:spacing w:beforeLines="50" w:before="120" w:afterLines="50" w:after="120"/>
        <w:rPr>
          <w:sz w:val="22"/>
          <w:szCs w:val="18"/>
        </w:rPr>
      </w:pPr>
    </w:p>
    <w:p w14:paraId="19C4E288" w14:textId="77777777" w:rsidR="00FD2C07" w:rsidRPr="00FD2C07" w:rsidRDefault="00FD2C07" w:rsidP="001C3A59">
      <w:pPr>
        <w:spacing w:beforeLines="50" w:before="120" w:afterLines="50" w:after="120"/>
        <w:rPr>
          <w:sz w:val="22"/>
          <w:szCs w:val="18"/>
        </w:rPr>
      </w:pPr>
    </w:p>
    <w:p w14:paraId="3450DDE9" w14:textId="77777777" w:rsidR="00B96952" w:rsidRPr="000338FB" w:rsidRDefault="00B96952" w:rsidP="00B96952">
      <w:pPr>
        <w:keepNext/>
        <w:numPr>
          <w:ilvl w:val="1"/>
          <w:numId w:val="6"/>
        </w:numPr>
        <w:tabs>
          <w:tab w:val="left" w:pos="0"/>
        </w:tabs>
        <w:spacing w:before="240" w:after="120"/>
        <w:jc w:val="both"/>
        <w:outlineLvl w:val="1"/>
        <w:rPr>
          <w:rFonts w:ascii="Arial" w:eastAsia="DengXian" w:hAnsi="Arial"/>
          <w:b/>
          <w:kern w:val="28"/>
          <w:sz w:val="22"/>
          <w:szCs w:val="22"/>
          <w:lang w:val="en-US" w:eastAsia="zh-CN"/>
        </w:rPr>
      </w:pPr>
      <w:r>
        <w:rPr>
          <w:rFonts w:ascii="Arial" w:eastAsiaTheme="minorEastAsia" w:hAnsi="Arial" w:hint="eastAsia"/>
          <w:b/>
          <w:kern w:val="28"/>
          <w:sz w:val="22"/>
          <w:szCs w:val="22"/>
          <w:lang w:val="en-US"/>
        </w:rPr>
        <w:t>Energy harvesting impact</w:t>
      </w:r>
    </w:p>
    <w:p w14:paraId="0CA3DE0A" w14:textId="2DD34B3A" w:rsidR="000338FB" w:rsidRPr="00E57CDF" w:rsidRDefault="000338FB" w:rsidP="000338FB">
      <w:pPr>
        <w:keepNext/>
        <w:numPr>
          <w:ilvl w:val="2"/>
          <w:numId w:val="6"/>
        </w:numPr>
        <w:tabs>
          <w:tab w:val="left" w:pos="0"/>
        </w:tabs>
        <w:spacing w:before="240" w:after="120"/>
        <w:jc w:val="both"/>
        <w:outlineLvl w:val="2"/>
        <w:rPr>
          <w:rFonts w:ascii="Arial" w:eastAsia="DengXian" w:hAnsi="Arial"/>
          <w:b/>
          <w:kern w:val="28"/>
          <w:sz w:val="22"/>
          <w:szCs w:val="22"/>
          <w:lang w:val="en-US" w:eastAsia="zh-CN"/>
        </w:rPr>
      </w:pPr>
      <w:r>
        <w:rPr>
          <w:rFonts w:ascii="Arial" w:eastAsiaTheme="minorEastAsia" w:hAnsi="Arial" w:hint="eastAsia"/>
          <w:b/>
          <w:kern w:val="28"/>
          <w:sz w:val="22"/>
          <w:szCs w:val="22"/>
          <w:lang w:val="en-US"/>
        </w:rPr>
        <w:t>D</w:t>
      </w:r>
      <w:r w:rsidRPr="000338FB">
        <w:rPr>
          <w:rFonts w:ascii="Arial" w:eastAsia="DengXian" w:hAnsi="Arial"/>
          <w:b/>
          <w:kern w:val="28"/>
          <w:sz w:val="22"/>
          <w:szCs w:val="22"/>
          <w:lang w:val="en-US" w:eastAsia="zh-CN"/>
        </w:rPr>
        <w:t>evice availability/unavailability</w:t>
      </w:r>
    </w:p>
    <w:p w14:paraId="06C3A919" w14:textId="0F0978DB" w:rsidR="00DA2DF7" w:rsidRDefault="00DA2DF7" w:rsidP="001C3A59">
      <w:pPr>
        <w:spacing w:beforeLines="50" w:before="120" w:afterLines="50" w:after="120"/>
        <w:rPr>
          <w:sz w:val="22"/>
          <w:szCs w:val="18"/>
        </w:rPr>
      </w:pPr>
      <w:r>
        <w:rPr>
          <w:rFonts w:hint="eastAsia"/>
          <w:sz w:val="22"/>
          <w:szCs w:val="18"/>
        </w:rPr>
        <w:t>At the last meeting, companies</w:t>
      </w:r>
      <w:r>
        <w:rPr>
          <w:sz w:val="22"/>
          <w:szCs w:val="18"/>
        </w:rPr>
        <w:t>’</w:t>
      </w:r>
      <w:r>
        <w:rPr>
          <w:rFonts w:hint="eastAsia"/>
          <w:sz w:val="22"/>
          <w:szCs w:val="18"/>
        </w:rPr>
        <w:t xml:space="preserve"> considerations of energy harvesting impact, i.e., direction 1 and direction 2, in R1-2409187 were endorsed to be included in the TR, but there was no sufficient discussion to check feasibility of each and further discussion is expected in this meeting.</w:t>
      </w:r>
    </w:p>
    <w:p w14:paraId="10D56E83" w14:textId="6D41845D" w:rsidR="00DA2DF7" w:rsidRDefault="00DA2DF7" w:rsidP="001C3A59">
      <w:pPr>
        <w:spacing w:beforeLines="50" w:before="120" w:afterLines="50" w:after="120"/>
        <w:rPr>
          <w:sz w:val="22"/>
          <w:szCs w:val="18"/>
        </w:rPr>
      </w:pPr>
      <w:r>
        <w:rPr>
          <w:rFonts w:hint="eastAsia"/>
          <w:sz w:val="22"/>
          <w:szCs w:val="18"/>
        </w:rPr>
        <w:t xml:space="preserve">For our </w:t>
      </w:r>
      <w:r>
        <w:rPr>
          <w:sz w:val="22"/>
          <w:szCs w:val="18"/>
        </w:rPr>
        <w:t>companion</w:t>
      </w:r>
      <w:r>
        <w:rPr>
          <w:rFonts w:hint="eastAsia"/>
          <w:sz w:val="22"/>
          <w:szCs w:val="18"/>
        </w:rPr>
        <w:t xml:space="preserve"> </w:t>
      </w:r>
      <w:r w:rsidR="00A601C0">
        <w:rPr>
          <w:rFonts w:hint="eastAsia"/>
          <w:sz w:val="22"/>
          <w:szCs w:val="18"/>
        </w:rPr>
        <w:t>proposals, basically we believe that they can be captured in the TR as they are, except for collection of a typo below. Thus, we submit the following proposal first.</w:t>
      </w:r>
    </w:p>
    <w:p w14:paraId="4BE92FE7" w14:textId="72C061BB" w:rsidR="00A601C0" w:rsidRPr="00C62EC3" w:rsidRDefault="00A601C0" w:rsidP="00A601C0">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sidR="006C671B">
        <w:rPr>
          <w:rFonts w:eastAsiaTheme="minorEastAsia" w:hint="eastAsia"/>
          <w:b/>
          <w:sz w:val="22"/>
          <w:u w:val="single"/>
          <w:lang w:val="en-US"/>
        </w:rPr>
        <w:t>3</w:t>
      </w:r>
      <w:r w:rsidRPr="00C62EC3">
        <w:rPr>
          <w:rFonts w:eastAsiaTheme="minorEastAsia"/>
          <w:b/>
          <w:sz w:val="22"/>
          <w:u w:val="single"/>
          <w:lang w:val="en-US"/>
        </w:rPr>
        <w:t>:</w:t>
      </w:r>
    </w:p>
    <w:p w14:paraId="4BDF9506" w14:textId="59B9F612" w:rsidR="00A601C0" w:rsidRPr="00680898" w:rsidRDefault="00A601C0" w:rsidP="00A601C0">
      <w:pPr>
        <w:numPr>
          <w:ilvl w:val="0"/>
          <w:numId w:val="9"/>
        </w:numPr>
        <w:spacing w:before="50" w:afterLines="50" w:after="120"/>
        <w:rPr>
          <w:rFonts w:eastAsiaTheme="minorEastAsia"/>
          <w:b/>
          <w:bCs/>
          <w:iCs/>
          <w:sz w:val="22"/>
          <w:lang w:val="en-US"/>
        </w:rPr>
      </w:pPr>
      <w:r>
        <w:rPr>
          <w:rFonts w:eastAsiaTheme="minorEastAsia" w:hint="eastAsia"/>
          <w:b/>
          <w:bCs/>
          <w:iCs/>
          <w:sz w:val="22"/>
        </w:rPr>
        <w:lastRenderedPageBreak/>
        <w:t xml:space="preserve">For direction 1 of device availability/unavailability, keep </w:t>
      </w:r>
      <w:r w:rsidRPr="00A601C0">
        <w:rPr>
          <w:rFonts w:eastAsiaTheme="minorEastAsia"/>
          <w:b/>
          <w:bCs/>
          <w:iCs/>
          <w:sz w:val="22"/>
        </w:rPr>
        <w:t>Table 6.2.1-21</w:t>
      </w:r>
      <w:r>
        <w:rPr>
          <w:rFonts w:eastAsiaTheme="minorEastAsia" w:hint="eastAsia"/>
          <w:b/>
          <w:bCs/>
          <w:iCs/>
          <w:sz w:val="22"/>
        </w:rPr>
        <w:t xml:space="preserve"> in </w:t>
      </w:r>
      <w:r w:rsidRPr="00A601C0">
        <w:rPr>
          <w:rFonts w:eastAsiaTheme="minorEastAsia"/>
          <w:b/>
          <w:bCs/>
          <w:iCs/>
          <w:sz w:val="22"/>
        </w:rPr>
        <w:t>R1-2409187</w:t>
      </w:r>
      <w:r>
        <w:rPr>
          <w:rFonts w:eastAsiaTheme="minorEastAsia" w:hint="eastAsia"/>
          <w:b/>
          <w:bCs/>
          <w:iCs/>
          <w:sz w:val="22"/>
        </w:rPr>
        <w:t xml:space="preserve"> as it is.</w:t>
      </w:r>
    </w:p>
    <w:p w14:paraId="1249882E" w14:textId="0E6CB424" w:rsidR="00A601C0" w:rsidRPr="00C62EC3" w:rsidRDefault="00A601C0" w:rsidP="00A601C0">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sidR="006C671B">
        <w:rPr>
          <w:rFonts w:eastAsiaTheme="minorEastAsia" w:hint="eastAsia"/>
          <w:b/>
          <w:sz w:val="22"/>
          <w:u w:val="single"/>
          <w:lang w:val="en-US"/>
        </w:rPr>
        <w:t>4</w:t>
      </w:r>
      <w:r w:rsidRPr="00C62EC3">
        <w:rPr>
          <w:rFonts w:eastAsiaTheme="minorEastAsia"/>
          <w:b/>
          <w:sz w:val="22"/>
          <w:u w:val="single"/>
          <w:lang w:val="en-US"/>
        </w:rPr>
        <w:t>:</w:t>
      </w:r>
    </w:p>
    <w:p w14:paraId="29FA0762" w14:textId="1B8791F0" w:rsidR="00A601C0" w:rsidRPr="00A601C0" w:rsidRDefault="00A601C0" w:rsidP="00A601C0">
      <w:pPr>
        <w:numPr>
          <w:ilvl w:val="0"/>
          <w:numId w:val="9"/>
        </w:numPr>
        <w:spacing w:before="50" w:afterLines="50" w:after="120"/>
        <w:rPr>
          <w:rFonts w:eastAsiaTheme="minorEastAsia"/>
          <w:b/>
          <w:bCs/>
          <w:iCs/>
          <w:sz w:val="22"/>
          <w:lang w:val="en-US"/>
        </w:rPr>
      </w:pPr>
      <w:r>
        <w:rPr>
          <w:rFonts w:eastAsiaTheme="minorEastAsia" w:hint="eastAsia"/>
          <w:b/>
          <w:bCs/>
          <w:iCs/>
          <w:sz w:val="22"/>
        </w:rPr>
        <w:t xml:space="preserve">For direction 2 of device availability/unavailability, apply the following collection in Table 6.2.2-20 in </w:t>
      </w:r>
      <w:r w:rsidRPr="00A601C0">
        <w:rPr>
          <w:rFonts w:eastAsiaTheme="minorEastAsia"/>
          <w:b/>
          <w:bCs/>
          <w:iCs/>
          <w:sz w:val="22"/>
        </w:rPr>
        <w:t>R1-2409187</w:t>
      </w:r>
      <w:r>
        <w:rPr>
          <w:rFonts w:eastAsiaTheme="minorEastAsia" w:hint="eastAsia"/>
          <w:b/>
          <w:bCs/>
          <w:iCs/>
          <w:sz w:val="22"/>
        </w:rPr>
        <w:t>.</w:t>
      </w:r>
    </w:p>
    <w:p w14:paraId="130F46DC" w14:textId="77777777" w:rsidR="00A601C0" w:rsidRPr="00A601C0" w:rsidRDefault="00A601C0" w:rsidP="00A601C0">
      <w:pPr>
        <w:numPr>
          <w:ilvl w:val="1"/>
          <w:numId w:val="9"/>
        </w:numPr>
        <w:spacing w:before="50" w:afterLines="50" w:after="120"/>
        <w:rPr>
          <w:rFonts w:eastAsiaTheme="minorEastAsia"/>
          <w:b/>
          <w:bCs/>
          <w:iCs/>
          <w:sz w:val="22"/>
          <w:lang w:val="en-US"/>
        </w:rPr>
      </w:pPr>
      <w:r w:rsidRPr="00A601C0">
        <w:rPr>
          <w:rFonts w:eastAsiaTheme="minorEastAsia"/>
          <w:b/>
          <w:bCs/>
          <w:iCs/>
          <w:sz w:val="22"/>
          <w:lang w:val="en-US"/>
        </w:rPr>
        <w:t xml:space="preserve">Solution description </w:t>
      </w:r>
    </w:p>
    <w:p w14:paraId="18B8D8FC" w14:textId="303B4F49" w:rsidR="00A601C0" w:rsidRPr="00680898" w:rsidRDefault="00A601C0" w:rsidP="00A601C0">
      <w:pPr>
        <w:numPr>
          <w:ilvl w:val="2"/>
          <w:numId w:val="9"/>
        </w:numPr>
        <w:spacing w:before="50" w:afterLines="50" w:after="120"/>
        <w:rPr>
          <w:rFonts w:eastAsiaTheme="minorEastAsia"/>
          <w:b/>
          <w:bCs/>
          <w:iCs/>
          <w:sz w:val="22"/>
          <w:lang w:val="en-US"/>
        </w:rPr>
      </w:pPr>
      <w:del w:id="7" w:author="Shohei Yoshioka (吉岡 翔平)" w:date="2024-11-08T14:47:00Z" w16du:dateUtc="2024-11-08T05:47:00Z">
        <w:r w:rsidRPr="00A601C0" w:rsidDel="00A601C0">
          <w:rPr>
            <w:rFonts w:eastAsiaTheme="minorEastAsia"/>
            <w:b/>
            <w:bCs/>
            <w:iCs/>
            <w:sz w:val="22"/>
            <w:lang w:val="en-US"/>
          </w:rPr>
          <w:delText xml:space="preserve">Device </w:delText>
        </w:r>
      </w:del>
      <w:ins w:id="8" w:author="Shohei Yoshioka (吉岡 翔平)" w:date="2024-11-08T14:47:00Z" w16du:dateUtc="2024-11-08T05:47:00Z">
        <w:r>
          <w:rPr>
            <w:rFonts w:eastAsiaTheme="minorEastAsia" w:hint="eastAsia"/>
            <w:b/>
            <w:bCs/>
            <w:iCs/>
            <w:sz w:val="22"/>
            <w:lang w:val="en-US"/>
          </w:rPr>
          <w:t>Reader</w:t>
        </w:r>
        <w:r w:rsidRPr="00A601C0">
          <w:rPr>
            <w:rFonts w:eastAsiaTheme="minorEastAsia"/>
            <w:b/>
            <w:bCs/>
            <w:iCs/>
            <w:sz w:val="22"/>
            <w:lang w:val="en-US"/>
          </w:rPr>
          <w:t xml:space="preserve"> </w:t>
        </w:r>
      </w:ins>
      <w:r w:rsidRPr="00A601C0">
        <w:rPr>
          <w:rFonts w:eastAsiaTheme="minorEastAsia"/>
          <w:b/>
          <w:bCs/>
          <w:iCs/>
          <w:sz w:val="22"/>
          <w:lang w:val="en-US"/>
        </w:rPr>
        <w:t>provides information on when paging/re-paging are potentially transmitted, and device wakes up based on the information.</w:t>
      </w:r>
    </w:p>
    <w:p w14:paraId="014258B5" w14:textId="77777777" w:rsidR="001C3A59" w:rsidRPr="00E10F69" w:rsidRDefault="001C3A59" w:rsidP="001C3A59">
      <w:pPr>
        <w:spacing w:beforeLines="50" w:before="120" w:afterLines="50" w:after="120"/>
        <w:rPr>
          <w:sz w:val="22"/>
          <w:szCs w:val="18"/>
          <w:lang w:val="en-US"/>
        </w:rPr>
      </w:pPr>
    </w:p>
    <w:p w14:paraId="7D3765EF" w14:textId="1B477F77" w:rsidR="000338FB" w:rsidRPr="00E57CDF" w:rsidRDefault="0042289D" w:rsidP="000338FB">
      <w:pPr>
        <w:keepNext/>
        <w:numPr>
          <w:ilvl w:val="2"/>
          <w:numId w:val="6"/>
        </w:numPr>
        <w:tabs>
          <w:tab w:val="left" w:pos="0"/>
        </w:tabs>
        <w:spacing w:before="240" w:after="120"/>
        <w:jc w:val="both"/>
        <w:outlineLvl w:val="2"/>
        <w:rPr>
          <w:rFonts w:ascii="Arial" w:eastAsia="DengXian" w:hAnsi="Arial"/>
          <w:b/>
          <w:kern w:val="28"/>
          <w:sz w:val="22"/>
          <w:szCs w:val="22"/>
          <w:lang w:val="en-US" w:eastAsia="zh-CN"/>
        </w:rPr>
      </w:pPr>
      <w:r>
        <w:rPr>
          <w:rFonts w:ascii="Arial" w:eastAsiaTheme="minorEastAsia" w:hAnsi="Arial" w:hint="eastAsia"/>
          <w:b/>
          <w:kern w:val="28"/>
          <w:sz w:val="22"/>
          <w:szCs w:val="22"/>
          <w:lang w:val="en-US"/>
        </w:rPr>
        <w:t>Device states</w:t>
      </w:r>
    </w:p>
    <w:p w14:paraId="700373F5" w14:textId="6DA685D3" w:rsidR="00EE6545" w:rsidRPr="002F739D" w:rsidRDefault="00DD0EEF" w:rsidP="007E7E3D">
      <w:pPr>
        <w:spacing w:beforeLines="50" w:before="120" w:afterLines="50" w:after="120"/>
        <w:rPr>
          <w:sz w:val="22"/>
          <w:szCs w:val="18"/>
          <w:lang w:val="en-US"/>
        </w:rPr>
      </w:pPr>
      <w:r>
        <w:rPr>
          <w:sz w:val="22"/>
          <w:szCs w:val="18"/>
          <w:lang w:val="en-US"/>
        </w:rPr>
        <w:t>R</w:t>
      </w:r>
      <w:r>
        <w:rPr>
          <w:rFonts w:hint="eastAsia"/>
          <w:sz w:val="22"/>
          <w:szCs w:val="18"/>
          <w:lang w:val="en-US"/>
        </w:rPr>
        <w:t xml:space="preserve">egarding energy harvesting aspect discussed in the </w:t>
      </w:r>
      <w:r w:rsidR="0042289D">
        <w:rPr>
          <w:rFonts w:hint="eastAsia"/>
          <w:sz w:val="22"/>
          <w:szCs w:val="18"/>
          <w:lang w:val="en-US"/>
        </w:rPr>
        <w:t>previous</w:t>
      </w:r>
      <w:r>
        <w:rPr>
          <w:rFonts w:hint="eastAsia"/>
          <w:sz w:val="22"/>
          <w:szCs w:val="18"/>
          <w:lang w:val="en-US"/>
        </w:rPr>
        <w:t xml:space="preserve"> RAN </w:t>
      </w:r>
      <w:r>
        <w:rPr>
          <w:sz w:val="22"/>
          <w:szCs w:val="18"/>
          <w:lang w:val="en-US"/>
        </w:rPr>
        <w:t>plenary</w:t>
      </w:r>
      <w:r>
        <w:rPr>
          <w:rFonts w:hint="eastAsia"/>
          <w:sz w:val="22"/>
          <w:szCs w:val="18"/>
          <w:lang w:val="en-US"/>
        </w:rPr>
        <w:t xml:space="preserve">, our view is that device states should be defined. </w:t>
      </w:r>
      <w:r w:rsidR="00244626">
        <w:rPr>
          <w:rFonts w:hint="eastAsia"/>
          <w:sz w:val="22"/>
          <w:szCs w:val="18"/>
          <w:lang w:val="en-US"/>
        </w:rPr>
        <w:t>Companies have different understanding on how device works</w:t>
      </w:r>
      <w:r w:rsidR="002F739D">
        <w:rPr>
          <w:rFonts w:hint="eastAsia"/>
          <w:sz w:val="22"/>
          <w:szCs w:val="18"/>
          <w:lang w:val="en-US"/>
        </w:rPr>
        <w:t xml:space="preserve">. If spec is made based on this circumstance, it will be difficult for reader to do </w:t>
      </w:r>
      <w:r w:rsidR="002F739D">
        <w:rPr>
          <w:sz w:val="22"/>
          <w:szCs w:val="18"/>
          <w:lang w:val="en-US"/>
        </w:rPr>
        <w:t>communication</w:t>
      </w:r>
      <w:r w:rsidR="002F739D">
        <w:rPr>
          <w:rFonts w:hint="eastAsia"/>
          <w:sz w:val="22"/>
          <w:szCs w:val="18"/>
          <w:lang w:val="en-US"/>
        </w:rPr>
        <w:t xml:space="preserve"> with devices in an efficient manner. For example, reader </w:t>
      </w:r>
      <w:r w:rsidR="0042289D">
        <w:rPr>
          <w:rFonts w:hint="eastAsia"/>
          <w:sz w:val="22"/>
          <w:szCs w:val="18"/>
          <w:lang w:val="en-US"/>
        </w:rPr>
        <w:t>and a device start communication according to a paging or re-paging</w:t>
      </w:r>
      <w:r w:rsidR="002F739D">
        <w:rPr>
          <w:rFonts w:hint="eastAsia"/>
          <w:sz w:val="22"/>
          <w:szCs w:val="18"/>
          <w:lang w:val="en-US"/>
        </w:rPr>
        <w:t>, but device may not be</w:t>
      </w:r>
      <w:r w:rsidR="0042289D">
        <w:rPr>
          <w:rFonts w:hint="eastAsia"/>
          <w:sz w:val="22"/>
          <w:szCs w:val="18"/>
          <w:lang w:val="en-US"/>
        </w:rPr>
        <w:t>come</w:t>
      </w:r>
      <w:r w:rsidR="002F739D">
        <w:rPr>
          <w:rFonts w:hint="eastAsia"/>
          <w:sz w:val="22"/>
          <w:szCs w:val="18"/>
          <w:lang w:val="en-US"/>
        </w:rPr>
        <w:t xml:space="preserve"> </w:t>
      </w:r>
      <w:r w:rsidR="002F739D">
        <w:rPr>
          <w:sz w:val="22"/>
          <w:szCs w:val="18"/>
          <w:lang w:val="en-US"/>
        </w:rPr>
        <w:t>available</w:t>
      </w:r>
      <w:r w:rsidR="002F739D">
        <w:rPr>
          <w:rFonts w:hint="eastAsia"/>
          <w:sz w:val="22"/>
          <w:szCs w:val="18"/>
          <w:lang w:val="en-US"/>
        </w:rPr>
        <w:t xml:space="preserve"> </w:t>
      </w:r>
      <w:r w:rsidR="0042289D">
        <w:rPr>
          <w:rFonts w:hint="eastAsia"/>
          <w:sz w:val="22"/>
          <w:szCs w:val="18"/>
          <w:lang w:val="en-US"/>
        </w:rPr>
        <w:t xml:space="preserve">before completion of the communication, </w:t>
      </w:r>
      <w:r w:rsidR="002F739D">
        <w:rPr>
          <w:rFonts w:hint="eastAsia"/>
          <w:sz w:val="22"/>
          <w:szCs w:val="18"/>
          <w:lang w:val="en-US"/>
        </w:rPr>
        <w:t xml:space="preserve">due to insufficient energy. </w:t>
      </w:r>
      <w:r w:rsidR="00CD2213">
        <w:rPr>
          <w:rFonts w:hint="eastAsia"/>
          <w:sz w:val="22"/>
          <w:szCs w:val="18"/>
          <w:lang w:val="en-US"/>
        </w:rPr>
        <w:t xml:space="preserve">To avoid such a situation, device states and when/which state each device is in should be </w:t>
      </w:r>
      <w:r w:rsidR="004815AD">
        <w:rPr>
          <w:rFonts w:hint="eastAsia"/>
          <w:sz w:val="22"/>
          <w:szCs w:val="18"/>
          <w:lang w:val="en-US"/>
        </w:rPr>
        <w:t>aligned</w:t>
      </w:r>
      <w:r w:rsidR="00CD2213">
        <w:rPr>
          <w:rFonts w:hint="eastAsia"/>
          <w:sz w:val="22"/>
          <w:szCs w:val="18"/>
          <w:lang w:val="en-US"/>
        </w:rPr>
        <w:t xml:space="preserve"> among companies, and </w:t>
      </w:r>
      <w:r w:rsidR="00EF23A0">
        <w:rPr>
          <w:rFonts w:hint="eastAsia"/>
          <w:sz w:val="22"/>
          <w:szCs w:val="18"/>
          <w:lang w:val="en-US"/>
        </w:rPr>
        <w:t>specification should be made on top of the clarified device states.</w:t>
      </w:r>
      <w:r w:rsidR="004F1D60">
        <w:rPr>
          <w:rFonts w:hint="eastAsia"/>
          <w:sz w:val="22"/>
          <w:szCs w:val="18"/>
          <w:lang w:val="en-US"/>
        </w:rPr>
        <w:t xml:space="preserve"> </w:t>
      </w:r>
    </w:p>
    <w:p w14:paraId="0877BC89" w14:textId="36E7FF7D" w:rsidR="006D6683" w:rsidRDefault="00E61C6E" w:rsidP="007E7E3D">
      <w:pPr>
        <w:spacing w:beforeLines="50" w:before="120" w:afterLines="50" w:after="120"/>
        <w:rPr>
          <w:sz w:val="22"/>
          <w:szCs w:val="18"/>
          <w:lang w:val="en-US"/>
        </w:rPr>
      </w:pPr>
      <w:r>
        <w:rPr>
          <w:rFonts w:hint="eastAsia"/>
          <w:sz w:val="22"/>
          <w:szCs w:val="18"/>
          <w:lang w:val="en-US"/>
        </w:rPr>
        <w:t xml:space="preserve">As the device states, we believe that three states </w:t>
      </w:r>
      <w:r>
        <w:rPr>
          <w:sz w:val="22"/>
          <w:szCs w:val="18"/>
          <w:lang w:val="en-US"/>
        </w:rPr>
        <w:t>should</w:t>
      </w:r>
      <w:r>
        <w:rPr>
          <w:rFonts w:hint="eastAsia"/>
          <w:sz w:val="22"/>
          <w:szCs w:val="18"/>
          <w:lang w:val="en-US"/>
        </w:rPr>
        <w:t xml:space="preserve"> be defined as below:</w:t>
      </w:r>
    </w:p>
    <w:p w14:paraId="4834D6A6" w14:textId="200C49B6" w:rsidR="00E61C6E" w:rsidRDefault="00E61C6E" w:rsidP="00E61C6E">
      <w:pPr>
        <w:pStyle w:val="afe"/>
        <w:numPr>
          <w:ilvl w:val="0"/>
          <w:numId w:val="11"/>
        </w:numPr>
        <w:spacing w:beforeLines="50" w:before="120" w:afterLines="50" w:after="120"/>
        <w:ind w:leftChars="0" w:left="357" w:hanging="357"/>
        <w:rPr>
          <w:sz w:val="22"/>
          <w:szCs w:val="18"/>
          <w:lang w:val="en-US"/>
        </w:rPr>
      </w:pPr>
      <w:r>
        <w:rPr>
          <w:rFonts w:hint="eastAsia"/>
          <w:sz w:val="22"/>
          <w:szCs w:val="18"/>
          <w:lang w:val="en-US"/>
        </w:rPr>
        <w:t>ON state</w:t>
      </w:r>
    </w:p>
    <w:p w14:paraId="4C3829DC" w14:textId="2868DE40" w:rsidR="00E61C6E" w:rsidRPr="00E61C6E" w:rsidRDefault="00E61C6E" w:rsidP="00E61C6E">
      <w:pPr>
        <w:pStyle w:val="afe"/>
        <w:spacing w:beforeLines="50" w:before="120" w:afterLines="50" w:after="120"/>
        <w:ind w:leftChars="0" w:left="357"/>
        <w:rPr>
          <w:sz w:val="22"/>
          <w:szCs w:val="18"/>
          <w:lang w:val="en-US"/>
        </w:rPr>
      </w:pPr>
      <w:r>
        <w:rPr>
          <w:rFonts w:hint="eastAsia"/>
          <w:sz w:val="22"/>
          <w:szCs w:val="18"/>
          <w:lang w:val="en-US"/>
        </w:rPr>
        <w:t xml:space="preserve">When device would perform transmission and/or reception, elements equipped with the device for communication becomes </w:t>
      </w:r>
      <w:r>
        <w:rPr>
          <w:sz w:val="22"/>
          <w:szCs w:val="18"/>
          <w:lang w:val="en-US"/>
        </w:rPr>
        <w:t>‘</w:t>
      </w:r>
      <w:r>
        <w:rPr>
          <w:rFonts w:hint="eastAsia"/>
          <w:sz w:val="22"/>
          <w:szCs w:val="18"/>
          <w:lang w:val="en-US"/>
        </w:rPr>
        <w:t>available</w:t>
      </w:r>
      <w:r>
        <w:rPr>
          <w:sz w:val="22"/>
          <w:szCs w:val="18"/>
          <w:lang w:val="en-US"/>
        </w:rPr>
        <w:t>’</w:t>
      </w:r>
      <w:r>
        <w:rPr>
          <w:rFonts w:hint="eastAsia"/>
          <w:sz w:val="22"/>
          <w:szCs w:val="18"/>
          <w:lang w:val="en-US"/>
        </w:rPr>
        <w:t xml:space="preserve"> and energy is being consumed for the elements. R2D monitoring/receptions, D2R preparation/transmissions, timing synchronization </w:t>
      </w:r>
      <w:r>
        <w:rPr>
          <w:sz w:val="22"/>
          <w:szCs w:val="18"/>
          <w:lang w:val="en-US"/>
        </w:rPr>
        <w:t>according</w:t>
      </w:r>
      <w:r>
        <w:rPr>
          <w:rFonts w:hint="eastAsia"/>
          <w:sz w:val="22"/>
          <w:szCs w:val="18"/>
          <w:lang w:val="en-US"/>
        </w:rPr>
        <w:t xml:space="preserve"> to post-sync, and memory retention are possible device behavior in this state.</w:t>
      </w:r>
    </w:p>
    <w:p w14:paraId="1B4E91B4" w14:textId="5B6987CD" w:rsidR="00E61C6E" w:rsidRDefault="00E61C6E" w:rsidP="00E61C6E">
      <w:pPr>
        <w:pStyle w:val="afe"/>
        <w:numPr>
          <w:ilvl w:val="0"/>
          <w:numId w:val="11"/>
        </w:numPr>
        <w:spacing w:beforeLines="50" w:before="120" w:afterLines="50" w:after="120"/>
        <w:ind w:leftChars="0" w:left="357" w:hanging="357"/>
        <w:rPr>
          <w:sz w:val="22"/>
          <w:szCs w:val="18"/>
          <w:lang w:val="en-US"/>
        </w:rPr>
      </w:pPr>
      <w:r>
        <w:rPr>
          <w:rFonts w:hint="eastAsia"/>
          <w:sz w:val="22"/>
          <w:szCs w:val="18"/>
          <w:lang w:val="en-US"/>
        </w:rPr>
        <w:t>SLEEP state</w:t>
      </w:r>
    </w:p>
    <w:p w14:paraId="419DC9DE" w14:textId="1FCCAF2E" w:rsidR="00E61C6E" w:rsidRDefault="00E61C6E" w:rsidP="00E61C6E">
      <w:pPr>
        <w:pStyle w:val="afe"/>
        <w:spacing w:beforeLines="50" w:before="120" w:afterLines="50" w:after="120"/>
        <w:ind w:leftChars="0" w:left="357"/>
        <w:rPr>
          <w:sz w:val="22"/>
          <w:szCs w:val="18"/>
          <w:lang w:val="en-US"/>
        </w:rPr>
      </w:pPr>
      <w:r>
        <w:rPr>
          <w:rFonts w:hint="eastAsia"/>
          <w:sz w:val="22"/>
          <w:szCs w:val="18"/>
          <w:lang w:val="en-US"/>
        </w:rPr>
        <w:t>Although device will not perform transmission and/or reception,</w:t>
      </w:r>
      <w:r w:rsidR="004E0493">
        <w:rPr>
          <w:rFonts w:hint="eastAsia"/>
          <w:sz w:val="22"/>
          <w:szCs w:val="18"/>
          <w:lang w:val="en-US"/>
        </w:rPr>
        <w:t xml:space="preserve"> timing</w:t>
      </w:r>
      <w:r>
        <w:rPr>
          <w:rFonts w:hint="eastAsia"/>
          <w:sz w:val="22"/>
          <w:szCs w:val="18"/>
          <w:lang w:val="en-US"/>
        </w:rPr>
        <w:t xml:space="preserve"> </w:t>
      </w:r>
      <w:r w:rsidR="004E0493">
        <w:rPr>
          <w:rFonts w:hint="eastAsia"/>
          <w:sz w:val="22"/>
          <w:szCs w:val="18"/>
          <w:lang w:val="en-US"/>
        </w:rPr>
        <w:t xml:space="preserve">synchronization information </w:t>
      </w:r>
      <w:r w:rsidR="004E0493">
        <w:rPr>
          <w:sz w:val="22"/>
          <w:szCs w:val="18"/>
          <w:lang w:val="en-US"/>
        </w:rPr>
        <w:t>according</w:t>
      </w:r>
      <w:r w:rsidR="004E0493">
        <w:rPr>
          <w:rFonts w:hint="eastAsia"/>
          <w:sz w:val="22"/>
          <w:szCs w:val="18"/>
          <w:lang w:val="en-US"/>
        </w:rPr>
        <w:t xml:space="preserve"> to post-sync performed within ON state is maintained for </w:t>
      </w:r>
      <w:r w:rsidR="00DB256A">
        <w:rPr>
          <w:rFonts w:hint="eastAsia"/>
          <w:sz w:val="22"/>
          <w:szCs w:val="18"/>
          <w:lang w:val="en-US"/>
        </w:rPr>
        <w:t xml:space="preserve">transmissions/receptions a bit later within the communication session. This state is important to keep timing synchronization error smaller while energy consumption is smaller than that in ON state. Memory </w:t>
      </w:r>
      <w:r w:rsidR="00DB256A">
        <w:rPr>
          <w:sz w:val="22"/>
          <w:szCs w:val="18"/>
          <w:lang w:val="en-US"/>
        </w:rPr>
        <w:t>retention</w:t>
      </w:r>
      <w:r w:rsidR="0042289D">
        <w:rPr>
          <w:rFonts w:hint="eastAsia"/>
          <w:sz w:val="22"/>
          <w:szCs w:val="18"/>
          <w:lang w:val="en-US"/>
        </w:rPr>
        <w:t xml:space="preserve"> and RF energy harvesting</w:t>
      </w:r>
      <w:r w:rsidR="00DB256A">
        <w:rPr>
          <w:rFonts w:hint="eastAsia"/>
          <w:sz w:val="22"/>
          <w:szCs w:val="18"/>
          <w:lang w:val="en-US"/>
        </w:rPr>
        <w:t xml:space="preserve"> </w:t>
      </w:r>
      <w:r w:rsidR="0042289D">
        <w:rPr>
          <w:rFonts w:hint="eastAsia"/>
          <w:sz w:val="22"/>
          <w:szCs w:val="18"/>
          <w:lang w:val="en-US"/>
        </w:rPr>
        <w:t>are</w:t>
      </w:r>
      <w:r w:rsidR="00DB256A">
        <w:rPr>
          <w:rFonts w:hint="eastAsia"/>
          <w:sz w:val="22"/>
          <w:szCs w:val="18"/>
          <w:lang w:val="en-US"/>
        </w:rPr>
        <w:t xml:space="preserve"> also expected in this state.</w:t>
      </w:r>
    </w:p>
    <w:p w14:paraId="5CBF4DF6" w14:textId="5C73B21D" w:rsidR="00E61C6E" w:rsidRDefault="00E61C6E" w:rsidP="00E61C6E">
      <w:pPr>
        <w:pStyle w:val="afe"/>
        <w:numPr>
          <w:ilvl w:val="0"/>
          <w:numId w:val="11"/>
        </w:numPr>
        <w:spacing w:beforeLines="50" w:before="120" w:afterLines="50" w:after="120"/>
        <w:ind w:leftChars="0" w:left="357" w:hanging="357"/>
        <w:rPr>
          <w:sz w:val="22"/>
          <w:szCs w:val="18"/>
          <w:lang w:val="en-US"/>
        </w:rPr>
      </w:pPr>
      <w:r>
        <w:rPr>
          <w:rFonts w:hint="eastAsia"/>
          <w:sz w:val="22"/>
          <w:szCs w:val="18"/>
          <w:lang w:val="en-US"/>
        </w:rPr>
        <w:t>OFF state</w:t>
      </w:r>
    </w:p>
    <w:p w14:paraId="34A3B233" w14:textId="75D97ABF" w:rsidR="00E61C6E" w:rsidRPr="00E61C6E" w:rsidRDefault="00DB256A" w:rsidP="00E61C6E">
      <w:pPr>
        <w:pStyle w:val="afe"/>
        <w:spacing w:beforeLines="50" w:before="120" w:afterLines="50" w:after="120"/>
        <w:ind w:leftChars="0" w:left="357"/>
        <w:rPr>
          <w:sz w:val="22"/>
          <w:szCs w:val="18"/>
          <w:lang w:val="en-US"/>
        </w:rPr>
      </w:pPr>
      <w:r>
        <w:rPr>
          <w:rFonts w:hint="eastAsia"/>
          <w:sz w:val="22"/>
          <w:szCs w:val="18"/>
          <w:lang w:val="en-US"/>
        </w:rPr>
        <w:t xml:space="preserve">Basically, when </w:t>
      </w:r>
      <w:r>
        <w:rPr>
          <w:sz w:val="22"/>
          <w:szCs w:val="18"/>
          <w:lang w:val="en-US"/>
        </w:rPr>
        <w:t>available</w:t>
      </w:r>
      <w:r>
        <w:rPr>
          <w:rFonts w:hint="eastAsia"/>
          <w:sz w:val="22"/>
          <w:szCs w:val="18"/>
          <w:lang w:val="en-US"/>
        </w:rPr>
        <w:t xml:space="preserve"> energy is low, device is in this state. RF </w:t>
      </w:r>
      <w:r>
        <w:rPr>
          <w:sz w:val="22"/>
          <w:szCs w:val="18"/>
          <w:lang w:val="en-US"/>
        </w:rPr>
        <w:t>energy</w:t>
      </w:r>
      <w:r>
        <w:rPr>
          <w:rFonts w:hint="eastAsia"/>
          <w:sz w:val="22"/>
          <w:szCs w:val="18"/>
          <w:lang w:val="en-US"/>
        </w:rPr>
        <w:t xml:space="preserve"> harvesting will be performed until sufficient energy is charged. Device in OFF state will not be </w:t>
      </w:r>
      <w:r>
        <w:rPr>
          <w:sz w:val="22"/>
          <w:szCs w:val="18"/>
          <w:lang w:val="en-US"/>
        </w:rPr>
        <w:t>available</w:t>
      </w:r>
      <w:r>
        <w:rPr>
          <w:rFonts w:hint="eastAsia"/>
          <w:sz w:val="22"/>
          <w:szCs w:val="18"/>
          <w:lang w:val="en-US"/>
        </w:rPr>
        <w:t xml:space="preserve"> for communication with reader. </w:t>
      </w:r>
    </w:p>
    <w:p w14:paraId="77D9EE66" w14:textId="03CCFD6E" w:rsidR="00DB256A" w:rsidRPr="00F25D85" w:rsidRDefault="00DB256A" w:rsidP="007E7E3D">
      <w:pPr>
        <w:spacing w:beforeLines="50" w:before="120" w:afterLines="50" w:after="120"/>
        <w:rPr>
          <w:sz w:val="22"/>
          <w:szCs w:val="18"/>
        </w:rPr>
      </w:pPr>
      <w:r>
        <w:rPr>
          <w:rFonts w:hint="eastAsia"/>
          <w:sz w:val="22"/>
          <w:szCs w:val="18"/>
          <w:lang w:val="en-US"/>
        </w:rPr>
        <w:t>An example illustration can be given based on the above state definit</w:t>
      </w:r>
      <w:r w:rsidRPr="00F25D85">
        <w:rPr>
          <w:rFonts w:hint="eastAsia"/>
          <w:sz w:val="22"/>
          <w:szCs w:val="18"/>
          <w:lang w:val="en-US"/>
        </w:rPr>
        <w:t>ion</w:t>
      </w:r>
      <w:r w:rsidR="003E1483" w:rsidRPr="00F25D85">
        <w:rPr>
          <w:rFonts w:hint="eastAsia"/>
          <w:sz w:val="22"/>
          <w:szCs w:val="18"/>
          <w:lang w:val="en-US"/>
        </w:rPr>
        <w:t xml:space="preserve">s. </w:t>
      </w:r>
      <w:r w:rsidR="00FC45AB" w:rsidRPr="00F25D85">
        <w:rPr>
          <w:sz w:val="22"/>
          <w:szCs w:val="18"/>
        </w:rPr>
        <w:t>This discussion can be found in our companion contributions as well [</w:t>
      </w:r>
      <w:r w:rsidR="00867B0F" w:rsidRPr="006C671B">
        <w:rPr>
          <w:rFonts w:hint="eastAsia"/>
          <w:sz w:val="22"/>
          <w:szCs w:val="18"/>
        </w:rPr>
        <w:t>8</w:t>
      </w:r>
      <w:r w:rsidR="00FC45AB" w:rsidRPr="00F25D85">
        <w:rPr>
          <w:sz w:val="22"/>
          <w:szCs w:val="18"/>
        </w:rPr>
        <w:t>].</w:t>
      </w:r>
    </w:p>
    <w:p w14:paraId="449AB4FF" w14:textId="61A07D4D" w:rsidR="00DB256A" w:rsidRDefault="00D61DEA" w:rsidP="004F1D60">
      <w:pPr>
        <w:spacing w:beforeLines="50" w:before="120" w:afterLines="50" w:after="120"/>
        <w:jc w:val="center"/>
        <w:rPr>
          <w:sz w:val="22"/>
          <w:szCs w:val="18"/>
          <w:lang w:val="en-US"/>
        </w:rPr>
      </w:pPr>
      <w:r w:rsidRPr="00D61DEA">
        <w:rPr>
          <w:noProof/>
        </w:rPr>
        <w:drawing>
          <wp:inline distT="0" distB="0" distL="0" distR="0" wp14:anchorId="269CA1C6" wp14:editId="186B260B">
            <wp:extent cx="6339131" cy="1913438"/>
            <wp:effectExtent l="0" t="0" r="0" b="0"/>
            <wp:docPr id="654039204"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74586" cy="1924140"/>
                    </a:xfrm>
                    <a:prstGeom prst="rect">
                      <a:avLst/>
                    </a:prstGeom>
                    <a:noFill/>
                    <a:ln>
                      <a:noFill/>
                    </a:ln>
                  </pic:spPr>
                </pic:pic>
              </a:graphicData>
            </a:graphic>
          </wp:inline>
        </w:drawing>
      </w:r>
    </w:p>
    <w:p w14:paraId="4D076688" w14:textId="632143B2" w:rsidR="004F1D60" w:rsidRDefault="004F1D60" w:rsidP="004F1D60">
      <w:pPr>
        <w:spacing w:beforeLines="50" w:before="120" w:afterLines="50" w:after="120"/>
        <w:jc w:val="center"/>
        <w:rPr>
          <w:sz w:val="22"/>
          <w:szCs w:val="18"/>
        </w:rPr>
      </w:pPr>
      <w:r>
        <w:rPr>
          <w:rFonts w:hint="eastAsia"/>
          <w:sz w:val="22"/>
          <w:szCs w:val="18"/>
        </w:rPr>
        <w:t>Fig.</w:t>
      </w:r>
      <w:r w:rsidR="006A7E3A">
        <w:rPr>
          <w:rFonts w:hint="eastAsia"/>
          <w:sz w:val="22"/>
          <w:szCs w:val="18"/>
        </w:rPr>
        <w:t>2</w:t>
      </w:r>
      <w:r>
        <w:rPr>
          <w:rFonts w:hint="eastAsia"/>
          <w:sz w:val="22"/>
          <w:szCs w:val="18"/>
        </w:rPr>
        <w:t>: Device behavior with three states</w:t>
      </w:r>
      <w:r w:rsidR="00A40A96">
        <w:rPr>
          <w:rFonts w:hint="eastAsia"/>
          <w:sz w:val="22"/>
          <w:szCs w:val="18"/>
        </w:rPr>
        <w:t>.</w:t>
      </w:r>
    </w:p>
    <w:p w14:paraId="6F5AAFBB" w14:textId="3435130B" w:rsidR="003E367A" w:rsidRPr="00C62EC3" w:rsidRDefault="003E367A" w:rsidP="003E367A">
      <w:pPr>
        <w:spacing w:before="50" w:afterLines="50" w:after="120"/>
        <w:rPr>
          <w:rFonts w:eastAsiaTheme="minorEastAsia"/>
          <w:b/>
          <w:sz w:val="22"/>
          <w:u w:val="single"/>
          <w:lang w:val="en-US"/>
        </w:rPr>
      </w:pPr>
      <w:r>
        <w:rPr>
          <w:rFonts w:eastAsiaTheme="minorEastAsia"/>
          <w:b/>
          <w:sz w:val="22"/>
          <w:u w:val="single"/>
          <w:lang w:val="en-US"/>
        </w:rPr>
        <w:lastRenderedPageBreak/>
        <w:t>Observation</w:t>
      </w:r>
      <w:r w:rsidRPr="00C62EC3">
        <w:rPr>
          <w:rFonts w:eastAsiaTheme="minorEastAsia"/>
          <w:b/>
          <w:sz w:val="22"/>
          <w:u w:val="single"/>
          <w:lang w:val="en-US"/>
        </w:rPr>
        <w:t xml:space="preserve"> </w:t>
      </w:r>
      <w:r w:rsidR="003A1A80">
        <w:rPr>
          <w:rFonts w:eastAsiaTheme="minorEastAsia" w:hint="eastAsia"/>
          <w:b/>
          <w:sz w:val="22"/>
          <w:u w:val="single"/>
          <w:lang w:val="en-US"/>
        </w:rPr>
        <w:t>3</w:t>
      </w:r>
      <w:r>
        <w:rPr>
          <w:rFonts w:eastAsiaTheme="minorEastAsia"/>
          <w:b/>
          <w:sz w:val="22"/>
          <w:u w:val="single"/>
          <w:lang w:val="en-US"/>
        </w:rPr>
        <w:t>:</w:t>
      </w:r>
    </w:p>
    <w:p w14:paraId="05148ECD" w14:textId="77777777" w:rsidR="003E367A" w:rsidRDefault="003E367A" w:rsidP="003E367A">
      <w:pPr>
        <w:numPr>
          <w:ilvl w:val="0"/>
          <w:numId w:val="9"/>
        </w:numPr>
        <w:spacing w:before="50" w:afterLines="50" w:after="120"/>
        <w:rPr>
          <w:rFonts w:eastAsiaTheme="minorEastAsia"/>
          <w:b/>
          <w:bCs/>
          <w:iCs/>
          <w:sz w:val="22"/>
          <w:lang w:val="en-US"/>
        </w:rPr>
      </w:pPr>
      <w:r w:rsidRPr="004815AD">
        <w:rPr>
          <w:rFonts w:eastAsiaTheme="minorEastAsia"/>
          <w:b/>
          <w:bCs/>
          <w:iCs/>
          <w:sz w:val="22"/>
        </w:rPr>
        <w:t>Three device states and state transition need to be defined so that reader can know when/how long device is available</w:t>
      </w:r>
      <w:r>
        <w:rPr>
          <w:rFonts w:eastAsiaTheme="minorEastAsia"/>
          <w:b/>
          <w:bCs/>
          <w:iCs/>
          <w:sz w:val="22"/>
          <w:lang w:val="en-US"/>
        </w:rPr>
        <w:t>.</w:t>
      </w:r>
    </w:p>
    <w:p w14:paraId="00B6F750" w14:textId="28042FE7" w:rsidR="003E367A" w:rsidRPr="00C62EC3" w:rsidRDefault="003E367A" w:rsidP="003E367A">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sidR="00305EAA">
        <w:rPr>
          <w:rFonts w:eastAsiaTheme="minorEastAsia" w:hint="eastAsia"/>
          <w:b/>
          <w:sz w:val="22"/>
          <w:u w:val="single"/>
          <w:lang w:val="en-US"/>
        </w:rPr>
        <w:t>5</w:t>
      </w:r>
      <w:r w:rsidRPr="00C62EC3">
        <w:rPr>
          <w:rFonts w:eastAsiaTheme="minorEastAsia"/>
          <w:b/>
          <w:sz w:val="22"/>
          <w:u w:val="single"/>
          <w:lang w:val="en-US"/>
        </w:rPr>
        <w:t>:</w:t>
      </w:r>
    </w:p>
    <w:p w14:paraId="063A6B51" w14:textId="77777777" w:rsidR="003E367A" w:rsidRDefault="003E367A" w:rsidP="003E367A">
      <w:pPr>
        <w:numPr>
          <w:ilvl w:val="0"/>
          <w:numId w:val="9"/>
        </w:numPr>
        <w:spacing w:before="50" w:afterLines="50" w:after="120"/>
        <w:rPr>
          <w:rFonts w:eastAsiaTheme="minorEastAsia"/>
          <w:b/>
          <w:bCs/>
          <w:iCs/>
          <w:sz w:val="22"/>
          <w:lang w:val="en-US"/>
        </w:rPr>
      </w:pPr>
      <w:r w:rsidRPr="002E7B6D">
        <w:rPr>
          <w:rFonts w:eastAsiaTheme="minorEastAsia"/>
          <w:b/>
          <w:bCs/>
          <w:iCs/>
          <w:sz w:val="22"/>
        </w:rPr>
        <w:t>Define ON/OFF/SLEEP states as below</w:t>
      </w:r>
      <w:r>
        <w:rPr>
          <w:rFonts w:eastAsiaTheme="minorEastAsia"/>
          <w:b/>
          <w:bCs/>
          <w:iCs/>
          <w:sz w:val="22"/>
          <w:lang w:val="en-US"/>
        </w:rPr>
        <w:t>.</w:t>
      </w:r>
    </w:p>
    <w:p w14:paraId="0A33BF33" w14:textId="77777777" w:rsidR="002E7B6D" w:rsidRPr="002E7B6D" w:rsidRDefault="002E7B6D" w:rsidP="003E367A">
      <w:pPr>
        <w:numPr>
          <w:ilvl w:val="1"/>
          <w:numId w:val="9"/>
        </w:numPr>
        <w:spacing w:before="50" w:afterLines="50" w:after="120"/>
        <w:rPr>
          <w:rFonts w:eastAsiaTheme="minorEastAsia"/>
          <w:b/>
          <w:bCs/>
          <w:iCs/>
          <w:sz w:val="22"/>
          <w:lang w:val="en-US"/>
        </w:rPr>
      </w:pPr>
      <w:r w:rsidRPr="002E7B6D">
        <w:rPr>
          <w:rFonts w:eastAsiaTheme="minorEastAsia"/>
          <w:b/>
          <w:bCs/>
          <w:iCs/>
          <w:sz w:val="22"/>
          <w:lang w:val="en-US"/>
        </w:rPr>
        <w:t>ON: Any R2D monitoring/RX, Any D2R TX, Timing sync according to post-sync, Memory retention</w:t>
      </w:r>
    </w:p>
    <w:p w14:paraId="7E3AAC0C" w14:textId="00AFC34B" w:rsidR="002E7B6D" w:rsidRPr="002E7B6D" w:rsidRDefault="002E7B6D" w:rsidP="003E367A">
      <w:pPr>
        <w:numPr>
          <w:ilvl w:val="1"/>
          <w:numId w:val="9"/>
        </w:numPr>
        <w:spacing w:before="50" w:afterLines="50" w:after="120"/>
        <w:rPr>
          <w:rFonts w:eastAsiaTheme="minorEastAsia"/>
          <w:b/>
          <w:bCs/>
          <w:iCs/>
          <w:sz w:val="22"/>
          <w:lang w:val="en-US"/>
        </w:rPr>
      </w:pPr>
      <w:r w:rsidRPr="002E7B6D">
        <w:rPr>
          <w:rFonts w:eastAsiaTheme="minorEastAsia"/>
          <w:b/>
          <w:bCs/>
          <w:iCs/>
          <w:sz w:val="22"/>
          <w:lang w:val="en-US"/>
        </w:rPr>
        <w:t>SLEEP: Timing sync according to post-sync, Memory retention</w:t>
      </w:r>
      <w:r w:rsidR="0042289D">
        <w:rPr>
          <w:rFonts w:eastAsiaTheme="minorEastAsia" w:hint="eastAsia"/>
          <w:b/>
          <w:bCs/>
          <w:iCs/>
          <w:sz w:val="22"/>
          <w:lang w:val="en-US"/>
        </w:rPr>
        <w:t xml:space="preserve">, </w:t>
      </w:r>
      <w:r w:rsidR="0042289D" w:rsidRPr="002E7B6D">
        <w:rPr>
          <w:rFonts w:eastAsiaTheme="minorEastAsia"/>
          <w:b/>
          <w:bCs/>
          <w:iCs/>
          <w:sz w:val="22"/>
          <w:lang w:val="en-US"/>
        </w:rPr>
        <w:t>RF energy harvesting</w:t>
      </w:r>
    </w:p>
    <w:p w14:paraId="2BE742DA" w14:textId="77777777" w:rsidR="002E7B6D" w:rsidRPr="002E7B6D" w:rsidRDefault="002E7B6D" w:rsidP="003E367A">
      <w:pPr>
        <w:numPr>
          <w:ilvl w:val="1"/>
          <w:numId w:val="9"/>
        </w:numPr>
        <w:spacing w:before="50" w:afterLines="50" w:after="120"/>
        <w:rPr>
          <w:rFonts w:eastAsiaTheme="minorEastAsia"/>
          <w:b/>
          <w:bCs/>
          <w:iCs/>
          <w:sz w:val="22"/>
          <w:lang w:val="en-US"/>
        </w:rPr>
      </w:pPr>
      <w:r w:rsidRPr="002E7B6D">
        <w:rPr>
          <w:rFonts w:eastAsiaTheme="minorEastAsia"/>
          <w:b/>
          <w:bCs/>
          <w:iCs/>
          <w:sz w:val="22"/>
          <w:lang w:val="en-US"/>
        </w:rPr>
        <w:t>OFF: RF energy harvesting</w:t>
      </w:r>
    </w:p>
    <w:p w14:paraId="20B94929" w14:textId="77777777" w:rsidR="003E367A" w:rsidRDefault="003E367A" w:rsidP="007E7E3D">
      <w:pPr>
        <w:spacing w:beforeLines="50" w:before="120" w:afterLines="50" w:after="120"/>
        <w:rPr>
          <w:sz w:val="22"/>
          <w:szCs w:val="18"/>
          <w:lang w:val="en-US"/>
        </w:rPr>
      </w:pPr>
    </w:p>
    <w:p w14:paraId="28B7A73E" w14:textId="13131BCB" w:rsidR="003E1483" w:rsidRPr="003D36BF" w:rsidRDefault="004F1D60" w:rsidP="007E7E3D">
      <w:pPr>
        <w:spacing w:beforeLines="50" w:before="120" w:afterLines="50" w:after="120"/>
        <w:rPr>
          <w:sz w:val="22"/>
          <w:szCs w:val="18"/>
          <w:lang w:val="en-US"/>
        </w:rPr>
      </w:pPr>
      <w:r>
        <w:rPr>
          <w:rFonts w:hint="eastAsia"/>
          <w:sz w:val="22"/>
          <w:szCs w:val="18"/>
          <w:lang w:val="en-US"/>
        </w:rPr>
        <w:t xml:space="preserve">At the same time that these device states are defined, </w:t>
      </w:r>
      <w:r w:rsidR="00C834D9">
        <w:rPr>
          <w:rFonts w:hint="eastAsia"/>
          <w:sz w:val="22"/>
          <w:szCs w:val="18"/>
          <w:lang w:val="en-US"/>
        </w:rPr>
        <w:t>state transition</w:t>
      </w:r>
      <w:r w:rsidR="003E367A">
        <w:rPr>
          <w:rFonts w:hint="eastAsia"/>
          <w:sz w:val="22"/>
          <w:szCs w:val="18"/>
          <w:lang w:val="en-US"/>
        </w:rPr>
        <w:t xml:space="preserve"> needs to be defined so that reader can perform appropriate scheduling. We suggest discussing each transition in </w:t>
      </w:r>
      <w:r w:rsidR="0081674C">
        <w:rPr>
          <w:sz w:val="22"/>
          <w:szCs w:val="18"/>
          <w:lang w:val="en-US"/>
        </w:rPr>
        <w:t>detail</w:t>
      </w:r>
      <w:r w:rsidR="003E367A">
        <w:rPr>
          <w:rFonts w:hint="eastAsia"/>
          <w:sz w:val="22"/>
          <w:szCs w:val="18"/>
          <w:lang w:val="en-US"/>
        </w:rPr>
        <w:t xml:space="preserve">. </w:t>
      </w:r>
    </w:p>
    <w:p w14:paraId="6CEC78BF" w14:textId="1A05668A" w:rsidR="002E7B6D" w:rsidRPr="00C62EC3" w:rsidRDefault="002E7B6D" w:rsidP="002E7B6D">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sidR="00305EAA">
        <w:rPr>
          <w:rFonts w:eastAsiaTheme="minorEastAsia" w:hint="eastAsia"/>
          <w:b/>
          <w:sz w:val="22"/>
          <w:u w:val="single"/>
          <w:lang w:val="en-US"/>
        </w:rPr>
        <w:t>6</w:t>
      </w:r>
      <w:r w:rsidRPr="00C62EC3">
        <w:rPr>
          <w:rFonts w:eastAsiaTheme="minorEastAsia"/>
          <w:b/>
          <w:sz w:val="22"/>
          <w:u w:val="single"/>
          <w:lang w:val="en-US"/>
        </w:rPr>
        <w:t>:</w:t>
      </w:r>
    </w:p>
    <w:p w14:paraId="46E11C51" w14:textId="29263293" w:rsidR="002E7B6D" w:rsidRDefault="002E7B6D" w:rsidP="002E7B6D">
      <w:pPr>
        <w:numPr>
          <w:ilvl w:val="0"/>
          <w:numId w:val="9"/>
        </w:numPr>
        <w:spacing w:before="50" w:afterLines="50" w:after="120"/>
        <w:rPr>
          <w:rFonts w:eastAsiaTheme="minorEastAsia"/>
          <w:b/>
          <w:bCs/>
          <w:iCs/>
          <w:sz w:val="22"/>
          <w:lang w:val="en-US"/>
        </w:rPr>
      </w:pPr>
      <w:r w:rsidRPr="002E7B6D">
        <w:rPr>
          <w:rFonts w:eastAsiaTheme="minorEastAsia"/>
          <w:b/>
          <w:bCs/>
          <w:iCs/>
          <w:sz w:val="22"/>
        </w:rPr>
        <w:t>Discuss how to define state transition as below</w:t>
      </w:r>
      <w:r>
        <w:rPr>
          <w:rFonts w:eastAsiaTheme="minorEastAsia"/>
          <w:b/>
          <w:bCs/>
          <w:iCs/>
          <w:sz w:val="22"/>
          <w:lang w:val="en-US"/>
        </w:rPr>
        <w:t>.</w:t>
      </w:r>
    </w:p>
    <w:p w14:paraId="7CEED9CB" w14:textId="3567BD60" w:rsidR="002E7B6D" w:rsidRPr="002E7B6D" w:rsidRDefault="002E7B6D" w:rsidP="002E7B6D">
      <w:pPr>
        <w:numPr>
          <w:ilvl w:val="1"/>
          <w:numId w:val="9"/>
        </w:numPr>
        <w:spacing w:before="50" w:afterLines="50" w:after="120"/>
        <w:rPr>
          <w:rFonts w:eastAsiaTheme="minorEastAsia"/>
          <w:b/>
          <w:bCs/>
          <w:iCs/>
          <w:sz w:val="22"/>
          <w:lang w:val="en-US"/>
        </w:rPr>
      </w:pPr>
      <w:r w:rsidRPr="002E7B6D">
        <w:rPr>
          <w:rFonts w:eastAsiaTheme="minorEastAsia"/>
          <w:b/>
          <w:bCs/>
          <w:iCs/>
          <w:sz w:val="22"/>
          <w:lang w:val="en-US"/>
        </w:rPr>
        <w:t xml:space="preserve">E.g., when device does transition from OFF to ON/SLEEP, and vice </w:t>
      </w:r>
      <w:r w:rsidR="003E367A" w:rsidRPr="002E7B6D">
        <w:rPr>
          <w:rFonts w:eastAsiaTheme="minorEastAsia"/>
          <w:b/>
          <w:bCs/>
          <w:iCs/>
          <w:sz w:val="22"/>
          <w:lang w:val="en-US"/>
        </w:rPr>
        <w:t>versa</w:t>
      </w:r>
    </w:p>
    <w:p w14:paraId="722637BB" w14:textId="77777777" w:rsidR="002E7B6D" w:rsidRPr="002E7B6D" w:rsidRDefault="002E7B6D" w:rsidP="002E7B6D">
      <w:pPr>
        <w:numPr>
          <w:ilvl w:val="1"/>
          <w:numId w:val="9"/>
        </w:numPr>
        <w:spacing w:before="50" w:afterLines="50" w:after="120"/>
        <w:rPr>
          <w:rFonts w:eastAsiaTheme="minorEastAsia"/>
          <w:b/>
          <w:bCs/>
          <w:iCs/>
          <w:sz w:val="22"/>
          <w:lang w:val="en-US"/>
        </w:rPr>
      </w:pPr>
      <w:r w:rsidRPr="002E7B6D">
        <w:rPr>
          <w:rFonts w:eastAsiaTheme="minorEastAsia"/>
          <w:b/>
          <w:bCs/>
          <w:iCs/>
          <w:sz w:val="22"/>
          <w:lang w:val="en-US"/>
        </w:rPr>
        <w:t>E.g., once device does transition to ON, until device does transition to OFF,</w:t>
      </w:r>
    </w:p>
    <w:p w14:paraId="3F34EBDB" w14:textId="75B88816" w:rsidR="002E7B6D" w:rsidRPr="002E7B6D" w:rsidRDefault="002E7B6D" w:rsidP="002E7B6D">
      <w:pPr>
        <w:numPr>
          <w:ilvl w:val="2"/>
          <w:numId w:val="9"/>
        </w:numPr>
        <w:spacing w:before="50" w:afterLines="50" w:after="120"/>
        <w:rPr>
          <w:rFonts w:eastAsiaTheme="minorEastAsia"/>
          <w:b/>
          <w:bCs/>
          <w:iCs/>
          <w:sz w:val="22"/>
          <w:lang w:val="en-US"/>
        </w:rPr>
      </w:pPr>
      <w:r>
        <w:rPr>
          <w:rFonts w:eastAsiaTheme="minorEastAsia" w:hint="eastAsia"/>
          <w:b/>
          <w:bCs/>
          <w:iCs/>
          <w:sz w:val="22"/>
          <w:lang w:val="en-US"/>
        </w:rPr>
        <w:t>D</w:t>
      </w:r>
      <w:r w:rsidRPr="002E7B6D">
        <w:rPr>
          <w:rFonts w:eastAsiaTheme="minorEastAsia"/>
          <w:b/>
          <w:bCs/>
          <w:iCs/>
          <w:sz w:val="22"/>
          <w:lang w:val="en-US"/>
        </w:rPr>
        <w:t>evice is in ON state during potential R2D RX occasions and determined TX occasion (FFS: timing misalignment due to SFO)</w:t>
      </w:r>
    </w:p>
    <w:p w14:paraId="6C491230" w14:textId="7EBAD20D" w:rsidR="002E7B6D" w:rsidRPr="002E7B6D" w:rsidRDefault="002E7B6D" w:rsidP="002E7B6D">
      <w:pPr>
        <w:numPr>
          <w:ilvl w:val="2"/>
          <w:numId w:val="9"/>
        </w:numPr>
        <w:spacing w:before="50" w:afterLines="50" w:after="120"/>
        <w:rPr>
          <w:rFonts w:eastAsiaTheme="minorEastAsia"/>
          <w:b/>
          <w:bCs/>
          <w:iCs/>
          <w:sz w:val="22"/>
          <w:lang w:val="en-US"/>
        </w:rPr>
      </w:pPr>
      <w:r>
        <w:rPr>
          <w:rFonts w:eastAsiaTheme="minorEastAsia" w:hint="eastAsia"/>
          <w:b/>
          <w:bCs/>
          <w:iCs/>
          <w:sz w:val="22"/>
          <w:lang w:val="en-US"/>
        </w:rPr>
        <w:t>D</w:t>
      </w:r>
      <w:r w:rsidRPr="002E7B6D">
        <w:rPr>
          <w:rFonts w:eastAsiaTheme="minorEastAsia"/>
          <w:b/>
          <w:bCs/>
          <w:iCs/>
          <w:sz w:val="22"/>
          <w:lang w:val="en-US"/>
        </w:rPr>
        <w:t>evice is in SLEEP state during durations w/o potential RX and TX</w:t>
      </w:r>
    </w:p>
    <w:p w14:paraId="25F3AB25" w14:textId="77777777" w:rsidR="00EE6545" w:rsidRDefault="00EE6545" w:rsidP="007E7E3D">
      <w:pPr>
        <w:spacing w:beforeLines="50" w:before="120" w:afterLines="50" w:after="120"/>
        <w:rPr>
          <w:sz w:val="22"/>
          <w:szCs w:val="18"/>
        </w:rPr>
      </w:pPr>
    </w:p>
    <w:p w14:paraId="25B8626E" w14:textId="77777777" w:rsidR="00F83B56" w:rsidRPr="00E57CDF" w:rsidRDefault="00F83B56" w:rsidP="00F83B56">
      <w:pPr>
        <w:keepNext/>
        <w:numPr>
          <w:ilvl w:val="1"/>
          <w:numId w:val="6"/>
        </w:numPr>
        <w:tabs>
          <w:tab w:val="left" w:pos="0"/>
        </w:tabs>
        <w:spacing w:before="240" w:after="120"/>
        <w:jc w:val="both"/>
        <w:outlineLvl w:val="1"/>
        <w:rPr>
          <w:rFonts w:ascii="Arial" w:eastAsia="DengXian" w:hAnsi="Arial"/>
          <w:b/>
          <w:kern w:val="28"/>
          <w:sz w:val="22"/>
          <w:szCs w:val="22"/>
          <w:lang w:val="en-US" w:eastAsia="zh-CN"/>
        </w:rPr>
      </w:pPr>
      <w:r>
        <w:rPr>
          <w:rFonts w:ascii="Arial" w:eastAsiaTheme="minorEastAsia" w:hAnsi="Arial" w:hint="eastAsia"/>
          <w:b/>
          <w:kern w:val="28"/>
          <w:sz w:val="22"/>
          <w:szCs w:val="22"/>
          <w:lang w:val="en-US"/>
        </w:rPr>
        <w:t>F</w:t>
      </w:r>
      <w:r>
        <w:rPr>
          <w:rFonts w:ascii="Arial" w:eastAsiaTheme="minorEastAsia" w:hAnsi="Arial"/>
          <w:b/>
          <w:kern w:val="28"/>
          <w:sz w:val="22"/>
          <w:szCs w:val="22"/>
          <w:lang w:val="en-US"/>
        </w:rPr>
        <w:t>rame structure</w:t>
      </w:r>
      <w:r>
        <w:rPr>
          <w:rFonts w:ascii="Arial" w:eastAsiaTheme="minorEastAsia" w:hAnsi="Arial" w:hint="eastAsia"/>
          <w:b/>
          <w:kern w:val="28"/>
          <w:sz w:val="22"/>
          <w:szCs w:val="22"/>
          <w:lang w:val="en-US"/>
        </w:rPr>
        <w:t xml:space="preserve"> / Synchronization</w:t>
      </w:r>
    </w:p>
    <w:p w14:paraId="2DA4E264" w14:textId="77777777" w:rsidR="00F83B56" w:rsidRDefault="00F83B56" w:rsidP="00F83B56">
      <w:pPr>
        <w:spacing w:beforeLines="50" w:before="120" w:afterLines="50" w:after="120"/>
        <w:rPr>
          <w:sz w:val="22"/>
          <w:szCs w:val="18"/>
        </w:rPr>
      </w:pPr>
      <w:r>
        <w:rPr>
          <w:rFonts w:hint="eastAsia"/>
          <w:sz w:val="22"/>
          <w:szCs w:val="18"/>
        </w:rPr>
        <w:t>A</w:t>
      </w:r>
      <w:r>
        <w:rPr>
          <w:sz w:val="22"/>
          <w:szCs w:val="18"/>
        </w:rPr>
        <w:t xml:space="preserve">t the </w:t>
      </w:r>
      <w:r>
        <w:rPr>
          <w:rFonts w:hint="eastAsia"/>
          <w:sz w:val="22"/>
          <w:szCs w:val="18"/>
        </w:rPr>
        <w:t>previous</w:t>
      </w:r>
      <w:r>
        <w:rPr>
          <w:sz w:val="22"/>
          <w:szCs w:val="18"/>
        </w:rPr>
        <w:t xml:space="preserve"> meeting, frame structure for R2D was agreed, i.e., at least R2D starting timing is aligned with NR OFDM symbol.</w:t>
      </w:r>
      <w:r>
        <w:rPr>
          <w:rFonts w:hint="eastAsia"/>
          <w:sz w:val="22"/>
          <w:szCs w:val="18"/>
        </w:rPr>
        <w:t xml:space="preserve"> Meanwhile, there has not been consensus for D2R yet. </w:t>
      </w:r>
      <w:r>
        <w:rPr>
          <w:sz w:val="22"/>
          <w:szCs w:val="18"/>
        </w:rPr>
        <w:t>Our view on this issue is summarized as below and thus we support to study alignment between NR symbol/slot boundary and D2R reception.</w:t>
      </w:r>
      <w:r>
        <w:rPr>
          <w:rFonts w:hint="eastAsia"/>
          <w:sz w:val="22"/>
          <w:szCs w:val="18"/>
        </w:rPr>
        <w:t xml:space="preserve"> In other words, although there could be timing error to be defined in RAN4, </w:t>
      </w:r>
      <w:r w:rsidRPr="0081674C">
        <w:rPr>
          <w:sz w:val="22"/>
          <w:szCs w:val="18"/>
        </w:rPr>
        <w:t>A-IoT system should be designed such that timing is aligned among devices and reader as much as possible</w:t>
      </w:r>
      <w:r>
        <w:rPr>
          <w:rFonts w:hint="eastAsia"/>
          <w:sz w:val="22"/>
          <w:szCs w:val="18"/>
        </w:rPr>
        <w:t>.</w:t>
      </w:r>
    </w:p>
    <w:p w14:paraId="298DD44C" w14:textId="421CA0EF" w:rsidR="00F83B56" w:rsidRPr="004B5CDB" w:rsidRDefault="00F83B56" w:rsidP="00F83B56">
      <w:pPr>
        <w:pStyle w:val="afe"/>
        <w:numPr>
          <w:ilvl w:val="0"/>
          <w:numId w:val="13"/>
        </w:numPr>
        <w:spacing w:beforeLines="50" w:before="120" w:afterLines="50" w:after="120"/>
        <w:ind w:leftChars="0"/>
        <w:rPr>
          <w:b/>
          <w:bCs/>
          <w:sz w:val="22"/>
          <w:szCs w:val="18"/>
        </w:rPr>
      </w:pPr>
      <w:r w:rsidRPr="004B5CDB">
        <w:rPr>
          <w:b/>
          <w:bCs/>
          <w:sz w:val="22"/>
          <w:szCs w:val="18"/>
        </w:rPr>
        <w:t>Efficient TDM resource allocation/determination w/o inter-device interference</w:t>
      </w:r>
      <w:r w:rsidRPr="004B5CDB">
        <w:rPr>
          <w:rFonts w:hint="eastAsia"/>
          <w:b/>
          <w:bCs/>
          <w:sz w:val="22"/>
          <w:szCs w:val="18"/>
        </w:rPr>
        <w:t xml:space="preserve"> (especially X &gt; 1 case)</w:t>
      </w:r>
    </w:p>
    <w:p w14:paraId="41162367" w14:textId="1EA13954" w:rsidR="00F83B56" w:rsidRDefault="00F83B56" w:rsidP="00F83B56">
      <w:pPr>
        <w:pStyle w:val="afe"/>
        <w:spacing w:beforeLines="50" w:before="120" w:afterLines="50" w:after="120"/>
        <w:ind w:leftChars="0" w:left="360"/>
        <w:rPr>
          <w:sz w:val="22"/>
          <w:szCs w:val="18"/>
        </w:rPr>
      </w:pPr>
      <w:r>
        <w:rPr>
          <w:rFonts w:hint="eastAsia"/>
          <w:sz w:val="22"/>
          <w:szCs w:val="18"/>
        </w:rPr>
        <w:t>A</w:t>
      </w:r>
      <w:r>
        <w:rPr>
          <w:sz w:val="22"/>
          <w:szCs w:val="18"/>
        </w:rPr>
        <w:t xml:space="preserve">t the previous meeting, </w:t>
      </w:r>
      <w:r w:rsidRPr="00375146">
        <w:rPr>
          <w:sz w:val="22"/>
          <w:szCs w:val="18"/>
        </w:rPr>
        <w:t>it was agreed that slotted-ALOHA based access is considered for contention-based access procedure.</w:t>
      </w:r>
      <w:r>
        <w:rPr>
          <w:sz w:val="22"/>
          <w:szCs w:val="18"/>
        </w:rPr>
        <w:t xml:space="preserve"> In our understanding, the main concept is that A-IoT devices are aligned in time and resource is selected based on the time-alignment; otherwise, it is actually the same as pure ALOHA system, where communication performance and resource efficiency are poor. </w:t>
      </w:r>
      <w:r w:rsidRPr="00E5187A">
        <w:rPr>
          <w:sz w:val="22"/>
          <w:szCs w:val="18"/>
        </w:rPr>
        <w:t>Timing alignment among A-IoT devices leads to more accurate/efficient slotted-ALOHA</w:t>
      </w:r>
      <w:r>
        <w:rPr>
          <w:sz w:val="22"/>
          <w:szCs w:val="18"/>
        </w:rPr>
        <w:t>.</w:t>
      </w:r>
    </w:p>
    <w:p w14:paraId="53E52E44" w14:textId="2EF246B4" w:rsidR="00F83B56" w:rsidRPr="004B5CDB" w:rsidRDefault="00F83B56" w:rsidP="00F83B56">
      <w:pPr>
        <w:pStyle w:val="afe"/>
        <w:spacing w:beforeLines="50" w:before="120" w:afterLines="50" w:after="120"/>
        <w:ind w:leftChars="0" w:left="360"/>
        <w:rPr>
          <w:sz w:val="22"/>
          <w:szCs w:val="18"/>
        </w:rPr>
      </w:pPr>
      <w:r>
        <w:rPr>
          <w:rFonts w:hint="eastAsia"/>
          <w:sz w:val="22"/>
          <w:szCs w:val="18"/>
        </w:rPr>
        <w:t xml:space="preserve">Besides, at the RAN1#118bis meeting, X &gt; 1 time-domain resources corresponding to a single R2D message triggering RA were agreed for study. This time-domain resource concept may be equivalent to </w:t>
      </w:r>
      <w:r w:rsidR="004B5CDB">
        <w:rPr>
          <w:rFonts w:hint="eastAsia"/>
          <w:sz w:val="22"/>
          <w:szCs w:val="18"/>
        </w:rPr>
        <w:t xml:space="preserve">slot in slotted-ALOHA; or may not. Regardless of whether or not, </w:t>
      </w:r>
      <w:r w:rsidR="004B5CDB">
        <w:rPr>
          <w:sz w:val="22"/>
          <w:szCs w:val="18"/>
        </w:rPr>
        <w:t>achieving</w:t>
      </w:r>
      <w:r w:rsidR="004B5CDB">
        <w:rPr>
          <w:rFonts w:hint="eastAsia"/>
          <w:sz w:val="22"/>
          <w:szCs w:val="18"/>
        </w:rPr>
        <w:t xml:space="preserve"> efficient TDMed resources in case of X &gt; 1 is important. The relevant discussion can be </w:t>
      </w:r>
      <w:r w:rsidR="004B5CDB">
        <w:rPr>
          <w:sz w:val="22"/>
          <w:szCs w:val="18"/>
        </w:rPr>
        <w:t>found</w:t>
      </w:r>
      <w:r w:rsidR="004B5CDB">
        <w:rPr>
          <w:rFonts w:hint="eastAsia"/>
          <w:sz w:val="22"/>
          <w:szCs w:val="18"/>
        </w:rPr>
        <w:t xml:space="preserve"> in a section later.</w:t>
      </w:r>
    </w:p>
    <w:p w14:paraId="0958FE50" w14:textId="77777777" w:rsidR="00F83B56" w:rsidRPr="004B5CDB" w:rsidRDefault="00F83B56" w:rsidP="00F83B56">
      <w:pPr>
        <w:pStyle w:val="afe"/>
        <w:numPr>
          <w:ilvl w:val="0"/>
          <w:numId w:val="13"/>
        </w:numPr>
        <w:spacing w:beforeLines="50" w:before="120" w:afterLines="50" w:after="120"/>
        <w:ind w:leftChars="0"/>
        <w:rPr>
          <w:b/>
          <w:bCs/>
          <w:sz w:val="22"/>
          <w:szCs w:val="18"/>
        </w:rPr>
      </w:pPr>
      <w:r w:rsidRPr="004B5CDB">
        <w:rPr>
          <w:rFonts w:hint="eastAsia"/>
          <w:b/>
          <w:bCs/>
          <w:sz w:val="22"/>
          <w:szCs w:val="18"/>
        </w:rPr>
        <w:t>Workable FDMA assuming OFDM receiver at reader</w:t>
      </w:r>
    </w:p>
    <w:p w14:paraId="3620F903" w14:textId="77777777" w:rsidR="00F83B56" w:rsidRPr="0081674C" w:rsidRDefault="00F83B56" w:rsidP="00F83B56">
      <w:pPr>
        <w:pStyle w:val="afe"/>
        <w:spacing w:beforeLines="50" w:before="120" w:afterLines="50" w:after="120"/>
        <w:ind w:leftChars="0" w:left="360"/>
        <w:rPr>
          <w:sz w:val="22"/>
          <w:szCs w:val="18"/>
        </w:rPr>
      </w:pPr>
      <w:r>
        <w:rPr>
          <w:rFonts w:hint="eastAsia"/>
          <w:sz w:val="22"/>
          <w:szCs w:val="18"/>
        </w:rPr>
        <w:t xml:space="preserve">When FDMA is applied to simultaneous multiple D2R transmissions, an assumption would be that reader performs coherent reception. For this purpose, if timing is significantly different among devices, coherent reception will be failed. </w:t>
      </w:r>
    </w:p>
    <w:p w14:paraId="29FDB98A" w14:textId="77777777" w:rsidR="00F83B56" w:rsidRPr="004B5CDB" w:rsidRDefault="00F83B56" w:rsidP="00F83B56">
      <w:pPr>
        <w:pStyle w:val="afe"/>
        <w:numPr>
          <w:ilvl w:val="0"/>
          <w:numId w:val="13"/>
        </w:numPr>
        <w:spacing w:beforeLines="50" w:before="120" w:afterLines="50" w:after="120"/>
        <w:ind w:leftChars="0"/>
        <w:rPr>
          <w:b/>
          <w:bCs/>
          <w:sz w:val="22"/>
          <w:szCs w:val="18"/>
        </w:rPr>
      </w:pPr>
      <w:r w:rsidRPr="004B5CDB">
        <w:rPr>
          <w:b/>
          <w:bCs/>
          <w:sz w:val="22"/>
          <w:szCs w:val="18"/>
        </w:rPr>
        <w:t>Efficient management of ON/SLEEP/OFF state transition</w:t>
      </w:r>
    </w:p>
    <w:p w14:paraId="05C3A79F" w14:textId="70866A7D" w:rsidR="00F83B56" w:rsidRPr="0081674C" w:rsidRDefault="00F83B56" w:rsidP="00F83B56">
      <w:pPr>
        <w:pStyle w:val="afe"/>
        <w:spacing w:beforeLines="50" w:before="120" w:afterLines="50" w:after="120"/>
        <w:ind w:leftChars="0" w:left="360"/>
        <w:rPr>
          <w:sz w:val="22"/>
          <w:szCs w:val="18"/>
        </w:rPr>
      </w:pPr>
      <w:r>
        <w:rPr>
          <w:rFonts w:hint="eastAsia"/>
          <w:sz w:val="22"/>
          <w:szCs w:val="18"/>
        </w:rPr>
        <w:lastRenderedPageBreak/>
        <w:t xml:space="preserve">As discussed at the </w:t>
      </w:r>
      <w:r>
        <w:rPr>
          <w:sz w:val="22"/>
          <w:szCs w:val="18"/>
        </w:rPr>
        <w:t>last</w:t>
      </w:r>
      <w:r>
        <w:rPr>
          <w:rFonts w:hint="eastAsia"/>
          <w:sz w:val="22"/>
          <w:szCs w:val="18"/>
        </w:rPr>
        <w:t xml:space="preserve"> section, device states are to be </w:t>
      </w:r>
      <w:proofErr w:type="gramStart"/>
      <w:r>
        <w:rPr>
          <w:rFonts w:hint="eastAsia"/>
          <w:sz w:val="22"/>
          <w:szCs w:val="18"/>
        </w:rPr>
        <w:t>defined</w:t>
      </w:r>
      <w:proofErr w:type="gramEnd"/>
      <w:r>
        <w:rPr>
          <w:rFonts w:hint="eastAsia"/>
          <w:sz w:val="22"/>
          <w:szCs w:val="18"/>
        </w:rPr>
        <w:t xml:space="preserve"> </w:t>
      </w:r>
      <w:r>
        <w:rPr>
          <w:sz w:val="22"/>
          <w:szCs w:val="18"/>
        </w:rPr>
        <w:t>and</w:t>
      </w:r>
      <w:r>
        <w:rPr>
          <w:rFonts w:hint="eastAsia"/>
          <w:sz w:val="22"/>
          <w:szCs w:val="18"/>
        </w:rPr>
        <w:t xml:space="preserve"> reader will perform scheduling behavior according to information on which state device is in. However, if there is a large gap between timing </w:t>
      </w:r>
      <w:r>
        <w:rPr>
          <w:sz w:val="22"/>
          <w:szCs w:val="18"/>
        </w:rPr>
        <w:t>assumed</w:t>
      </w:r>
      <w:r>
        <w:rPr>
          <w:rFonts w:hint="eastAsia"/>
          <w:sz w:val="22"/>
          <w:szCs w:val="18"/>
        </w:rPr>
        <w:t xml:space="preserve"> at reader and actual operation timing at device, </w:t>
      </w:r>
      <w:r w:rsidR="004B5CDB">
        <w:rPr>
          <w:rFonts w:hint="eastAsia"/>
          <w:sz w:val="22"/>
          <w:szCs w:val="18"/>
        </w:rPr>
        <w:t xml:space="preserve">then </w:t>
      </w:r>
      <w:r>
        <w:rPr>
          <w:rFonts w:hint="eastAsia"/>
          <w:sz w:val="22"/>
          <w:szCs w:val="18"/>
        </w:rPr>
        <w:t xml:space="preserve">for example, device may miss R2D signal due to being in SLEEP/OFF state while reader assumes that the device is in ON state. To avoid such a situation, state transition requires time margin, which has impact on </w:t>
      </w:r>
      <w:r w:rsidR="004B5CDB">
        <w:rPr>
          <w:rFonts w:hint="eastAsia"/>
          <w:sz w:val="22"/>
          <w:szCs w:val="18"/>
        </w:rPr>
        <w:t>energy</w:t>
      </w:r>
      <w:r>
        <w:rPr>
          <w:rFonts w:hint="eastAsia"/>
          <w:sz w:val="22"/>
          <w:szCs w:val="18"/>
        </w:rPr>
        <w:t xml:space="preserve"> efficiency.</w:t>
      </w:r>
    </w:p>
    <w:p w14:paraId="3E0232FD" w14:textId="77777777" w:rsidR="00F83B56" w:rsidRPr="004B5CDB" w:rsidRDefault="00F83B56" w:rsidP="00F83B56">
      <w:pPr>
        <w:pStyle w:val="afe"/>
        <w:numPr>
          <w:ilvl w:val="0"/>
          <w:numId w:val="13"/>
        </w:numPr>
        <w:spacing w:beforeLines="50" w:before="120" w:afterLines="50" w:after="120"/>
        <w:ind w:leftChars="0"/>
        <w:rPr>
          <w:b/>
          <w:bCs/>
          <w:sz w:val="22"/>
          <w:szCs w:val="18"/>
        </w:rPr>
      </w:pPr>
      <w:r w:rsidRPr="004B5CDB">
        <w:rPr>
          <w:b/>
          <w:bCs/>
          <w:sz w:val="22"/>
          <w:szCs w:val="18"/>
        </w:rPr>
        <w:t>Efficient coex b/w A-IoT system and normal NR system</w:t>
      </w:r>
    </w:p>
    <w:p w14:paraId="756ADE89" w14:textId="77777777" w:rsidR="00F83B56" w:rsidRDefault="00F83B56" w:rsidP="00F83B56">
      <w:pPr>
        <w:pStyle w:val="afe"/>
        <w:spacing w:beforeLines="50" w:before="120" w:afterLines="50" w:after="120"/>
        <w:ind w:leftChars="0" w:left="360"/>
        <w:rPr>
          <w:sz w:val="22"/>
          <w:szCs w:val="18"/>
        </w:rPr>
      </w:pPr>
      <w:r>
        <w:rPr>
          <w:rFonts w:hint="eastAsia"/>
          <w:sz w:val="22"/>
          <w:szCs w:val="18"/>
        </w:rPr>
        <w:t>F</w:t>
      </w:r>
      <w:r>
        <w:rPr>
          <w:sz w:val="22"/>
          <w:szCs w:val="18"/>
        </w:rPr>
        <w:t xml:space="preserve">rom NW </w:t>
      </w:r>
      <w:r w:rsidRPr="00BB7755">
        <w:rPr>
          <w:sz w:val="22"/>
          <w:szCs w:val="18"/>
        </w:rPr>
        <w:t>perspective</w:t>
      </w:r>
      <w:r>
        <w:rPr>
          <w:rFonts w:hint="eastAsia"/>
          <w:sz w:val="22"/>
          <w:szCs w:val="18"/>
        </w:rPr>
        <w:t xml:space="preserve"> or intermediate UE </w:t>
      </w:r>
      <w:r>
        <w:rPr>
          <w:sz w:val="22"/>
          <w:szCs w:val="18"/>
        </w:rPr>
        <w:t xml:space="preserve">perspective, </w:t>
      </w:r>
      <w:r>
        <w:rPr>
          <w:rFonts w:hint="eastAsia"/>
          <w:sz w:val="22"/>
          <w:szCs w:val="18"/>
        </w:rPr>
        <w:t>it is better to achieve some timing alignment</w:t>
      </w:r>
      <w:r w:rsidRPr="00BB7755">
        <w:rPr>
          <w:sz w:val="22"/>
          <w:szCs w:val="18"/>
        </w:rPr>
        <w:t xml:space="preserve"> b</w:t>
      </w:r>
      <w:r>
        <w:rPr>
          <w:sz w:val="22"/>
          <w:szCs w:val="18"/>
        </w:rPr>
        <w:t>etween</w:t>
      </w:r>
      <w:r w:rsidRPr="00BB7755">
        <w:rPr>
          <w:sz w:val="22"/>
          <w:szCs w:val="18"/>
        </w:rPr>
        <w:t xml:space="preserve"> A-IoT and normal NR</w:t>
      </w:r>
      <w:r>
        <w:rPr>
          <w:rFonts w:hint="eastAsia"/>
          <w:sz w:val="22"/>
          <w:szCs w:val="18"/>
        </w:rPr>
        <w:t>; otherwise, behavior of gNB/intermediate UE will become complicated. It is noted that t</w:t>
      </w:r>
      <w:r w:rsidRPr="00375146">
        <w:rPr>
          <w:sz w:val="22"/>
          <w:szCs w:val="18"/>
        </w:rPr>
        <w:t>his does not mean A-IoT device shall know frame/slot index</w:t>
      </w:r>
      <w:r>
        <w:rPr>
          <w:rFonts w:hint="eastAsia"/>
          <w:sz w:val="22"/>
          <w:szCs w:val="18"/>
        </w:rPr>
        <w:t xml:space="preserve">. </w:t>
      </w:r>
    </w:p>
    <w:p w14:paraId="1FE82AAD" w14:textId="1B2DDB8E" w:rsidR="00F83B56" w:rsidRDefault="00F83B56" w:rsidP="00F83B56">
      <w:pPr>
        <w:spacing w:beforeLines="50" w:before="120" w:afterLines="50" w:after="120"/>
        <w:rPr>
          <w:sz w:val="22"/>
          <w:szCs w:val="18"/>
        </w:rPr>
      </w:pPr>
      <w:r>
        <w:rPr>
          <w:rFonts w:hint="eastAsia"/>
          <w:sz w:val="22"/>
          <w:szCs w:val="18"/>
        </w:rPr>
        <w:t xml:space="preserve">Regarding how the alignment is realized, separate discussion is necessary between </w:t>
      </w:r>
      <w:r w:rsidR="0014061B">
        <w:rPr>
          <w:rFonts w:hint="eastAsia"/>
          <w:sz w:val="22"/>
          <w:szCs w:val="18"/>
        </w:rPr>
        <w:t>X &gt; 1 case and X = 1 case</w:t>
      </w:r>
      <w:r>
        <w:rPr>
          <w:rFonts w:hint="eastAsia"/>
          <w:sz w:val="22"/>
          <w:szCs w:val="18"/>
        </w:rPr>
        <w:t>.</w:t>
      </w:r>
    </w:p>
    <w:p w14:paraId="28BA00E5" w14:textId="3843EF91" w:rsidR="00F83B56" w:rsidRPr="0081674C" w:rsidRDefault="00F83B56" w:rsidP="00F83B56">
      <w:pPr>
        <w:spacing w:beforeLines="50" w:before="120" w:afterLines="50" w:after="120"/>
        <w:rPr>
          <w:sz w:val="22"/>
          <w:szCs w:val="18"/>
        </w:rPr>
      </w:pPr>
      <w:r>
        <w:rPr>
          <w:rFonts w:hint="eastAsia"/>
          <w:sz w:val="22"/>
          <w:szCs w:val="18"/>
        </w:rPr>
        <w:t xml:space="preserve">For </w:t>
      </w:r>
      <w:r w:rsidR="0014061B">
        <w:rPr>
          <w:rFonts w:hint="eastAsia"/>
          <w:sz w:val="22"/>
          <w:szCs w:val="18"/>
        </w:rPr>
        <w:t>X &gt; 1</w:t>
      </w:r>
      <w:r>
        <w:rPr>
          <w:rFonts w:hint="eastAsia"/>
          <w:sz w:val="22"/>
          <w:szCs w:val="18"/>
        </w:rPr>
        <w:t xml:space="preserve">, R2D sync signal can be transmitted periodically </w:t>
      </w:r>
      <w:r w:rsidR="007D3167">
        <w:rPr>
          <w:rFonts w:hint="eastAsia"/>
          <w:sz w:val="22"/>
          <w:szCs w:val="18"/>
        </w:rPr>
        <w:t>in between</w:t>
      </w:r>
      <w:r w:rsidRPr="00CB3AEF">
        <w:rPr>
          <w:sz w:val="22"/>
          <w:szCs w:val="18"/>
        </w:rPr>
        <w:t xml:space="preserve"> potential D2R TX occasions</w:t>
      </w:r>
      <w:r>
        <w:rPr>
          <w:rFonts w:hint="eastAsia"/>
          <w:sz w:val="22"/>
          <w:szCs w:val="18"/>
        </w:rPr>
        <w:t xml:space="preserve">. Reader transmits the periodic R2D sync signal after R2D transmissions for all destinations. From each device perspective, there is no need to monitor all of the R2D sync signals. </w:t>
      </w:r>
      <w:r>
        <w:rPr>
          <w:sz w:val="22"/>
          <w:szCs w:val="18"/>
        </w:rPr>
        <w:t>Instead</w:t>
      </w:r>
      <w:r>
        <w:rPr>
          <w:rFonts w:hint="eastAsia"/>
          <w:sz w:val="22"/>
          <w:szCs w:val="18"/>
        </w:rPr>
        <w:t xml:space="preserve"> of that, a device monitors the most recent R2D sync signal from its own D2R transmission resource to be used so that time sync is updated right before its own transmission. This design is illustrated below.</w:t>
      </w:r>
    </w:p>
    <w:p w14:paraId="02C12710" w14:textId="77777777" w:rsidR="00F83B56" w:rsidRDefault="00F83B56" w:rsidP="00F83B56">
      <w:pPr>
        <w:spacing w:beforeLines="50" w:before="120" w:afterLines="50" w:after="120"/>
        <w:jc w:val="center"/>
        <w:rPr>
          <w:sz w:val="22"/>
          <w:szCs w:val="18"/>
        </w:rPr>
      </w:pPr>
      <w:r w:rsidRPr="00E27D28">
        <w:rPr>
          <w:noProof/>
        </w:rPr>
        <w:drawing>
          <wp:inline distT="0" distB="0" distL="0" distR="0" wp14:anchorId="041449FB" wp14:editId="1966C8A0">
            <wp:extent cx="6319594" cy="1862395"/>
            <wp:effectExtent l="0" t="0" r="5080" b="5080"/>
            <wp:docPr id="1084151868"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44451" cy="1869720"/>
                    </a:xfrm>
                    <a:prstGeom prst="rect">
                      <a:avLst/>
                    </a:prstGeom>
                    <a:noFill/>
                    <a:ln>
                      <a:noFill/>
                    </a:ln>
                  </pic:spPr>
                </pic:pic>
              </a:graphicData>
            </a:graphic>
          </wp:inline>
        </w:drawing>
      </w:r>
    </w:p>
    <w:p w14:paraId="47044A6F" w14:textId="3B7DBB4A" w:rsidR="00F83B56" w:rsidRDefault="00F83B56" w:rsidP="00F83B56">
      <w:pPr>
        <w:spacing w:beforeLines="50" w:before="120" w:afterLines="50" w:after="120"/>
        <w:jc w:val="center"/>
        <w:rPr>
          <w:sz w:val="22"/>
          <w:szCs w:val="18"/>
        </w:rPr>
      </w:pPr>
      <w:r>
        <w:rPr>
          <w:rFonts w:hint="eastAsia"/>
          <w:sz w:val="22"/>
          <w:szCs w:val="18"/>
        </w:rPr>
        <w:t>Fig.</w:t>
      </w:r>
      <w:r w:rsidR="006A7E3A">
        <w:rPr>
          <w:rFonts w:hint="eastAsia"/>
          <w:sz w:val="22"/>
          <w:szCs w:val="18"/>
        </w:rPr>
        <w:t>3</w:t>
      </w:r>
      <w:r>
        <w:rPr>
          <w:rFonts w:hint="eastAsia"/>
          <w:sz w:val="22"/>
          <w:szCs w:val="18"/>
        </w:rPr>
        <w:t>: Temporarily periodic R2D sync signal for highly-time aligned system.</w:t>
      </w:r>
    </w:p>
    <w:p w14:paraId="0AA851F5" w14:textId="459748FB" w:rsidR="00F83B56" w:rsidRDefault="00F83B56" w:rsidP="00F83B56">
      <w:pPr>
        <w:spacing w:beforeLines="50" w:before="120" w:afterLines="50" w:after="120"/>
        <w:rPr>
          <w:sz w:val="22"/>
          <w:szCs w:val="18"/>
        </w:rPr>
      </w:pPr>
      <w:r>
        <w:rPr>
          <w:rFonts w:hint="eastAsia"/>
          <w:sz w:val="22"/>
          <w:szCs w:val="18"/>
        </w:rPr>
        <w:t xml:space="preserve">For </w:t>
      </w:r>
      <w:r w:rsidR="0098081B">
        <w:rPr>
          <w:rFonts w:hint="eastAsia"/>
          <w:sz w:val="22"/>
          <w:szCs w:val="18"/>
        </w:rPr>
        <w:t>X = 1 case</w:t>
      </w:r>
      <w:r>
        <w:rPr>
          <w:rFonts w:hint="eastAsia"/>
          <w:sz w:val="22"/>
          <w:szCs w:val="18"/>
        </w:rPr>
        <w:t>, R2D sync signal should be</w:t>
      </w:r>
      <w:r w:rsidRPr="002532A0">
        <w:rPr>
          <w:sz w:val="22"/>
          <w:szCs w:val="18"/>
        </w:rPr>
        <w:t xml:space="preserve"> transmitted periodically between two R2D messages</w:t>
      </w:r>
      <w:r w:rsidR="007D3167">
        <w:rPr>
          <w:rFonts w:hint="eastAsia"/>
          <w:sz w:val="22"/>
          <w:szCs w:val="18"/>
        </w:rPr>
        <w:t xml:space="preserve"> </w:t>
      </w:r>
      <w:r w:rsidRPr="002532A0">
        <w:rPr>
          <w:sz w:val="22"/>
          <w:szCs w:val="18"/>
        </w:rPr>
        <w:t xml:space="preserve">within </w:t>
      </w:r>
      <w:r w:rsidR="007D3167">
        <w:rPr>
          <w:rFonts w:hint="eastAsia"/>
          <w:sz w:val="22"/>
          <w:szCs w:val="18"/>
        </w:rPr>
        <w:t>a slot</w:t>
      </w:r>
      <w:r>
        <w:rPr>
          <w:rFonts w:hint="eastAsia"/>
          <w:sz w:val="22"/>
          <w:szCs w:val="18"/>
        </w:rPr>
        <w:t>.</w:t>
      </w:r>
    </w:p>
    <w:p w14:paraId="765CCF02" w14:textId="0953F3C9" w:rsidR="00F83B56" w:rsidRPr="00C62EC3" w:rsidRDefault="00F83B56" w:rsidP="00F83B56">
      <w:pPr>
        <w:spacing w:before="50" w:afterLines="50" w:after="120"/>
        <w:rPr>
          <w:rFonts w:eastAsiaTheme="minorEastAsia"/>
          <w:b/>
          <w:sz w:val="22"/>
          <w:u w:val="single"/>
          <w:lang w:val="en-US"/>
        </w:rPr>
      </w:pPr>
      <w:r>
        <w:rPr>
          <w:rFonts w:eastAsiaTheme="minorEastAsia"/>
          <w:b/>
          <w:sz w:val="22"/>
          <w:u w:val="single"/>
          <w:lang w:val="en-US"/>
        </w:rPr>
        <w:t>Observation</w:t>
      </w:r>
      <w:r w:rsidRPr="00C62EC3">
        <w:rPr>
          <w:rFonts w:eastAsiaTheme="minorEastAsia"/>
          <w:b/>
          <w:sz w:val="22"/>
          <w:u w:val="single"/>
          <w:lang w:val="en-US"/>
        </w:rPr>
        <w:t xml:space="preserve"> </w:t>
      </w:r>
      <w:r w:rsidR="008918CE">
        <w:rPr>
          <w:rFonts w:eastAsiaTheme="minorEastAsia" w:hint="eastAsia"/>
          <w:b/>
          <w:sz w:val="22"/>
          <w:u w:val="single"/>
          <w:lang w:val="en-US"/>
        </w:rPr>
        <w:t>4</w:t>
      </w:r>
      <w:r>
        <w:rPr>
          <w:rFonts w:eastAsiaTheme="minorEastAsia"/>
          <w:b/>
          <w:sz w:val="22"/>
          <w:u w:val="single"/>
          <w:lang w:val="en-US"/>
        </w:rPr>
        <w:t>:</w:t>
      </w:r>
    </w:p>
    <w:p w14:paraId="617E89F8" w14:textId="77777777" w:rsidR="00F83B56" w:rsidRDefault="00F83B56" w:rsidP="00F83B56">
      <w:pPr>
        <w:numPr>
          <w:ilvl w:val="0"/>
          <w:numId w:val="9"/>
        </w:numPr>
        <w:spacing w:before="50" w:afterLines="50" w:after="120"/>
        <w:rPr>
          <w:rFonts w:eastAsiaTheme="minorEastAsia"/>
          <w:b/>
          <w:bCs/>
          <w:iCs/>
          <w:sz w:val="22"/>
          <w:lang w:val="en-US"/>
        </w:rPr>
      </w:pPr>
      <w:r w:rsidRPr="003E367A">
        <w:rPr>
          <w:rFonts w:eastAsiaTheme="minorEastAsia"/>
          <w:b/>
          <w:bCs/>
          <w:iCs/>
          <w:sz w:val="22"/>
        </w:rPr>
        <w:t>A-IoT system should be designed such that timing is aligned among devices and reader as much as possible</w:t>
      </w:r>
      <w:r>
        <w:rPr>
          <w:rFonts w:eastAsiaTheme="minorEastAsia"/>
          <w:b/>
          <w:bCs/>
          <w:iCs/>
          <w:sz w:val="22"/>
          <w:lang w:val="en-US"/>
        </w:rPr>
        <w:t>.</w:t>
      </w:r>
    </w:p>
    <w:p w14:paraId="4E7FCDE1" w14:textId="77777777" w:rsidR="00F83B56" w:rsidRPr="00C62EC3" w:rsidRDefault="00F83B56" w:rsidP="00F83B56">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7</w:t>
      </w:r>
      <w:r w:rsidRPr="00C62EC3">
        <w:rPr>
          <w:rFonts w:eastAsiaTheme="minorEastAsia"/>
          <w:b/>
          <w:sz w:val="22"/>
          <w:u w:val="single"/>
          <w:lang w:val="en-US"/>
        </w:rPr>
        <w:t>:</w:t>
      </w:r>
    </w:p>
    <w:p w14:paraId="180A01F7" w14:textId="77777777" w:rsidR="00F83B56" w:rsidRDefault="00F83B56" w:rsidP="00F83B56">
      <w:pPr>
        <w:numPr>
          <w:ilvl w:val="0"/>
          <w:numId w:val="9"/>
        </w:numPr>
        <w:spacing w:before="50" w:afterLines="50" w:after="120"/>
        <w:ind w:hanging="357"/>
        <w:rPr>
          <w:rFonts w:eastAsiaTheme="minorEastAsia"/>
          <w:b/>
          <w:bCs/>
          <w:iCs/>
          <w:sz w:val="22"/>
          <w:lang w:val="en-US"/>
        </w:rPr>
      </w:pPr>
      <w:r w:rsidRPr="003E367A">
        <w:rPr>
          <w:rFonts w:eastAsiaTheme="minorEastAsia"/>
          <w:b/>
          <w:bCs/>
          <w:iCs/>
          <w:sz w:val="22"/>
        </w:rPr>
        <w:t xml:space="preserve">Device performs D2R resource determination and D2R TX based on post-sync SFO, which is updated by </w:t>
      </w:r>
      <w:r>
        <w:rPr>
          <w:rFonts w:eastAsiaTheme="minorEastAsia" w:hint="eastAsia"/>
          <w:b/>
          <w:bCs/>
          <w:iCs/>
          <w:sz w:val="22"/>
        </w:rPr>
        <w:t xml:space="preserve">monitoring/reception of </w:t>
      </w:r>
      <w:r w:rsidRPr="003E367A">
        <w:rPr>
          <w:rFonts w:eastAsiaTheme="minorEastAsia"/>
          <w:b/>
          <w:bCs/>
          <w:iCs/>
          <w:sz w:val="22"/>
        </w:rPr>
        <w:t>the latest R2D sync signal</w:t>
      </w:r>
      <w:r>
        <w:rPr>
          <w:rFonts w:eastAsiaTheme="minorEastAsia"/>
          <w:b/>
          <w:bCs/>
          <w:iCs/>
          <w:sz w:val="22"/>
          <w:lang w:val="en-US"/>
        </w:rPr>
        <w:t>.</w:t>
      </w:r>
    </w:p>
    <w:p w14:paraId="52FA104F" w14:textId="77777777" w:rsidR="00F83B56" w:rsidRPr="003E367A" w:rsidRDefault="00F83B56" w:rsidP="00F83B56">
      <w:pPr>
        <w:numPr>
          <w:ilvl w:val="1"/>
          <w:numId w:val="9"/>
        </w:numPr>
        <w:spacing w:before="50" w:afterLines="50" w:after="120"/>
        <w:ind w:hanging="357"/>
        <w:rPr>
          <w:rFonts w:eastAsiaTheme="minorEastAsia"/>
          <w:b/>
          <w:bCs/>
          <w:iCs/>
          <w:sz w:val="22"/>
          <w:lang w:val="en-US"/>
        </w:rPr>
      </w:pPr>
      <w:r w:rsidRPr="003E367A">
        <w:rPr>
          <w:rFonts w:eastAsiaTheme="minorEastAsia"/>
          <w:b/>
          <w:bCs/>
          <w:iCs/>
          <w:sz w:val="22"/>
          <w:lang w:val="en-US"/>
        </w:rPr>
        <w:t>Assume post-sync SFO is much smaller than the initial SFO</w:t>
      </w:r>
      <w:r>
        <w:rPr>
          <w:rFonts w:eastAsiaTheme="minorEastAsia" w:hint="eastAsia"/>
          <w:b/>
          <w:bCs/>
          <w:iCs/>
          <w:sz w:val="22"/>
          <w:lang w:val="en-US"/>
        </w:rPr>
        <w:t>.</w:t>
      </w:r>
    </w:p>
    <w:p w14:paraId="5E508DA6" w14:textId="3FE132BE" w:rsidR="00F83B56" w:rsidRPr="00AA489C" w:rsidRDefault="00F83B56" w:rsidP="00F83B56">
      <w:pPr>
        <w:numPr>
          <w:ilvl w:val="1"/>
          <w:numId w:val="9"/>
        </w:numPr>
        <w:spacing w:before="50" w:afterLines="50" w:after="120"/>
        <w:ind w:hanging="357"/>
        <w:rPr>
          <w:rFonts w:eastAsiaTheme="minorEastAsia"/>
          <w:b/>
          <w:bCs/>
          <w:iCs/>
          <w:sz w:val="22"/>
          <w:lang w:val="en-US"/>
        </w:rPr>
      </w:pPr>
      <w:r>
        <w:rPr>
          <w:rFonts w:eastAsiaTheme="minorEastAsia" w:hint="eastAsia"/>
          <w:b/>
          <w:bCs/>
          <w:iCs/>
          <w:sz w:val="22"/>
        </w:rPr>
        <w:t xml:space="preserve">For </w:t>
      </w:r>
      <w:r w:rsidR="0098081B">
        <w:rPr>
          <w:rFonts w:eastAsiaTheme="minorEastAsia" w:hint="eastAsia"/>
          <w:b/>
          <w:bCs/>
          <w:iCs/>
          <w:sz w:val="22"/>
        </w:rPr>
        <w:t>X &gt; 1 case</w:t>
      </w:r>
      <w:r>
        <w:rPr>
          <w:rFonts w:eastAsiaTheme="minorEastAsia" w:hint="eastAsia"/>
          <w:b/>
          <w:bCs/>
          <w:iCs/>
          <w:sz w:val="22"/>
        </w:rPr>
        <w:t xml:space="preserve">, </w:t>
      </w:r>
    </w:p>
    <w:p w14:paraId="5357092C" w14:textId="1F0342AB" w:rsidR="00F83B56" w:rsidRPr="00D34D37" w:rsidRDefault="00F83B56" w:rsidP="00F83B56">
      <w:pPr>
        <w:numPr>
          <w:ilvl w:val="2"/>
          <w:numId w:val="9"/>
        </w:numPr>
        <w:spacing w:before="50" w:afterLines="50" w:after="120"/>
        <w:ind w:hanging="357"/>
        <w:rPr>
          <w:rFonts w:eastAsiaTheme="minorEastAsia"/>
          <w:b/>
          <w:bCs/>
          <w:iCs/>
          <w:sz w:val="22"/>
          <w:lang w:val="en-US"/>
        </w:rPr>
      </w:pPr>
      <w:r w:rsidRPr="003E367A">
        <w:rPr>
          <w:rFonts w:eastAsiaTheme="minorEastAsia"/>
          <w:b/>
          <w:bCs/>
          <w:iCs/>
          <w:sz w:val="22"/>
        </w:rPr>
        <w:t>R2D sync signal is transmitted periodically</w:t>
      </w:r>
      <w:r w:rsidR="007D3167">
        <w:rPr>
          <w:rFonts w:eastAsiaTheme="minorEastAsia" w:hint="eastAsia"/>
          <w:b/>
          <w:bCs/>
          <w:iCs/>
          <w:sz w:val="22"/>
        </w:rPr>
        <w:t xml:space="preserve"> in between</w:t>
      </w:r>
      <w:r w:rsidRPr="003E367A">
        <w:rPr>
          <w:rFonts w:eastAsiaTheme="minorEastAsia"/>
          <w:b/>
          <w:bCs/>
          <w:iCs/>
          <w:sz w:val="22"/>
        </w:rPr>
        <w:t xml:space="preserve"> potential D2R TX occasions</w:t>
      </w:r>
      <w:r>
        <w:rPr>
          <w:rFonts w:eastAsiaTheme="minorEastAsia" w:hint="eastAsia"/>
          <w:b/>
          <w:bCs/>
          <w:iCs/>
          <w:sz w:val="22"/>
        </w:rPr>
        <w:t>.</w:t>
      </w:r>
    </w:p>
    <w:p w14:paraId="4D07BE17" w14:textId="03F518FB" w:rsidR="00F83B56" w:rsidRPr="00AA489C" w:rsidRDefault="00F83B56" w:rsidP="00F83B56">
      <w:pPr>
        <w:numPr>
          <w:ilvl w:val="1"/>
          <w:numId w:val="9"/>
        </w:numPr>
        <w:spacing w:before="50" w:afterLines="50" w:after="120"/>
        <w:ind w:hanging="357"/>
        <w:rPr>
          <w:rFonts w:eastAsiaTheme="minorEastAsia"/>
          <w:b/>
          <w:bCs/>
          <w:iCs/>
          <w:sz w:val="22"/>
          <w:lang w:val="en-US"/>
        </w:rPr>
      </w:pPr>
      <w:r>
        <w:rPr>
          <w:rFonts w:eastAsiaTheme="minorEastAsia" w:hint="eastAsia"/>
          <w:b/>
          <w:bCs/>
          <w:iCs/>
          <w:sz w:val="22"/>
        </w:rPr>
        <w:t xml:space="preserve">For </w:t>
      </w:r>
      <w:r w:rsidR="0098081B">
        <w:rPr>
          <w:rFonts w:eastAsiaTheme="minorEastAsia" w:hint="eastAsia"/>
          <w:b/>
          <w:bCs/>
          <w:iCs/>
          <w:sz w:val="22"/>
        </w:rPr>
        <w:t>X = 1 case</w:t>
      </w:r>
      <w:r>
        <w:rPr>
          <w:rFonts w:eastAsiaTheme="minorEastAsia" w:hint="eastAsia"/>
          <w:b/>
          <w:bCs/>
          <w:iCs/>
          <w:sz w:val="22"/>
        </w:rPr>
        <w:t xml:space="preserve">, </w:t>
      </w:r>
    </w:p>
    <w:p w14:paraId="3D1461C8" w14:textId="7131EF39" w:rsidR="00F83B56" w:rsidRPr="002E7B6D" w:rsidRDefault="00F83B56" w:rsidP="00F83B56">
      <w:pPr>
        <w:numPr>
          <w:ilvl w:val="2"/>
          <w:numId w:val="9"/>
        </w:numPr>
        <w:spacing w:before="50" w:afterLines="50" w:after="120"/>
        <w:ind w:hanging="357"/>
        <w:rPr>
          <w:rFonts w:eastAsiaTheme="minorEastAsia"/>
          <w:b/>
          <w:bCs/>
          <w:iCs/>
          <w:sz w:val="22"/>
          <w:lang w:val="en-US"/>
        </w:rPr>
      </w:pPr>
      <w:r>
        <w:rPr>
          <w:rFonts w:eastAsiaTheme="minorEastAsia" w:hint="eastAsia"/>
          <w:b/>
          <w:bCs/>
          <w:iCs/>
          <w:sz w:val="22"/>
        </w:rPr>
        <w:t xml:space="preserve">R2D sync signal is </w:t>
      </w:r>
      <w:r w:rsidRPr="00D34D37">
        <w:rPr>
          <w:rFonts w:eastAsiaTheme="minorEastAsia"/>
          <w:b/>
          <w:bCs/>
          <w:iCs/>
          <w:sz w:val="22"/>
        </w:rPr>
        <w:t xml:space="preserve">transmitted periodically between two R2D messages within </w:t>
      </w:r>
      <w:r w:rsidR="007D3167">
        <w:rPr>
          <w:rFonts w:eastAsiaTheme="minorEastAsia" w:hint="eastAsia"/>
          <w:b/>
          <w:bCs/>
          <w:iCs/>
          <w:sz w:val="22"/>
        </w:rPr>
        <w:t>a slot</w:t>
      </w:r>
      <w:r>
        <w:rPr>
          <w:rFonts w:eastAsiaTheme="minorEastAsia" w:hint="eastAsia"/>
          <w:b/>
          <w:bCs/>
          <w:iCs/>
          <w:sz w:val="22"/>
        </w:rPr>
        <w:t>.</w:t>
      </w:r>
    </w:p>
    <w:p w14:paraId="51F7FEEF" w14:textId="77777777" w:rsidR="00F83B56" w:rsidRDefault="00F83B56" w:rsidP="00F83B56">
      <w:pPr>
        <w:spacing w:beforeLines="50" w:before="120" w:afterLines="50" w:after="120"/>
        <w:rPr>
          <w:sz w:val="22"/>
          <w:szCs w:val="18"/>
        </w:rPr>
      </w:pPr>
    </w:p>
    <w:p w14:paraId="3D618C89" w14:textId="77777777" w:rsidR="007E013A" w:rsidRDefault="007E013A" w:rsidP="007E7E3D">
      <w:pPr>
        <w:spacing w:beforeLines="50" w:before="120" w:afterLines="50" w:after="120"/>
        <w:rPr>
          <w:sz w:val="22"/>
          <w:szCs w:val="18"/>
        </w:rPr>
      </w:pPr>
    </w:p>
    <w:p w14:paraId="3F906FC6" w14:textId="77276CDD" w:rsidR="007E013A" w:rsidRPr="00E57CDF" w:rsidRDefault="007E013A" w:rsidP="007E013A">
      <w:pPr>
        <w:keepNext/>
        <w:numPr>
          <w:ilvl w:val="1"/>
          <w:numId w:val="6"/>
        </w:numPr>
        <w:tabs>
          <w:tab w:val="left" w:pos="0"/>
        </w:tabs>
        <w:spacing w:before="240" w:after="120"/>
        <w:jc w:val="both"/>
        <w:outlineLvl w:val="1"/>
        <w:rPr>
          <w:rFonts w:ascii="Arial" w:eastAsia="DengXian" w:hAnsi="Arial"/>
          <w:b/>
          <w:kern w:val="28"/>
          <w:sz w:val="22"/>
          <w:szCs w:val="22"/>
          <w:lang w:val="en-US" w:eastAsia="zh-CN"/>
        </w:rPr>
      </w:pPr>
      <w:r>
        <w:rPr>
          <w:rFonts w:ascii="Arial" w:eastAsiaTheme="minorEastAsia" w:hAnsi="Arial" w:hint="eastAsia"/>
          <w:b/>
          <w:kern w:val="28"/>
          <w:sz w:val="22"/>
          <w:szCs w:val="22"/>
          <w:lang w:val="en-US"/>
        </w:rPr>
        <w:lastRenderedPageBreak/>
        <w:t>Resource allocation/determination</w:t>
      </w:r>
    </w:p>
    <w:p w14:paraId="115BE96C" w14:textId="6CB3A11E" w:rsidR="007E013A" w:rsidRPr="00E57CDF" w:rsidRDefault="007E013A" w:rsidP="007E013A">
      <w:pPr>
        <w:keepNext/>
        <w:numPr>
          <w:ilvl w:val="2"/>
          <w:numId w:val="6"/>
        </w:numPr>
        <w:tabs>
          <w:tab w:val="left" w:pos="0"/>
        </w:tabs>
        <w:spacing w:before="240" w:after="120"/>
        <w:jc w:val="both"/>
        <w:outlineLvl w:val="2"/>
        <w:rPr>
          <w:rFonts w:ascii="Arial" w:eastAsia="DengXian" w:hAnsi="Arial"/>
          <w:b/>
          <w:kern w:val="28"/>
          <w:sz w:val="22"/>
          <w:szCs w:val="22"/>
          <w:lang w:val="en-US" w:eastAsia="zh-CN"/>
        </w:rPr>
      </w:pPr>
      <w:r>
        <w:rPr>
          <w:rFonts w:ascii="Arial" w:eastAsiaTheme="minorEastAsia" w:hAnsi="Arial" w:hint="eastAsia"/>
          <w:b/>
          <w:kern w:val="28"/>
          <w:sz w:val="22"/>
          <w:szCs w:val="22"/>
          <w:lang w:val="en-US"/>
        </w:rPr>
        <w:t xml:space="preserve">Msg1 </w:t>
      </w:r>
      <w:r>
        <w:rPr>
          <w:rFonts w:ascii="Arial" w:eastAsiaTheme="minorEastAsia" w:hAnsi="Arial"/>
          <w:b/>
          <w:kern w:val="28"/>
          <w:sz w:val="22"/>
          <w:szCs w:val="22"/>
          <w:lang w:val="en-US"/>
        </w:rPr>
        <w:t>–</w:t>
      </w:r>
      <w:r>
        <w:rPr>
          <w:rFonts w:ascii="Arial" w:eastAsiaTheme="minorEastAsia" w:hAnsi="Arial" w:hint="eastAsia"/>
          <w:b/>
          <w:kern w:val="28"/>
          <w:sz w:val="22"/>
          <w:szCs w:val="22"/>
          <w:lang w:val="en-US"/>
        </w:rPr>
        <w:t xml:space="preserve"> Max</w:t>
      </w:r>
      <w:r w:rsidR="008918CE">
        <w:rPr>
          <w:rFonts w:ascii="Arial" w:eastAsiaTheme="minorEastAsia" w:hAnsi="Arial" w:hint="eastAsia"/>
          <w:b/>
          <w:kern w:val="28"/>
          <w:sz w:val="22"/>
          <w:szCs w:val="22"/>
          <w:lang w:val="en-US"/>
        </w:rPr>
        <w:t xml:space="preserve"> value</w:t>
      </w:r>
      <w:r>
        <w:rPr>
          <w:rFonts w:ascii="Arial" w:eastAsiaTheme="minorEastAsia" w:hAnsi="Arial" w:hint="eastAsia"/>
          <w:b/>
          <w:kern w:val="28"/>
          <w:sz w:val="22"/>
          <w:szCs w:val="22"/>
          <w:lang w:val="en-US"/>
        </w:rPr>
        <w:t xml:space="preserve"> of X</w:t>
      </w:r>
    </w:p>
    <w:tbl>
      <w:tblPr>
        <w:tblStyle w:val="afc"/>
        <w:tblW w:w="0" w:type="auto"/>
        <w:tblLook w:val="04A0" w:firstRow="1" w:lastRow="0" w:firstColumn="1" w:lastColumn="0" w:noHBand="0" w:noVBand="1"/>
      </w:tblPr>
      <w:tblGrid>
        <w:gridCol w:w="9962"/>
      </w:tblGrid>
      <w:tr w:rsidR="00F83B56" w14:paraId="07B8A23D" w14:textId="77777777" w:rsidTr="00F83B56">
        <w:tc>
          <w:tcPr>
            <w:tcW w:w="9962" w:type="dxa"/>
          </w:tcPr>
          <w:p w14:paraId="7C5DA4C6" w14:textId="77777777" w:rsidR="00F83B56" w:rsidRPr="00DA2DF7" w:rsidRDefault="00F83B56" w:rsidP="00F83B56">
            <w:pPr>
              <w:snapToGrid w:val="0"/>
              <w:spacing w:after="0"/>
              <w:rPr>
                <w:rFonts w:eastAsia="DengXian"/>
                <w:bCs/>
                <w:sz w:val="16"/>
                <w:szCs w:val="16"/>
                <w:lang w:eastAsia="zh-CN"/>
              </w:rPr>
            </w:pPr>
            <w:r w:rsidRPr="00DA2DF7">
              <w:rPr>
                <w:rFonts w:eastAsia="Batang"/>
                <w:bCs/>
                <w:sz w:val="16"/>
                <w:szCs w:val="16"/>
                <w:highlight w:val="green"/>
                <w:lang w:eastAsia="en-US"/>
              </w:rPr>
              <w:t>Agreement</w:t>
            </w:r>
          </w:p>
          <w:p w14:paraId="2F873378" w14:textId="77777777" w:rsidR="00F83B56" w:rsidRPr="00DA2DF7" w:rsidRDefault="00F83B56" w:rsidP="00F83B56">
            <w:pPr>
              <w:snapToGrid w:val="0"/>
              <w:spacing w:after="0"/>
              <w:rPr>
                <w:rFonts w:eastAsia="Batang"/>
                <w:bCs/>
                <w:sz w:val="16"/>
                <w:szCs w:val="16"/>
                <w:lang w:eastAsia="en-US"/>
              </w:rPr>
            </w:pPr>
            <w:r w:rsidRPr="00DA2DF7">
              <w:rPr>
                <w:rFonts w:eastAsia="Batang"/>
                <w:bCs/>
                <w:sz w:val="16"/>
                <w:szCs w:val="16"/>
                <w:lang w:eastAsia="en-US"/>
              </w:rPr>
              <w:t>RAN1 studies following:</w:t>
            </w:r>
          </w:p>
          <w:p w14:paraId="70CE6007" w14:textId="77777777" w:rsidR="00F83B56" w:rsidRPr="00DA2DF7" w:rsidRDefault="00F83B56" w:rsidP="00F83B56">
            <w:pPr>
              <w:numPr>
                <w:ilvl w:val="0"/>
                <w:numId w:val="43"/>
              </w:numPr>
              <w:snapToGrid w:val="0"/>
              <w:spacing w:after="0"/>
              <w:jc w:val="both"/>
              <w:rPr>
                <w:rFonts w:eastAsia="Batang"/>
                <w:bCs/>
                <w:sz w:val="16"/>
                <w:szCs w:val="16"/>
                <w:lang w:eastAsia="zh-CN"/>
              </w:rPr>
            </w:pPr>
            <w:r w:rsidRPr="00DA2DF7">
              <w:rPr>
                <w:rFonts w:eastAsia="Batang"/>
                <w:bCs/>
                <w:sz w:val="16"/>
                <w:szCs w:val="16"/>
                <w:lang w:eastAsia="zh-CN"/>
              </w:rPr>
              <w:t xml:space="preserve">A R2D transmission triggering random access determines X time domain resource(s) for D2R transmission(s) for Msg1, where each D2R transmission </w:t>
            </w:r>
            <w:r w:rsidRPr="00DA2DF7">
              <w:rPr>
                <w:rFonts w:eastAsia="游明朝"/>
                <w:bCs/>
                <w:sz w:val="16"/>
                <w:szCs w:val="16"/>
                <w:lang w:eastAsia="x-none"/>
              </w:rPr>
              <w:t xml:space="preserve">for Msg1 </w:t>
            </w:r>
            <w:r w:rsidRPr="00DA2DF7">
              <w:rPr>
                <w:rFonts w:eastAsia="Batang"/>
                <w:bCs/>
                <w:sz w:val="16"/>
                <w:szCs w:val="16"/>
                <w:lang w:eastAsia="zh-CN"/>
              </w:rPr>
              <w:t>occurs in one time domain resource</w:t>
            </w:r>
            <w:r w:rsidRPr="00DA2DF7">
              <w:rPr>
                <w:rFonts w:eastAsia="游明朝"/>
                <w:bCs/>
                <w:sz w:val="16"/>
                <w:szCs w:val="16"/>
                <w:lang w:eastAsia="x-none"/>
              </w:rPr>
              <w:t xml:space="preserve"> of the X time domain resource(s)</w:t>
            </w:r>
            <w:r w:rsidRPr="00DA2DF7">
              <w:rPr>
                <w:rFonts w:eastAsia="Batang"/>
                <w:bCs/>
                <w:sz w:val="16"/>
                <w:szCs w:val="16"/>
                <w:lang w:eastAsia="zh-CN"/>
              </w:rPr>
              <w:t xml:space="preserve">. </w:t>
            </w:r>
          </w:p>
          <w:p w14:paraId="3846D9CA" w14:textId="77777777" w:rsidR="00F83B56" w:rsidRPr="00DA2DF7" w:rsidRDefault="00F83B56" w:rsidP="00F83B56">
            <w:pPr>
              <w:numPr>
                <w:ilvl w:val="0"/>
                <w:numId w:val="43"/>
              </w:numPr>
              <w:snapToGrid w:val="0"/>
              <w:spacing w:after="0"/>
              <w:jc w:val="both"/>
              <w:rPr>
                <w:rFonts w:eastAsia="Batang"/>
                <w:bCs/>
                <w:sz w:val="16"/>
                <w:szCs w:val="16"/>
                <w:lang w:eastAsia="zh-CN"/>
              </w:rPr>
            </w:pPr>
            <w:r w:rsidRPr="00DA2DF7">
              <w:rPr>
                <w:rFonts w:eastAsia="Batang"/>
                <w:bCs/>
                <w:sz w:val="16"/>
                <w:szCs w:val="16"/>
                <w:lang w:eastAsia="zh-CN"/>
              </w:rPr>
              <w:t xml:space="preserve">The study includes </w:t>
            </w:r>
          </w:p>
          <w:p w14:paraId="111DEDEE" w14:textId="77777777" w:rsidR="00F83B56" w:rsidRPr="00DA2DF7" w:rsidRDefault="00F83B56" w:rsidP="00F83B56">
            <w:pPr>
              <w:numPr>
                <w:ilvl w:val="1"/>
                <w:numId w:val="44"/>
              </w:numPr>
              <w:snapToGrid w:val="0"/>
              <w:spacing w:after="0"/>
              <w:jc w:val="both"/>
              <w:rPr>
                <w:rFonts w:eastAsia="Batang"/>
                <w:bCs/>
                <w:sz w:val="16"/>
                <w:szCs w:val="16"/>
                <w:lang w:eastAsia="zh-CN"/>
              </w:rPr>
            </w:pPr>
            <w:r w:rsidRPr="00DA2DF7">
              <w:rPr>
                <w:rFonts w:eastAsia="Batang"/>
                <w:bCs/>
                <w:sz w:val="16"/>
                <w:szCs w:val="16"/>
                <w:lang w:eastAsia="zh-CN"/>
              </w:rPr>
              <w:t xml:space="preserve">Study X=1 and X&gt;1 and X&gt;=1, the maximum value of X&gt;1 should be set considering the device implementation complexity, device power consumption, the resource usage efficiency affected at least by SFO, and inventory latency. </w:t>
            </w:r>
          </w:p>
          <w:p w14:paraId="443D8B3E" w14:textId="77777777" w:rsidR="00F83B56" w:rsidRPr="00DA2DF7" w:rsidRDefault="00F83B56" w:rsidP="00F83B56">
            <w:pPr>
              <w:numPr>
                <w:ilvl w:val="1"/>
                <w:numId w:val="44"/>
              </w:numPr>
              <w:snapToGrid w:val="0"/>
              <w:spacing w:after="0"/>
              <w:jc w:val="both"/>
              <w:rPr>
                <w:rFonts w:eastAsia="Batang"/>
                <w:bCs/>
                <w:sz w:val="16"/>
                <w:szCs w:val="16"/>
                <w:lang w:eastAsia="zh-CN"/>
              </w:rPr>
            </w:pPr>
            <w:r w:rsidRPr="00DA2DF7">
              <w:rPr>
                <w:rFonts w:eastAsia="Batang"/>
                <w:bCs/>
                <w:sz w:val="16"/>
                <w:szCs w:val="16"/>
                <w:lang w:eastAsia="zh-CN"/>
              </w:rPr>
              <w:t>Size(s) for resource allocation in the time domain</w:t>
            </w:r>
          </w:p>
          <w:p w14:paraId="0813A3D1" w14:textId="77777777" w:rsidR="00F83B56" w:rsidRPr="00DA2DF7" w:rsidRDefault="00F83B56" w:rsidP="00F83B56">
            <w:pPr>
              <w:numPr>
                <w:ilvl w:val="1"/>
                <w:numId w:val="44"/>
              </w:numPr>
              <w:snapToGrid w:val="0"/>
              <w:spacing w:after="0"/>
              <w:jc w:val="both"/>
              <w:rPr>
                <w:rFonts w:eastAsia="Batang"/>
                <w:bCs/>
                <w:sz w:val="16"/>
                <w:szCs w:val="16"/>
                <w:lang w:eastAsia="zh-CN"/>
              </w:rPr>
            </w:pPr>
            <w:r w:rsidRPr="00DA2DF7">
              <w:rPr>
                <w:rFonts w:eastAsia="Batang"/>
                <w:bCs/>
                <w:sz w:val="16"/>
                <w:szCs w:val="16"/>
                <w:lang w:eastAsia="zh-CN"/>
              </w:rPr>
              <w:t>Determination of the X time domain resource(s) by the device</w:t>
            </w:r>
          </w:p>
          <w:p w14:paraId="3D127253" w14:textId="7DEEBF14" w:rsidR="00F83B56" w:rsidRPr="00F83B56" w:rsidRDefault="00F83B56" w:rsidP="00F83B56">
            <w:pPr>
              <w:numPr>
                <w:ilvl w:val="1"/>
                <w:numId w:val="44"/>
              </w:numPr>
              <w:snapToGrid w:val="0"/>
              <w:spacing w:after="0"/>
              <w:jc w:val="both"/>
              <w:rPr>
                <w:rFonts w:eastAsia="Batang"/>
                <w:bCs/>
                <w:sz w:val="16"/>
                <w:szCs w:val="16"/>
                <w:lang w:eastAsia="zh-CN"/>
              </w:rPr>
            </w:pPr>
            <w:r w:rsidRPr="00DA2DF7">
              <w:rPr>
                <w:rFonts w:eastAsia="Batang"/>
                <w:bCs/>
                <w:sz w:val="16"/>
                <w:szCs w:val="16"/>
                <w:lang w:eastAsia="zh-CN"/>
              </w:rPr>
              <w:t>Addressing timing errors for adjacent time domain resources due to residual SFO of the device</w:t>
            </w:r>
          </w:p>
        </w:tc>
      </w:tr>
    </w:tbl>
    <w:p w14:paraId="1283D388" w14:textId="3D0AADAA" w:rsidR="007E013A" w:rsidRDefault="00F83B56" w:rsidP="007E7E3D">
      <w:pPr>
        <w:spacing w:beforeLines="50" w:before="120" w:afterLines="50" w:after="120"/>
        <w:rPr>
          <w:sz w:val="22"/>
          <w:szCs w:val="18"/>
        </w:rPr>
      </w:pPr>
      <w:r>
        <w:rPr>
          <w:rFonts w:hint="eastAsia"/>
          <w:sz w:val="22"/>
          <w:szCs w:val="18"/>
        </w:rPr>
        <w:t>At the RAN1#118 meeting, the above important agreement was reached for time-domain resource determination for Msg1.</w:t>
      </w:r>
      <w:r w:rsidR="00F010EF">
        <w:rPr>
          <w:rFonts w:hint="eastAsia"/>
          <w:sz w:val="22"/>
          <w:szCs w:val="18"/>
        </w:rPr>
        <w:t xml:space="preserve"> The key study point is the max </w:t>
      </w:r>
      <w:r w:rsidR="00450E5A">
        <w:rPr>
          <w:rFonts w:hint="eastAsia"/>
          <w:sz w:val="22"/>
          <w:szCs w:val="18"/>
        </w:rPr>
        <w:t xml:space="preserve">value </w:t>
      </w:r>
      <w:r w:rsidR="00F010EF">
        <w:rPr>
          <w:rFonts w:hint="eastAsia"/>
          <w:sz w:val="22"/>
          <w:szCs w:val="18"/>
        </w:rPr>
        <w:t>of X.</w:t>
      </w:r>
    </w:p>
    <w:p w14:paraId="561A71D6" w14:textId="6367378E" w:rsidR="00663298" w:rsidRDefault="00663298" w:rsidP="007E7E3D">
      <w:pPr>
        <w:spacing w:beforeLines="50" w:before="120" w:afterLines="50" w:after="120"/>
        <w:rPr>
          <w:sz w:val="22"/>
          <w:szCs w:val="18"/>
        </w:rPr>
      </w:pPr>
      <w:r>
        <w:rPr>
          <w:rFonts w:hint="eastAsia"/>
          <w:sz w:val="22"/>
          <w:szCs w:val="18"/>
        </w:rPr>
        <w:t>Some companies argued that X value should be set as small as possible. In our understanding, the argument is made assuming</w:t>
      </w:r>
      <w:r w:rsidR="007B47FF">
        <w:rPr>
          <w:rFonts w:hint="eastAsia"/>
          <w:sz w:val="22"/>
          <w:szCs w:val="18"/>
        </w:rPr>
        <w:t xml:space="preserve"> that</w:t>
      </w:r>
      <w:r>
        <w:rPr>
          <w:rFonts w:hint="eastAsia"/>
          <w:sz w:val="22"/>
          <w:szCs w:val="18"/>
        </w:rPr>
        <w:t xml:space="preserve"> timing synchronization / clock calibration is impossible </w:t>
      </w:r>
      <w:r w:rsidR="007B47FF">
        <w:rPr>
          <w:rFonts w:hint="eastAsia"/>
          <w:sz w:val="22"/>
          <w:szCs w:val="18"/>
        </w:rPr>
        <w:t xml:space="preserve">after </w:t>
      </w:r>
      <w:r w:rsidR="007B47FF">
        <w:rPr>
          <w:sz w:val="22"/>
          <w:szCs w:val="18"/>
        </w:rPr>
        <w:t>receiving</w:t>
      </w:r>
      <w:r w:rsidR="007B47FF">
        <w:rPr>
          <w:rFonts w:hint="eastAsia"/>
          <w:sz w:val="22"/>
          <w:szCs w:val="18"/>
        </w:rPr>
        <w:t xml:space="preserve"> the corresponding R2D </w:t>
      </w:r>
      <w:r w:rsidR="007B47FF">
        <w:rPr>
          <w:sz w:val="22"/>
          <w:szCs w:val="18"/>
        </w:rPr>
        <w:t>message</w:t>
      </w:r>
      <w:r w:rsidR="007B47FF">
        <w:rPr>
          <w:rFonts w:hint="eastAsia"/>
          <w:sz w:val="22"/>
          <w:szCs w:val="18"/>
        </w:rPr>
        <w:t xml:space="preserve"> triggering the RA and as a result, large SFO is observed at later time-domain resources. </w:t>
      </w:r>
    </w:p>
    <w:p w14:paraId="538C4B0C" w14:textId="5EF72E3C" w:rsidR="007B47FF" w:rsidRPr="007B47FF" w:rsidRDefault="007B47FF" w:rsidP="007E7E3D">
      <w:pPr>
        <w:spacing w:beforeLines="50" w:before="120" w:afterLines="50" w:after="120"/>
        <w:rPr>
          <w:sz w:val="22"/>
          <w:szCs w:val="18"/>
        </w:rPr>
      </w:pPr>
      <w:r>
        <w:rPr>
          <w:rFonts w:hint="eastAsia"/>
          <w:sz w:val="22"/>
          <w:szCs w:val="18"/>
        </w:rPr>
        <w:t xml:space="preserve">However, as discussed above, timing synchronization / clock calibration could be possible by defining R2D sync signal that is periodically transmitted </w:t>
      </w:r>
      <w:r>
        <w:rPr>
          <w:sz w:val="22"/>
          <w:szCs w:val="18"/>
        </w:rPr>
        <w:t>within</w:t>
      </w:r>
      <w:r>
        <w:rPr>
          <w:rFonts w:hint="eastAsia"/>
          <w:sz w:val="22"/>
          <w:szCs w:val="18"/>
        </w:rPr>
        <w:t xml:space="preserve"> X time-domain resources.</w:t>
      </w:r>
      <w:r w:rsidR="005905C0">
        <w:rPr>
          <w:rFonts w:hint="eastAsia"/>
          <w:sz w:val="22"/>
          <w:szCs w:val="18"/>
        </w:rPr>
        <w:t xml:space="preserve"> Which X value is the most reasonable should be discussed with this mechanism as well.</w:t>
      </w:r>
    </w:p>
    <w:p w14:paraId="15AE507C" w14:textId="71E4FFB6" w:rsidR="00663298" w:rsidRDefault="005905C0" w:rsidP="007E7E3D">
      <w:pPr>
        <w:spacing w:beforeLines="50" w:before="120" w:afterLines="50" w:after="120"/>
        <w:rPr>
          <w:sz w:val="22"/>
          <w:szCs w:val="18"/>
        </w:rPr>
      </w:pPr>
      <w:r>
        <w:rPr>
          <w:rFonts w:hint="eastAsia"/>
          <w:sz w:val="22"/>
          <w:szCs w:val="18"/>
        </w:rPr>
        <w:t xml:space="preserve">Besides, we </w:t>
      </w:r>
      <w:r>
        <w:rPr>
          <w:sz w:val="22"/>
          <w:szCs w:val="18"/>
        </w:rPr>
        <w:t>should</w:t>
      </w:r>
      <w:r>
        <w:rPr>
          <w:rFonts w:hint="eastAsia"/>
          <w:sz w:val="22"/>
          <w:szCs w:val="18"/>
        </w:rPr>
        <w:t xml:space="preserve"> not forget that from resource efficiency perspective, b</w:t>
      </w:r>
      <w:r w:rsidRPr="005905C0">
        <w:rPr>
          <w:sz w:val="22"/>
          <w:szCs w:val="18"/>
        </w:rPr>
        <w:t>asically the max</w:t>
      </w:r>
      <w:r w:rsidR="0042240D">
        <w:rPr>
          <w:rFonts w:hint="eastAsia"/>
          <w:sz w:val="22"/>
          <w:szCs w:val="18"/>
        </w:rPr>
        <w:t xml:space="preserve"> value</w:t>
      </w:r>
      <w:r>
        <w:rPr>
          <w:rFonts w:hint="eastAsia"/>
          <w:sz w:val="22"/>
          <w:szCs w:val="18"/>
        </w:rPr>
        <w:t xml:space="preserve"> of X </w:t>
      </w:r>
      <w:r w:rsidRPr="005905C0">
        <w:rPr>
          <w:sz w:val="22"/>
          <w:szCs w:val="18"/>
        </w:rPr>
        <w:t>should be set as large as possible on the condition that disadvantage is negligible</w:t>
      </w:r>
      <w:r>
        <w:rPr>
          <w:rFonts w:hint="eastAsia"/>
          <w:sz w:val="22"/>
          <w:szCs w:val="18"/>
        </w:rPr>
        <w:t>.</w:t>
      </w:r>
    </w:p>
    <w:p w14:paraId="5CE59714" w14:textId="3AFAAA80" w:rsidR="005905C0" w:rsidRDefault="005905C0" w:rsidP="007E7E3D">
      <w:pPr>
        <w:spacing w:beforeLines="50" w:before="120" w:afterLines="50" w:after="120"/>
        <w:rPr>
          <w:sz w:val="22"/>
          <w:szCs w:val="18"/>
        </w:rPr>
      </w:pPr>
      <w:r>
        <w:rPr>
          <w:rFonts w:hint="eastAsia"/>
          <w:sz w:val="22"/>
          <w:szCs w:val="18"/>
        </w:rPr>
        <w:t>In summary, we submit the following observations.</w:t>
      </w:r>
    </w:p>
    <w:p w14:paraId="1F062549" w14:textId="15D31F5E" w:rsidR="005905C0" w:rsidRPr="00C62EC3" w:rsidRDefault="005905C0" w:rsidP="005905C0">
      <w:pPr>
        <w:spacing w:before="50" w:afterLines="50" w:after="120"/>
        <w:rPr>
          <w:rFonts w:eastAsiaTheme="minorEastAsia"/>
          <w:b/>
          <w:sz w:val="22"/>
          <w:u w:val="single"/>
          <w:lang w:val="en-US"/>
        </w:rPr>
      </w:pPr>
      <w:r>
        <w:rPr>
          <w:rFonts w:eastAsiaTheme="minorEastAsia" w:hint="eastAsia"/>
          <w:b/>
          <w:sz w:val="22"/>
          <w:u w:val="single"/>
          <w:lang w:val="en-US"/>
        </w:rPr>
        <w:t>Observation</w:t>
      </w:r>
      <w:r w:rsidRPr="00C62EC3">
        <w:rPr>
          <w:rFonts w:eastAsiaTheme="minorEastAsia"/>
          <w:b/>
          <w:sz w:val="22"/>
          <w:u w:val="single"/>
          <w:lang w:val="en-US"/>
        </w:rPr>
        <w:t xml:space="preserve"> </w:t>
      </w:r>
      <w:r w:rsidR="0019622B">
        <w:rPr>
          <w:rFonts w:eastAsiaTheme="minorEastAsia" w:hint="eastAsia"/>
          <w:b/>
          <w:sz w:val="22"/>
          <w:u w:val="single"/>
          <w:lang w:val="en-US"/>
        </w:rPr>
        <w:t>5</w:t>
      </w:r>
      <w:r w:rsidRPr="00C62EC3">
        <w:rPr>
          <w:rFonts w:eastAsiaTheme="minorEastAsia"/>
          <w:b/>
          <w:sz w:val="22"/>
          <w:u w:val="single"/>
          <w:lang w:val="en-US"/>
        </w:rPr>
        <w:t>:</w:t>
      </w:r>
    </w:p>
    <w:p w14:paraId="0CFBE964" w14:textId="6AF2AC24" w:rsidR="000455F2" w:rsidRDefault="000455F2" w:rsidP="000455F2">
      <w:pPr>
        <w:pStyle w:val="afe"/>
        <w:numPr>
          <w:ilvl w:val="0"/>
          <w:numId w:val="9"/>
        </w:numPr>
        <w:spacing w:before="50" w:afterLines="50" w:after="120"/>
        <w:ind w:leftChars="0"/>
        <w:rPr>
          <w:rFonts w:eastAsiaTheme="minorEastAsia"/>
          <w:b/>
          <w:bCs/>
          <w:iCs/>
          <w:sz w:val="22"/>
        </w:rPr>
      </w:pPr>
      <w:r>
        <w:rPr>
          <w:rFonts w:eastAsiaTheme="minorEastAsia" w:hint="eastAsia"/>
          <w:b/>
          <w:bCs/>
          <w:iCs/>
          <w:sz w:val="22"/>
        </w:rPr>
        <w:t xml:space="preserve">With respect to discussion on </w:t>
      </w:r>
      <w:r>
        <w:rPr>
          <w:rFonts w:eastAsiaTheme="minorEastAsia"/>
          <w:b/>
          <w:bCs/>
          <w:iCs/>
          <w:sz w:val="22"/>
        </w:rPr>
        <w:t>the</w:t>
      </w:r>
      <w:r>
        <w:rPr>
          <w:rFonts w:eastAsiaTheme="minorEastAsia" w:hint="eastAsia"/>
          <w:b/>
          <w:bCs/>
          <w:iCs/>
          <w:sz w:val="22"/>
        </w:rPr>
        <w:t xml:space="preserve"> max</w:t>
      </w:r>
      <w:r w:rsidR="008D736F">
        <w:rPr>
          <w:rFonts w:eastAsiaTheme="minorEastAsia" w:hint="eastAsia"/>
          <w:b/>
          <w:bCs/>
          <w:iCs/>
          <w:sz w:val="22"/>
        </w:rPr>
        <w:t xml:space="preserve"> value</w:t>
      </w:r>
      <w:r>
        <w:rPr>
          <w:rFonts w:eastAsiaTheme="minorEastAsia" w:hint="eastAsia"/>
          <w:b/>
          <w:bCs/>
          <w:iCs/>
          <w:sz w:val="22"/>
        </w:rPr>
        <w:t xml:space="preserve"> of X,</w:t>
      </w:r>
    </w:p>
    <w:p w14:paraId="74032367" w14:textId="5232BA35" w:rsidR="000455F2" w:rsidRPr="000455F2" w:rsidRDefault="000455F2" w:rsidP="000455F2">
      <w:pPr>
        <w:pStyle w:val="afe"/>
        <w:numPr>
          <w:ilvl w:val="1"/>
          <w:numId w:val="9"/>
        </w:numPr>
        <w:spacing w:before="50" w:afterLines="50" w:after="120"/>
        <w:ind w:leftChars="0"/>
        <w:rPr>
          <w:rFonts w:eastAsiaTheme="minorEastAsia"/>
          <w:b/>
          <w:bCs/>
          <w:iCs/>
          <w:sz w:val="22"/>
        </w:rPr>
      </w:pPr>
      <w:r w:rsidRPr="000455F2">
        <w:rPr>
          <w:rFonts w:eastAsiaTheme="minorEastAsia"/>
          <w:b/>
          <w:bCs/>
          <w:iCs/>
          <w:sz w:val="22"/>
        </w:rPr>
        <w:t>SFO issue: R2D sync signal can be TXed periodically within the resources, which reduces this issue</w:t>
      </w:r>
      <w:r>
        <w:rPr>
          <w:rFonts w:eastAsiaTheme="minorEastAsia" w:hint="eastAsia"/>
          <w:b/>
          <w:bCs/>
          <w:iCs/>
          <w:sz w:val="22"/>
        </w:rPr>
        <w:t>.</w:t>
      </w:r>
    </w:p>
    <w:p w14:paraId="37721CF5" w14:textId="7F1E6DB9" w:rsidR="000455F2" w:rsidRPr="000455F2" w:rsidRDefault="000455F2" w:rsidP="000455F2">
      <w:pPr>
        <w:pStyle w:val="afe"/>
        <w:numPr>
          <w:ilvl w:val="1"/>
          <w:numId w:val="9"/>
        </w:numPr>
        <w:spacing w:before="50" w:afterLines="50" w:after="120"/>
        <w:ind w:leftChars="0"/>
        <w:rPr>
          <w:rFonts w:eastAsiaTheme="minorEastAsia"/>
          <w:b/>
          <w:bCs/>
          <w:iCs/>
          <w:sz w:val="22"/>
        </w:rPr>
      </w:pPr>
      <w:r w:rsidRPr="000455F2">
        <w:rPr>
          <w:rFonts w:eastAsiaTheme="minorEastAsia"/>
          <w:b/>
          <w:bCs/>
          <w:iCs/>
          <w:sz w:val="22"/>
        </w:rPr>
        <w:t>Resource efficiency: Time gap can be small according to the reduced SFO and thus this issue is quite small</w:t>
      </w:r>
      <w:r>
        <w:rPr>
          <w:rFonts w:eastAsiaTheme="minorEastAsia" w:hint="eastAsia"/>
          <w:b/>
          <w:bCs/>
          <w:iCs/>
          <w:sz w:val="22"/>
        </w:rPr>
        <w:t>.</w:t>
      </w:r>
    </w:p>
    <w:p w14:paraId="2FCDA445" w14:textId="4D6456AE" w:rsidR="000455F2" w:rsidRPr="000455F2" w:rsidRDefault="000455F2" w:rsidP="000455F2">
      <w:pPr>
        <w:pStyle w:val="afe"/>
        <w:numPr>
          <w:ilvl w:val="1"/>
          <w:numId w:val="9"/>
        </w:numPr>
        <w:spacing w:before="50" w:afterLines="50" w:after="120"/>
        <w:ind w:leftChars="0"/>
        <w:rPr>
          <w:rFonts w:eastAsiaTheme="minorEastAsia"/>
          <w:b/>
          <w:bCs/>
          <w:iCs/>
          <w:sz w:val="22"/>
        </w:rPr>
      </w:pPr>
      <w:r w:rsidRPr="000455F2">
        <w:rPr>
          <w:rFonts w:eastAsiaTheme="minorEastAsia"/>
          <w:b/>
          <w:bCs/>
          <w:iCs/>
          <w:sz w:val="22"/>
        </w:rPr>
        <w:t>Device power consumption: Device can go to SLEEP mode until its own time resource approaches, and re-sync based on the R2D sync signal can be performed. No big problem is seen</w:t>
      </w:r>
      <w:r>
        <w:rPr>
          <w:rFonts w:eastAsiaTheme="minorEastAsia" w:hint="eastAsia"/>
          <w:b/>
          <w:bCs/>
          <w:iCs/>
          <w:sz w:val="22"/>
        </w:rPr>
        <w:t>.</w:t>
      </w:r>
    </w:p>
    <w:p w14:paraId="7F23A68E" w14:textId="1D5E3072" w:rsidR="000455F2" w:rsidRPr="000455F2" w:rsidRDefault="000455F2" w:rsidP="000455F2">
      <w:pPr>
        <w:pStyle w:val="afe"/>
        <w:numPr>
          <w:ilvl w:val="1"/>
          <w:numId w:val="9"/>
        </w:numPr>
        <w:spacing w:before="50" w:afterLines="50" w:after="120"/>
        <w:ind w:leftChars="0"/>
        <w:rPr>
          <w:rFonts w:eastAsiaTheme="minorEastAsia"/>
          <w:b/>
          <w:bCs/>
          <w:iCs/>
          <w:sz w:val="22"/>
        </w:rPr>
      </w:pPr>
      <w:r w:rsidRPr="000455F2">
        <w:rPr>
          <w:rFonts w:eastAsiaTheme="minorEastAsia"/>
          <w:b/>
          <w:bCs/>
          <w:iCs/>
          <w:sz w:val="22"/>
        </w:rPr>
        <w:t>Device complexity: Although register size for clock counting is argued as an issue, clock speed for the count should be not e.g., 1.92 MHz but tens kHz (clock purpose #3). Required register size can be smaller</w:t>
      </w:r>
      <w:r>
        <w:rPr>
          <w:rFonts w:eastAsiaTheme="minorEastAsia" w:hint="eastAsia"/>
          <w:b/>
          <w:bCs/>
          <w:iCs/>
          <w:sz w:val="22"/>
        </w:rPr>
        <w:t>.</w:t>
      </w:r>
    </w:p>
    <w:p w14:paraId="1E96E32F" w14:textId="77777777" w:rsidR="00112356" w:rsidRDefault="000455F2" w:rsidP="007E7E3D">
      <w:pPr>
        <w:spacing w:beforeLines="50" w:before="120" w:afterLines="50" w:after="120"/>
        <w:rPr>
          <w:sz w:val="22"/>
          <w:szCs w:val="18"/>
        </w:rPr>
      </w:pPr>
      <w:r>
        <w:rPr>
          <w:rFonts w:hint="eastAsia"/>
          <w:sz w:val="22"/>
          <w:szCs w:val="18"/>
        </w:rPr>
        <w:t xml:space="preserve">Based on the above, </w:t>
      </w:r>
      <w:r w:rsidR="003306D7">
        <w:rPr>
          <w:rFonts w:hint="eastAsia"/>
          <w:sz w:val="22"/>
          <w:szCs w:val="18"/>
        </w:rPr>
        <w:t xml:space="preserve">we </w:t>
      </w:r>
      <w:r w:rsidR="003F00C6">
        <w:rPr>
          <w:rFonts w:hint="eastAsia"/>
          <w:sz w:val="22"/>
          <w:szCs w:val="18"/>
        </w:rPr>
        <w:t>analyze</w:t>
      </w:r>
      <w:r w:rsidR="003306D7">
        <w:rPr>
          <w:rFonts w:hint="eastAsia"/>
          <w:sz w:val="22"/>
          <w:szCs w:val="18"/>
        </w:rPr>
        <w:t xml:space="preserve"> which value should be the max of X. Assuming procedures are illustrated as below, and also applied parameters are listed.</w:t>
      </w:r>
    </w:p>
    <w:p w14:paraId="14121DD3" w14:textId="7A1E58F9" w:rsidR="005905C0" w:rsidRPr="00A152C8" w:rsidRDefault="00A152C8" w:rsidP="007E7E3D">
      <w:pPr>
        <w:spacing w:beforeLines="50" w:before="120" w:afterLines="50" w:after="120"/>
        <w:rPr>
          <w:sz w:val="22"/>
          <w:szCs w:val="18"/>
        </w:rPr>
      </w:pPr>
      <w:r>
        <w:rPr>
          <w:rFonts w:hint="eastAsia"/>
          <w:sz w:val="22"/>
          <w:szCs w:val="18"/>
        </w:rPr>
        <w:t xml:space="preserve">In conclusion, if </w:t>
      </w:r>
      <w:r>
        <w:rPr>
          <w:sz w:val="22"/>
          <w:szCs w:val="18"/>
        </w:rPr>
        <w:t>temporarily</w:t>
      </w:r>
      <w:r>
        <w:rPr>
          <w:rFonts w:hint="eastAsia"/>
          <w:sz w:val="22"/>
          <w:szCs w:val="18"/>
        </w:rPr>
        <w:t xml:space="preserve"> periodic R2D sync signal is defined </w:t>
      </w:r>
      <w:r>
        <w:rPr>
          <w:sz w:val="22"/>
          <w:szCs w:val="18"/>
        </w:rPr>
        <w:t>and</w:t>
      </w:r>
      <w:r>
        <w:rPr>
          <w:rFonts w:hint="eastAsia"/>
          <w:sz w:val="22"/>
          <w:szCs w:val="18"/>
        </w:rPr>
        <w:t xml:space="preserve"> transmitted, </w:t>
      </w:r>
      <w:r w:rsidR="00035CF1">
        <w:rPr>
          <w:rFonts w:hint="eastAsia"/>
          <w:sz w:val="22"/>
          <w:szCs w:val="18"/>
        </w:rPr>
        <w:t xml:space="preserve">any value can be the max of X value from perspectives of </w:t>
      </w:r>
      <w:r w:rsidR="00035CF1" w:rsidRPr="00035CF1">
        <w:rPr>
          <w:sz w:val="22"/>
          <w:szCs w:val="18"/>
        </w:rPr>
        <w:t>device implementation complexity, device power consumption, resource efficiency, and inventory latency</w:t>
      </w:r>
      <w:r w:rsidR="00035CF1">
        <w:rPr>
          <w:rFonts w:hint="eastAsia"/>
          <w:sz w:val="22"/>
          <w:szCs w:val="18"/>
        </w:rPr>
        <w:t xml:space="preserve">. In the following example, </w:t>
      </w:r>
      <w:r w:rsidR="00112356">
        <w:rPr>
          <w:rFonts w:hint="eastAsia"/>
          <w:sz w:val="22"/>
          <w:szCs w:val="18"/>
        </w:rPr>
        <w:t>R2D sync signal is temporarily-periodically transmitted per 4 time-domain resources. Assuming</w:t>
      </w:r>
      <w:r w:rsidR="00170FC8">
        <w:rPr>
          <w:rFonts w:hint="eastAsia"/>
          <w:sz w:val="22"/>
          <w:szCs w:val="18"/>
        </w:rPr>
        <w:t xml:space="preserve"> 7 kbps and</w:t>
      </w:r>
      <w:r w:rsidR="00112356">
        <w:rPr>
          <w:rFonts w:hint="eastAsia"/>
          <w:sz w:val="22"/>
          <w:szCs w:val="18"/>
        </w:rPr>
        <w:t xml:space="preserve"> 10</w:t>
      </w:r>
      <w:r w:rsidR="00112356" w:rsidRPr="00112356">
        <w:rPr>
          <w:rFonts w:hint="eastAsia"/>
          <w:sz w:val="22"/>
          <w:szCs w:val="18"/>
          <w:vertAlign w:val="superscript"/>
        </w:rPr>
        <w:t>4</w:t>
      </w:r>
      <w:r w:rsidR="00112356">
        <w:rPr>
          <w:rFonts w:hint="eastAsia"/>
          <w:sz w:val="22"/>
          <w:szCs w:val="18"/>
        </w:rPr>
        <w:t xml:space="preserve"> post-sync SFO, </w:t>
      </w:r>
      <w:r w:rsidR="00170FC8">
        <w:rPr>
          <w:rFonts w:hint="eastAsia"/>
          <w:sz w:val="22"/>
          <w:szCs w:val="18"/>
        </w:rPr>
        <w:t xml:space="preserve">a required margin for the last D2R occasion within each 4 time-domain resources is approximately 0.09 ms. Then even if common duration is applied among 4 time-domain resources, the overhead except for D2R timing </w:t>
      </w:r>
      <w:r w:rsidR="00170FC8">
        <w:rPr>
          <w:sz w:val="22"/>
          <w:szCs w:val="18"/>
        </w:rPr>
        <w:t>acquisition</w:t>
      </w:r>
      <w:r w:rsidR="00170FC8">
        <w:rPr>
          <w:rFonts w:hint="eastAsia"/>
          <w:sz w:val="22"/>
          <w:szCs w:val="18"/>
        </w:rPr>
        <w:t xml:space="preserve"> signal is only 8%. </w:t>
      </w:r>
      <w:r w:rsidR="00C576DB">
        <w:rPr>
          <w:rFonts w:hint="eastAsia"/>
          <w:sz w:val="22"/>
          <w:szCs w:val="18"/>
        </w:rPr>
        <w:t>Due to the R2D sync signal after the 4 time-domain resources, SFO is reset and thus for the next 4 time-domain resources, there is no SFO accumulation from the previous 4 time-domain resources.</w:t>
      </w:r>
      <w:r w:rsidR="006A7E3A">
        <w:rPr>
          <w:rFonts w:hint="eastAsia"/>
          <w:sz w:val="22"/>
          <w:szCs w:val="18"/>
        </w:rPr>
        <w:t xml:space="preserve"> </w:t>
      </w:r>
      <w:r w:rsidR="006A7E3A">
        <w:rPr>
          <w:sz w:val="22"/>
          <w:szCs w:val="18"/>
        </w:rPr>
        <w:t>Please</w:t>
      </w:r>
      <w:r w:rsidR="006A7E3A">
        <w:rPr>
          <w:rFonts w:hint="eastAsia"/>
          <w:sz w:val="22"/>
          <w:szCs w:val="18"/>
        </w:rPr>
        <w:t xml:space="preserve"> note that this </w:t>
      </w:r>
      <w:r w:rsidR="006A7E3A">
        <w:rPr>
          <w:sz w:val="22"/>
          <w:szCs w:val="18"/>
        </w:rPr>
        <w:t>‘</w:t>
      </w:r>
      <w:r w:rsidR="006A7E3A">
        <w:rPr>
          <w:rFonts w:hint="eastAsia"/>
          <w:sz w:val="22"/>
          <w:szCs w:val="18"/>
        </w:rPr>
        <w:t>4</w:t>
      </w:r>
      <w:r w:rsidR="006A7E3A">
        <w:rPr>
          <w:sz w:val="22"/>
          <w:szCs w:val="18"/>
        </w:rPr>
        <w:t>’</w:t>
      </w:r>
      <w:r w:rsidR="006A7E3A">
        <w:rPr>
          <w:rFonts w:hint="eastAsia"/>
          <w:sz w:val="22"/>
          <w:szCs w:val="18"/>
        </w:rPr>
        <w:t xml:space="preserve"> value is just an example, and which value is the most reasonable is </w:t>
      </w:r>
      <w:r w:rsidR="006A7E3A">
        <w:rPr>
          <w:sz w:val="22"/>
          <w:szCs w:val="18"/>
        </w:rPr>
        <w:t>dependent</w:t>
      </w:r>
      <w:r w:rsidR="006A7E3A">
        <w:rPr>
          <w:rFonts w:hint="eastAsia"/>
          <w:sz w:val="22"/>
          <w:szCs w:val="18"/>
        </w:rPr>
        <w:t xml:space="preserve"> on parameters such as post-sync SFO, allowed SFO accumulation, etc.</w:t>
      </w:r>
      <w:r w:rsidR="00C576DB">
        <w:rPr>
          <w:rFonts w:hint="eastAsia"/>
          <w:sz w:val="22"/>
          <w:szCs w:val="18"/>
        </w:rPr>
        <w:t xml:space="preserve"> On the other hand, if small X value is assumed such as X =1, </w:t>
      </w:r>
      <w:r w:rsidR="00FC481B">
        <w:rPr>
          <w:rFonts w:hint="eastAsia"/>
          <w:sz w:val="22"/>
          <w:szCs w:val="18"/>
        </w:rPr>
        <w:t>definitely overhead will be larger due to retransmission of triggering signal or something similar to the trigger.</w:t>
      </w:r>
    </w:p>
    <w:p w14:paraId="519202D3" w14:textId="415E0FE9" w:rsidR="005905C0" w:rsidRDefault="00D303E9" w:rsidP="00AB1BBA">
      <w:pPr>
        <w:spacing w:beforeLines="50" w:before="120" w:afterLines="50" w:after="120"/>
        <w:jc w:val="center"/>
        <w:rPr>
          <w:sz w:val="22"/>
          <w:szCs w:val="18"/>
        </w:rPr>
      </w:pPr>
      <w:r w:rsidRPr="00D303E9">
        <w:rPr>
          <w:noProof/>
        </w:rPr>
        <w:lastRenderedPageBreak/>
        <w:drawing>
          <wp:inline distT="0" distB="0" distL="0" distR="0" wp14:anchorId="52B81022" wp14:editId="651DC010">
            <wp:extent cx="5380990" cy="3188970"/>
            <wp:effectExtent l="0" t="0" r="0" b="0"/>
            <wp:docPr id="5996918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80990" cy="3188970"/>
                    </a:xfrm>
                    <a:prstGeom prst="rect">
                      <a:avLst/>
                    </a:prstGeom>
                    <a:noFill/>
                    <a:ln>
                      <a:noFill/>
                    </a:ln>
                  </pic:spPr>
                </pic:pic>
              </a:graphicData>
            </a:graphic>
          </wp:inline>
        </w:drawing>
      </w:r>
    </w:p>
    <w:p w14:paraId="4EE96AF3" w14:textId="6186CFFC" w:rsidR="00AB1BBA" w:rsidRDefault="00AB1BBA" w:rsidP="00AB1BBA">
      <w:pPr>
        <w:spacing w:beforeLines="50" w:before="120" w:afterLines="50" w:after="120"/>
        <w:jc w:val="center"/>
        <w:rPr>
          <w:sz w:val="22"/>
          <w:szCs w:val="18"/>
        </w:rPr>
      </w:pPr>
      <w:r>
        <w:rPr>
          <w:rFonts w:hint="eastAsia"/>
          <w:sz w:val="22"/>
          <w:szCs w:val="18"/>
        </w:rPr>
        <w:t>Fig.</w:t>
      </w:r>
      <w:r w:rsidR="006A7E3A">
        <w:rPr>
          <w:rFonts w:hint="eastAsia"/>
          <w:sz w:val="22"/>
          <w:szCs w:val="18"/>
        </w:rPr>
        <w:t>4</w:t>
      </w:r>
      <w:r>
        <w:rPr>
          <w:rFonts w:hint="eastAsia"/>
          <w:sz w:val="22"/>
          <w:szCs w:val="18"/>
        </w:rPr>
        <w:t>: Analysis of X value in consideration of temporarily periodic R2D sync signal.</w:t>
      </w:r>
    </w:p>
    <w:p w14:paraId="0C3239E8" w14:textId="25DCEB9F" w:rsidR="00C86B46" w:rsidRDefault="00AB1BBA" w:rsidP="00AB1BBA">
      <w:pPr>
        <w:spacing w:beforeLines="50" w:before="120" w:afterLines="50" w:after="120"/>
        <w:jc w:val="center"/>
        <w:rPr>
          <w:sz w:val="22"/>
          <w:szCs w:val="18"/>
        </w:rPr>
      </w:pPr>
      <w:r>
        <w:rPr>
          <w:rFonts w:hint="eastAsia"/>
          <w:sz w:val="22"/>
          <w:szCs w:val="18"/>
        </w:rPr>
        <w:t xml:space="preserve">Table </w:t>
      </w:r>
      <w:r w:rsidR="00CE0EBA">
        <w:rPr>
          <w:rFonts w:hint="eastAsia"/>
          <w:sz w:val="22"/>
          <w:szCs w:val="18"/>
        </w:rPr>
        <w:t>1</w:t>
      </w:r>
      <w:r>
        <w:rPr>
          <w:rFonts w:hint="eastAsia"/>
          <w:sz w:val="22"/>
          <w:szCs w:val="18"/>
        </w:rPr>
        <w:t>: Parameters for the analysis of X value</w:t>
      </w:r>
    </w:p>
    <w:p w14:paraId="4931EF5F" w14:textId="3DEFDEA3" w:rsidR="00AB1BBA" w:rsidRPr="00AB1BBA" w:rsidRDefault="00D303E9" w:rsidP="00AB1BBA">
      <w:pPr>
        <w:spacing w:beforeLines="50" w:before="120" w:afterLines="50" w:after="120"/>
        <w:jc w:val="center"/>
        <w:rPr>
          <w:sz w:val="22"/>
          <w:szCs w:val="18"/>
        </w:rPr>
      </w:pPr>
      <w:r w:rsidRPr="00D303E9">
        <w:rPr>
          <w:rFonts w:hint="eastAsia"/>
          <w:noProof/>
        </w:rPr>
        <w:drawing>
          <wp:inline distT="0" distB="0" distL="0" distR="0" wp14:anchorId="6791F5A5" wp14:editId="462CC0DE">
            <wp:extent cx="3276600" cy="2293620"/>
            <wp:effectExtent l="0" t="0" r="0" b="0"/>
            <wp:docPr id="1458096360"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76600" cy="2293620"/>
                    </a:xfrm>
                    <a:prstGeom prst="rect">
                      <a:avLst/>
                    </a:prstGeom>
                    <a:noFill/>
                    <a:ln>
                      <a:noFill/>
                    </a:ln>
                  </pic:spPr>
                </pic:pic>
              </a:graphicData>
            </a:graphic>
          </wp:inline>
        </w:drawing>
      </w:r>
    </w:p>
    <w:p w14:paraId="17A57E81" w14:textId="74450463" w:rsidR="004C76A3" w:rsidRDefault="00FC481B" w:rsidP="007E7E3D">
      <w:pPr>
        <w:spacing w:beforeLines="50" w:before="120" w:afterLines="50" w:after="120"/>
        <w:rPr>
          <w:sz w:val="22"/>
          <w:szCs w:val="18"/>
        </w:rPr>
      </w:pPr>
      <w:r>
        <w:rPr>
          <w:rFonts w:hint="eastAsia"/>
          <w:sz w:val="22"/>
          <w:szCs w:val="18"/>
        </w:rPr>
        <w:t>Of course, too large X value may not be desirable from perspectives of, e.g., device availability/unavailability (</w:t>
      </w:r>
      <w:r w:rsidR="007525CF">
        <w:rPr>
          <w:rFonts w:hint="eastAsia"/>
          <w:sz w:val="22"/>
          <w:szCs w:val="18"/>
        </w:rPr>
        <w:t>R</w:t>
      </w:r>
      <w:r>
        <w:rPr>
          <w:rFonts w:hint="eastAsia"/>
          <w:sz w:val="22"/>
          <w:szCs w:val="18"/>
        </w:rPr>
        <w:t xml:space="preserve">educing triggering signal </w:t>
      </w:r>
      <w:r>
        <w:rPr>
          <w:sz w:val="22"/>
          <w:szCs w:val="18"/>
        </w:rPr>
        <w:t>occasions</w:t>
      </w:r>
      <w:r>
        <w:rPr>
          <w:rFonts w:hint="eastAsia"/>
          <w:sz w:val="22"/>
          <w:szCs w:val="18"/>
        </w:rPr>
        <w:t xml:space="preserve"> may lead to </w:t>
      </w:r>
      <w:r w:rsidR="002B2C8D">
        <w:rPr>
          <w:rFonts w:hint="eastAsia"/>
          <w:sz w:val="22"/>
          <w:szCs w:val="18"/>
        </w:rPr>
        <w:t>missing trigger for a long time</w:t>
      </w:r>
      <w:r>
        <w:rPr>
          <w:rFonts w:hint="eastAsia"/>
          <w:sz w:val="22"/>
          <w:szCs w:val="18"/>
        </w:rPr>
        <w:t>)</w:t>
      </w:r>
      <w:r w:rsidR="002B2C8D">
        <w:rPr>
          <w:rFonts w:hint="eastAsia"/>
          <w:sz w:val="22"/>
          <w:szCs w:val="18"/>
        </w:rPr>
        <w:t xml:space="preserve">, </w:t>
      </w:r>
      <w:r w:rsidR="007D3167">
        <w:rPr>
          <w:rFonts w:hint="eastAsia"/>
          <w:sz w:val="22"/>
          <w:szCs w:val="18"/>
        </w:rPr>
        <w:t xml:space="preserve">overhead of </w:t>
      </w:r>
      <w:r w:rsidR="002B2C8D">
        <w:rPr>
          <w:rFonts w:hint="eastAsia"/>
          <w:sz w:val="22"/>
          <w:szCs w:val="18"/>
        </w:rPr>
        <w:t xml:space="preserve">R2D </w:t>
      </w:r>
      <w:r w:rsidR="00484106">
        <w:rPr>
          <w:rFonts w:hint="eastAsia"/>
          <w:sz w:val="22"/>
          <w:szCs w:val="18"/>
        </w:rPr>
        <w:t>trigger</w:t>
      </w:r>
      <w:r w:rsidR="007D3167">
        <w:rPr>
          <w:rFonts w:hint="eastAsia"/>
          <w:sz w:val="22"/>
          <w:szCs w:val="18"/>
        </w:rPr>
        <w:t xml:space="preserve"> </w:t>
      </w:r>
      <w:r w:rsidR="002B2C8D">
        <w:rPr>
          <w:rFonts w:hint="eastAsia"/>
          <w:sz w:val="22"/>
          <w:szCs w:val="18"/>
        </w:rPr>
        <w:t>(</w:t>
      </w:r>
      <w:r w:rsidR="007525CF">
        <w:rPr>
          <w:rFonts w:hint="eastAsia"/>
          <w:sz w:val="22"/>
          <w:szCs w:val="18"/>
        </w:rPr>
        <w:t>M</w:t>
      </w:r>
      <w:r w:rsidR="002B2C8D">
        <w:rPr>
          <w:rFonts w:hint="eastAsia"/>
          <w:sz w:val="22"/>
          <w:szCs w:val="18"/>
        </w:rPr>
        <w:t xml:space="preserve">any candidate values for X are represented by large number of bits in triggering signal), etc. </w:t>
      </w:r>
    </w:p>
    <w:p w14:paraId="25FDB41C" w14:textId="3855A989" w:rsidR="007525CF" w:rsidRPr="00C62EC3" w:rsidRDefault="007525CF" w:rsidP="007525CF">
      <w:pPr>
        <w:spacing w:before="50" w:afterLines="50" w:after="120"/>
        <w:rPr>
          <w:rFonts w:eastAsiaTheme="minorEastAsia"/>
          <w:b/>
          <w:sz w:val="22"/>
          <w:u w:val="single"/>
          <w:lang w:val="en-US"/>
        </w:rPr>
      </w:pPr>
      <w:r>
        <w:rPr>
          <w:rFonts w:eastAsiaTheme="minorEastAsia"/>
          <w:b/>
          <w:sz w:val="22"/>
          <w:u w:val="single"/>
          <w:lang w:val="en-US"/>
        </w:rPr>
        <w:t>Observation</w:t>
      </w:r>
      <w:r w:rsidRPr="00C62EC3">
        <w:rPr>
          <w:rFonts w:eastAsiaTheme="minorEastAsia"/>
          <w:b/>
          <w:sz w:val="22"/>
          <w:u w:val="single"/>
          <w:lang w:val="en-US"/>
        </w:rPr>
        <w:t xml:space="preserve"> </w:t>
      </w:r>
      <w:r w:rsidR="0019622B">
        <w:rPr>
          <w:rFonts w:eastAsiaTheme="minorEastAsia" w:hint="eastAsia"/>
          <w:b/>
          <w:sz w:val="22"/>
          <w:u w:val="single"/>
          <w:lang w:val="en-US"/>
        </w:rPr>
        <w:t>6</w:t>
      </w:r>
      <w:r>
        <w:rPr>
          <w:rFonts w:eastAsiaTheme="minorEastAsia"/>
          <w:b/>
          <w:sz w:val="22"/>
          <w:u w:val="single"/>
          <w:lang w:val="en-US"/>
        </w:rPr>
        <w:t>:</w:t>
      </w:r>
    </w:p>
    <w:p w14:paraId="10F358DC" w14:textId="29DF3C33" w:rsidR="007525CF" w:rsidRPr="007525CF" w:rsidRDefault="007525CF" w:rsidP="007525CF">
      <w:pPr>
        <w:numPr>
          <w:ilvl w:val="0"/>
          <w:numId w:val="9"/>
        </w:numPr>
        <w:spacing w:before="50" w:afterLines="50" w:after="120"/>
        <w:rPr>
          <w:rFonts w:eastAsiaTheme="minorEastAsia"/>
          <w:b/>
          <w:bCs/>
          <w:iCs/>
          <w:sz w:val="22"/>
          <w:lang w:val="en-US"/>
        </w:rPr>
      </w:pPr>
      <w:r>
        <w:rPr>
          <w:rFonts w:eastAsiaTheme="minorEastAsia" w:hint="eastAsia"/>
          <w:b/>
          <w:bCs/>
          <w:iCs/>
          <w:sz w:val="22"/>
        </w:rPr>
        <w:t xml:space="preserve">Maximum value of X can be any value from perspectives of </w:t>
      </w:r>
      <w:r w:rsidRPr="007525CF">
        <w:rPr>
          <w:rFonts w:eastAsiaTheme="minorEastAsia"/>
          <w:b/>
          <w:bCs/>
          <w:iCs/>
          <w:sz w:val="22"/>
        </w:rPr>
        <w:t>device implementation complexity</w:t>
      </w:r>
      <w:r>
        <w:rPr>
          <w:rFonts w:eastAsiaTheme="minorEastAsia" w:hint="eastAsia"/>
          <w:b/>
          <w:bCs/>
          <w:iCs/>
          <w:sz w:val="22"/>
        </w:rPr>
        <w:t xml:space="preserve"> /</w:t>
      </w:r>
      <w:r w:rsidRPr="007525CF">
        <w:rPr>
          <w:rFonts w:eastAsiaTheme="minorEastAsia"/>
          <w:b/>
          <w:bCs/>
          <w:iCs/>
          <w:sz w:val="22"/>
        </w:rPr>
        <w:t xml:space="preserve"> device power consumption</w:t>
      </w:r>
      <w:r>
        <w:rPr>
          <w:rFonts w:eastAsiaTheme="minorEastAsia" w:hint="eastAsia"/>
          <w:b/>
          <w:bCs/>
          <w:iCs/>
          <w:sz w:val="22"/>
        </w:rPr>
        <w:t xml:space="preserve"> /</w:t>
      </w:r>
      <w:r w:rsidRPr="007525CF">
        <w:rPr>
          <w:rFonts w:eastAsiaTheme="minorEastAsia"/>
          <w:b/>
          <w:bCs/>
          <w:iCs/>
          <w:sz w:val="22"/>
        </w:rPr>
        <w:t xml:space="preserve"> resource efficiency</w:t>
      </w:r>
      <w:r>
        <w:rPr>
          <w:rFonts w:eastAsiaTheme="minorEastAsia" w:hint="eastAsia"/>
          <w:b/>
          <w:bCs/>
          <w:iCs/>
          <w:sz w:val="22"/>
        </w:rPr>
        <w:t xml:space="preserve"> /</w:t>
      </w:r>
      <w:r w:rsidRPr="007525CF">
        <w:rPr>
          <w:rFonts w:eastAsiaTheme="minorEastAsia"/>
          <w:b/>
          <w:bCs/>
          <w:iCs/>
          <w:sz w:val="22"/>
        </w:rPr>
        <w:t xml:space="preserve"> and inventory latency</w:t>
      </w:r>
      <w:r>
        <w:rPr>
          <w:rFonts w:eastAsiaTheme="minorEastAsia" w:hint="eastAsia"/>
          <w:b/>
          <w:bCs/>
          <w:iCs/>
          <w:sz w:val="22"/>
        </w:rPr>
        <w:t>, assuming:</w:t>
      </w:r>
    </w:p>
    <w:p w14:paraId="6B497E11" w14:textId="4975E4F9" w:rsidR="007525CF" w:rsidRDefault="007D3167" w:rsidP="007525CF">
      <w:pPr>
        <w:numPr>
          <w:ilvl w:val="1"/>
          <w:numId w:val="9"/>
        </w:numPr>
        <w:spacing w:before="50" w:afterLines="50" w:after="120"/>
        <w:rPr>
          <w:rFonts w:eastAsiaTheme="minorEastAsia"/>
          <w:b/>
          <w:bCs/>
          <w:iCs/>
          <w:sz w:val="22"/>
          <w:lang w:val="en-US"/>
        </w:rPr>
      </w:pPr>
      <w:r w:rsidRPr="003E367A">
        <w:rPr>
          <w:rFonts w:eastAsiaTheme="minorEastAsia"/>
          <w:b/>
          <w:bCs/>
          <w:iCs/>
          <w:sz w:val="22"/>
        </w:rPr>
        <w:t>R2D sync signal is transmitted periodically</w:t>
      </w:r>
      <w:r>
        <w:rPr>
          <w:rFonts w:eastAsiaTheme="minorEastAsia" w:hint="eastAsia"/>
          <w:b/>
          <w:bCs/>
          <w:iCs/>
          <w:sz w:val="22"/>
        </w:rPr>
        <w:t xml:space="preserve"> in between</w:t>
      </w:r>
      <w:r w:rsidRPr="003E367A">
        <w:rPr>
          <w:rFonts w:eastAsiaTheme="minorEastAsia"/>
          <w:b/>
          <w:bCs/>
          <w:iCs/>
          <w:sz w:val="22"/>
        </w:rPr>
        <w:t xml:space="preserve"> </w:t>
      </w:r>
      <w:r>
        <w:rPr>
          <w:rFonts w:eastAsiaTheme="minorEastAsia" w:hint="eastAsia"/>
          <w:b/>
          <w:bCs/>
          <w:iCs/>
          <w:sz w:val="22"/>
        </w:rPr>
        <w:t>X time-domain resources.</w:t>
      </w:r>
    </w:p>
    <w:p w14:paraId="31CD600B" w14:textId="794F903F" w:rsidR="007D3167" w:rsidRPr="00C62EC3" w:rsidRDefault="007D3167" w:rsidP="007D3167">
      <w:pPr>
        <w:spacing w:before="50" w:afterLines="50" w:after="120"/>
        <w:rPr>
          <w:rFonts w:eastAsiaTheme="minorEastAsia"/>
          <w:b/>
          <w:sz w:val="22"/>
          <w:u w:val="single"/>
          <w:lang w:val="en-US"/>
        </w:rPr>
      </w:pPr>
      <w:r>
        <w:rPr>
          <w:rFonts w:eastAsiaTheme="minorEastAsia" w:hint="eastAsia"/>
          <w:b/>
          <w:sz w:val="22"/>
          <w:u w:val="single"/>
          <w:lang w:val="en-US"/>
        </w:rPr>
        <w:t>Proposal</w:t>
      </w:r>
      <w:r w:rsidRPr="00C62EC3">
        <w:rPr>
          <w:rFonts w:eastAsiaTheme="minorEastAsia"/>
          <w:b/>
          <w:sz w:val="22"/>
          <w:u w:val="single"/>
          <w:lang w:val="en-US"/>
        </w:rPr>
        <w:t xml:space="preserve"> </w:t>
      </w:r>
      <w:r w:rsidR="0019622B">
        <w:rPr>
          <w:rFonts w:eastAsiaTheme="minorEastAsia" w:hint="eastAsia"/>
          <w:b/>
          <w:sz w:val="22"/>
          <w:u w:val="single"/>
          <w:lang w:val="en-US"/>
        </w:rPr>
        <w:t>8</w:t>
      </w:r>
      <w:r w:rsidRPr="00C62EC3">
        <w:rPr>
          <w:rFonts w:eastAsiaTheme="minorEastAsia"/>
          <w:b/>
          <w:sz w:val="22"/>
          <w:u w:val="single"/>
          <w:lang w:val="en-US"/>
        </w:rPr>
        <w:t>:</w:t>
      </w:r>
    </w:p>
    <w:p w14:paraId="2EEA4CE2" w14:textId="51190F1E" w:rsidR="007D3167" w:rsidRDefault="007D3167" w:rsidP="007D3167">
      <w:pPr>
        <w:pStyle w:val="afe"/>
        <w:numPr>
          <w:ilvl w:val="0"/>
          <w:numId w:val="9"/>
        </w:numPr>
        <w:spacing w:before="50" w:afterLines="50" w:after="120"/>
        <w:ind w:leftChars="0"/>
        <w:rPr>
          <w:rFonts w:eastAsiaTheme="minorEastAsia"/>
          <w:b/>
          <w:bCs/>
          <w:iCs/>
          <w:sz w:val="22"/>
        </w:rPr>
      </w:pPr>
      <w:r>
        <w:rPr>
          <w:rFonts w:eastAsiaTheme="minorEastAsia" w:hint="eastAsia"/>
          <w:b/>
          <w:bCs/>
          <w:iCs/>
          <w:sz w:val="22"/>
        </w:rPr>
        <w:t xml:space="preserve">Maximum value of X is set </w:t>
      </w:r>
      <w:r w:rsidR="00484106">
        <w:rPr>
          <w:rFonts w:eastAsiaTheme="minorEastAsia" w:hint="eastAsia"/>
          <w:b/>
          <w:bCs/>
          <w:iCs/>
          <w:sz w:val="22"/>
        </w:rPr>
        <w:t xml:space="preserve">to a value large </w:t>
      </w:r>
      <w:r w:rsidR="00484106">
        <w:rPr>
          <w:rFonts w:eastAsiaTheme="minorEastAsia"/>
          <w:b/>
          <w:bCs/>
          <w:iCs/>
          <w:sz w:val="22"/>
        </w:rPr>
        <w:t>enough</w:t>
      </w:r>
      <w:r w:rsidR="00484106">
        <w:rPr>
          <w:rFonts w:eastAsiaTheme="minorEastAsia" w:hint="eastAsia"/>
          <w:b/>
          <w:bCs/>
          <w:iCs/>
          <w:sz w:val="22"/>
        </w:rPr>
        <w:t xml:space="preserve"> such as 50 or 100</w:t>
      </w:r>
      <w:r w:rsidR="001A43E9">
        <w:rPr>
          <w:rFonts w:eastAsiaTheme="minorEastAsia" w:hint="eastAsia"/>
          <w:b/>
          <w:bCs/>
          <w:iCs/>
          <w:sz w:val="22"/>
        </w:rPr>
        <w:t xml:space="preserve">, with support of temporarily </w:t>
      </w:r>
      <w:r w:rsidR="001A43E9">
        <w:rPr>
          <w:rFonts w:eastAsiaTheme="minorEastAsia"/>
          <w:b/>
          <w:bCs/>
          <w:iCs/>
          <w:sz w:val="22"/>
        </w:rPr>
        <w:t>periodic</w:t>
      </w:r>
      <w:r w:rsidR="001A43E9">
        <w:rPr>
          <w:rFonts w:eastAsiaTheme="minorEastAsia" w:hint="eastAsia"/>
          <w:b/>
          <w:bCs/>
          <w:iCs/>
          <w:sz w:val="22"/>
        </w:rPr>
        <w:t xml:space="preserve"> R2D sync signal</w:t>
      </w:r>
      <w:r w:rsidR="00484106">
        <w:rPr>
          <w:rFonts w:eastAsiaTheme="minorEastAsia" w:hint="eastAsia"/>
          <w:b/>
          <w:bCs/>
          <w:iCs/>
          <w:sz w:val="22"/>
        </w:rPr>
        <w:t>.</w:t>
      </w:r>
    </w:p>
    <w:p w14:paraId="6D10B8BA" w14:textId="77777777" w:rsidR="00C576DB" w:rsidRDefault="00C576DB" w:rsidP="007E7E3D">
      <w:pPr>
        <w:spacing w:beforeLines="50" w:before="120" w:afterLines="50" w:after="120"/>
        <w:rPr>
          <w:sz w:val="22"/>
          <w:szCs w:val="18"/>
        </w:rPr>
      </w:pPr>
    </w:p>
    <w:p w14:paraId="40D8B81E" w14:textId="6A948817" w:rsidR="007E013A" w:rsidRPr="00E57CDF" w:rsidRDefault="007E013A" w:rsidP="007E013A">
      <w:pPr>
        <w:keepNext/>
        <w:numPr>
          <w:ilvl w:val="2"/>
          <w:numId w:val="6"/>
        </w:numPr>
        <w:tabs>
          <w:tab w:val="left" w:pos="0"/>
        </w:tabs>
        <w:spacing w:before="240" w:after="120"/>
        <w:jc w:val="both"/>
        <w:outlineLvl w:val="2"/>
        <w:rPr>
          <w:rFonts w:ascii="Arial" w:eastAsia="DengXian" w:hAnsi="Arial"/>
          <w:b/>
          <w:kern w:val="28"/>
          <w:sz w:val="22"/>
          <w:szCs w:val="22"/>
          <w:lang w:val="en-US" w:eastAsia="zh-CN"/>
        </w:rPr>
      </w:pPr>
      <w:r>
        <w:rPr>
          <w:rFonts w:ascii="Arial" w:eastAsiaTheme="minorEastAsia" w:hAnsi="Arial" w:hint="eastAsia"/>
          <w:b/>
          <w:kern w:val="28"/>
          <w:sz w:val="22"/>
          <w:szCs w:val="22"/>
          <w:lang w:val="en-US"/>
        </w:rPr>
        <w:lastRenderedPageBreak/>
        <w:t xml:space="preserve">Msg1 </w:t>
      </w:r>
      <w:r>
        <w:rPr>
          <w:rFonts w:ascii="Arial" w:eastAsiaTheme="minorEastAsia" w:hAnsi="Arial"/>
          <w:b/>
          <w:kern w:val="28"/>
          <w:sz w:val="22"/>
          <w:szCs w:val="22"/>
          <w:lang w:val="en-US"/>
        </w:rPr>
        <w:t>–</w:t>
      </w:r>
      <w:r>
        <w:rPr>
          <w:rFonts w:ascii="Arial" w:eastAsiaTheme="minorEastAsia" w:hAnsi="Arial" w:hint="eastAsia"/>
          <w:b/>
          <w:kern w:val="28"/>
          <w:sz w:val="22"/>
          <w:szCs w:val="22"/>
          <w:lang w:val="en-US"/>
        </w:rPr>
        <w:t xml:space="preserve"> TDMA/FDMA</w:t>
      </w:r>
      <w:r w:rsidR="00331F45">
        <w:rPr>
          <w:rFonts w:ascii="Arial" w:eastAsiaTheme="minorEastAsia" w:hAnsi="Arial" w:hint="eastAsia"/>
          <w:b/>
          <w:kern w:val="28"/>
          <w:sz w:val="22"/>
          <w:szCs w:val="22"/>
          <w:lang w:val="en-US"/>
        </w:rPr>
        <w:t xml:space="preserve"> details</w:t>
      </w:r>
    </w:p>
    <w:p w14:paraId="28E2B9BB" w14:textId="70E3CE1B" w:rsidR="007E013A" w:rsidRDefault="00E14FE0" w:rsidP="007E7E3D">
      <w:pPr>
        <w:spacing w:beforeLines="50" w:before="120" w:afterLines="50" w:after="120"/>
        <w:rPr>
          <w:sz w:val="22"/>
          <w:szCs w:val="18"/>
        </w:rPr>
      </w:pPr>
      <w:r>
        <w:rPr>
          <w:rFonts w:hint="eastAsia"/>
          <w:sz w:val="22"/>
          <w:szCs w:val="18"/>
        </w:rPr>
        <w:t>For FDMA of Msg1, it would be natural that R2D message triggering RA provides frequency-domain resources. We do not see any other mechanism is more beneficial.</w:t>
      </w:r>
    </w:p>
    <w:p w14:paraId="3D5BDD74" w14:textId="3BCA33FD" w:rsidR="00E14FE0" w:rsidRPr="00C62EC3" w:rsidRDefault="00E14FE0" w:rsidP="00E14FE0">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sidR="00682CF1">
        <w:rPr>
          <w:rFonts w:eastAsiaTheme="minorEastAsia" w:hint="eastAsia"/>
          <w:b/>
          <w:sz w:val="22"/>
          <w:u w:val="single"/>
          <w:lang w:val="en-US"/>
        </w:rPr>
        <w:t>9</w:t>
      </w:r>
      <w:r w:rsidRPr="00C62EC3">
        <w:rPr>
          <w:rFonts w:eastAsiaTheme="minorEastAsia"/>
          <w:b/>
          <w:sz w:val="22"/>
          <w:u w:val="single"/>
          <w:lang w:val="en-US"/>
        </w:rPr>
        <w:t>:</w:t>
      </w:r>
    </w:p>
    <w:p w14:paraId="084B8D00" w14:textId="1F68254E" w:rsidR="00E14FE0" w:rsidRPr="00695EC6" w:rsidRDefault="00E14FE0" w:rsidP="00E14FE0">
      <w:pPr>
        <w:pStyle w:val="afe"/>
        <w:numPr>
          <w:ilvl w:val="0"/>
          <w:numId w:val="9"/>
        </w:numPr>
        <w:spacing w:before="50" w:afterLines="50" w:after="120"/>
        <w:ind w:leftChars="0" w:hanging="357"/>
        <w:rPr>
          <w:rFonts w:eastAsiaTheme="minorEastAsia"/>
          <w:b/>
          <w:bCs/>
          <w:iCs/>
          <w:sz w:val="22"/>
          <w:lang w:val="en-US"/>
        </w:rPr>
      </w:pPr>
      <w:r w:rsidRPr="00213C12">
        <w:rPr>
          <w:rFonts w:eastAsiaTheme="minorEastAsia"/>
          <w:b/>
          <w:bCs/>
          <w:iCs/>
          <w:sz w:val="22"/>
        </w:rPr>
        <w:t xml:space="preserve">For </w:t>
      </w:r>
      <w:r>
        <w:rPr>
          <w:rFonts w:eastAsiaTheme="minorEastAsia" w:hint="eastAsia"/>
          <w:b/>
          <w:bCs/>
          <w:iCs/>
          <w:sz w:val="22"/>
        </w:rPr>
        <w:t xml:space="preserve">Msg1 </w:t>
      </w:r>
      <w:r w:rsidRPr="00213C12">
        <w:rPr>
          <w:rFonts w:eastAsiaTheme="minorEastAsia"/>
          <w:b/>
          <w:bCs/>
          <w:iCs/>
          <w:sz w:val="22"/>
        </w:rPr>
        <w:t xml:space="preserve">transmission, </w:t>
      </w:r>
      <w:r w:rsidRPr="00E14FE0">
        <w:rPr>
          <w:rFonts w:eastAsiaTheme="minorEastAsia"/>
          <w:b/>
          <w:bCs/>
          <w:iCs/>
          <w:sz w:val="22"/>
        </w:rPr>
        <w:t>R2D triggering RA determines Y &gt;= 1 freq-domain resources per time-domain resource</w:t>
      </w:r>
      <w:r>
        <w:rPr>
          <w:rFonts w:eastAsiaTheme="minorEastAsia" w:hint="eastAsia"/>
          <w:b/>
          <w:bCs/>
          <w:iCs/>
          <w:sz w:val="22"/>
        </w:rPr>
        <w:t>.</w:t>
      </w:r>
    </w:p>
    <w:p w14:paraId="7BABC240" w14:textId="76F3ACDC" w:rsidR="00E14FE0" w:rsidRDefault="00E14FE0" w:rsidP="007E7E3D">
      <w:pPr>
        <w:spacing w:beforeLines="50" w:before="120" w:afterLines="50" w:after="120"/>
        <w:rPr>
          <w:sz w:val="22"/>
          <w:szCs w:val="18"/>
        </w:rPr>
      </w:pPr>
      <w:r>
        <w:rPr>
          <w:rFonts w:hint="eastAsia"/>
          <w:sz w:val="22"/>
          <w:szCs w:val="18"/>
        </w:rPr>
        <w:t xml:space="preserve">Then, from each device </w:t>
      </w:r>
      <w:r>
        <w:rPr>
          <w:sz w:val="22"/>
          <w:szCs w:val="18"/>
        </w:rPr>
        <w:t>perspective</w:t>
      </w:r>
      <w:r>
        <w:rPr>
          <w:rFonts w:hint="eastAsia"/>
          <w:sz w:val="22"/>
          <w:szCs w:val="18"/>
        </w:rPr>
        <w:t xml:space="preserve">, there are X*Y resource candidates for Msg1 transmission. Then </w:t>
      </w:r>
      <w:r w:rsidR="00A76ECA">
        <w:rPr>
          <w:rFonts w:hint="eastAsia"/>
          <w:sz w:val="22"/>
          <w:szCs w:val="18"/>
        </w:rPr>
        <w:t>each device needs to select a resource from them. In high-level, random selection would be straightforward for contention-based access while multiple options may be considerable for the details under random selection scheme.</w:t>
      </w:r>
    </w:p>
    <w:p w14:paraId="250858F8" w14:textId="4CCFEF98" w:rsidR="00A76ECA" w:rsidRPr="00C62EC3" w:rsidRDefault="00A76ECA" w:rsidP="00A76ECA">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1</w:t>
      </w:r>
      <w:r w:rsidR="00682CF1">
        <w:rPr>
          <w:rFonts w:eastAsiaTheme="minorEastAsia" w:hint="eastAsia"/>
          <w:b/>
          <w:sz w:val="22"/>
          <w:u w:val="single"/>
          <w:lang w:val="en-US"/>
        </w:rPr>
        <w:t>0</w:t>
      </w:r>
      <w:r w:rsidRPr="00C62EC3">
        <w:rPr>
          <w:rFonts w:eastAsiaTheme="minorEastAsia"/>
          <w:b/>
          <w:sz w:val="22"/>
          <w:u w:val="single"/>
          <w:lang w:val="en-US"/>
        </w:rPr>
        <w:t>:</w:t>
      </w:r>
    </w:p>
    <w:p w14:paraId="4C49E0A9" w14:textId="60E2168D" w:rsidR="00A76ECA" w:rsidRPr="00695EC6" w:rsidRDefault="00A76ECA" w:rsidP="00A76ECA">
      <w:pPr>
        <w:pStyle w:val="afe"/>
        <w:numPr>
          <w:ilvl w:val="0"/>
          <w:numId w:val="9"/>
        </w:numPr>
        <w:spacing w:before="50" w:afterLines="50" w:after="120"/>
        <w:ind w:leftChars="0" w:hanging="357"/>
        <w:rPr>
          <w:rFonts w:eastAsiaTheme="minorEastAsia"/>
          <w:b/>
          <w:bCs/>
          <w:iCs/>
          <w:sz w:val="22"/>
          <w:lang w:val="en-US"/>
        </w:rPr>
      </w:pPr>
      <w:r w:rsidRPr="00213C12">
        <w:rPr>
          <w:rFonts w:eastAsiaTheme="minorEastAsia"/>
          <w:b/>
          <w:bCs/>
          <w:iCs/>
          <w:sz w:val="22"/>
        </w:rPr>
        <w:t xml:space="preserve">For </w:t>
      </w:r>
      <w:r>
        <w:rPr>
          <w:rFonts w:eastAsiaTheme="minorEastAsia" w:hint="eastAsia"/>
          <w:b/>
          <w:bCs/>
          <w:iCs/>
          <w:sz w:val="22"/>
        </w:rPr>
        <w:t xml:space="preserve">Msg1 </w:t>
      </w:r>
      <w:r w:rsidRPr="00213C12">
        <w:rPr>
          <w:rFonts w:eastAsiaTheme="minorEastAsia"/>
          <w:b/>
          <w:bCs/>
          <w:iCs/>
          <w:sz w:val="22"/>
        </w:rPr>
        <w:t xml:space="preserve">transmission, </w:t>
      </w:r>
      <w:r>
        <w:rPr>
          <w:rFonts w:eastAsiaTheme="minorEastAsia" w:hint="eastAsia"/>
          <w:b/>
          <w:bCs/>
          <w:iCs/>
          <w:sz w:val="22"/>
        </w:rPr>
        <w:t>each d</w:t>
      </w:r>
      <w:r w:rsidRPr="00A76ECA">
        <w:rPr>
          <w:rFonts w:eastAsiaTheme="minorEastAsia"/>
          <w:b/>
          <w:bCs/>
          <w:iCs/>
          <w:sz w:val="22"/>
        </w:rPr>
        <w:t>evice determines a single resource from X * Y resources</w:t>
      </w:r>
      <w:r>
        <w:rPr>
          <w:rFonts w:eastAsiaTheme="minorEastAsia" w:hint="eastAsia"/>
          <w:b/>
          <w:bCs/>
          <w:iCs/>
          <w:sz w:val="22"/>
        </w:rPr>
        <w:t>.</w:t>
      </w:r>
    </w:p>
    <w:p w14:paraId="41C2BAED" w14:textId="77777777" w:rsidR="00E14FE0" w:rsidRDefault="00E14FE0" w:rsidP="007E7E3D">
      <w:pPr>
        <w:spacing w:beforeLines="50" w:before="120" w:afterLines="50" w:after="120"/>
        <w:rPr>
          <w:sz w:val="22"/>
          <w:szCs w:val="18"/>
        </w:rPr>
      </w:pPr>
    </w:p>
    <w:p w14:paraId="11DAFD8D" w14:textId="3F5432CE" w:rsidR="007E013A" w:rsidRPr="00E57CDF" w:rsidRDefault="007E013A" w:rsidP="007E013A">
      <w:pPr>
        <w:keepNext/>
        <w:numPr>
          <w:ilvl w:val="2"/>
          <w:numId w:val="6"/>
        </w:numPr>
        <w:tabs>
          <w:tab w:val="left" w:pos="0"/>
        </w:tabs>
        <w:spacing w:before="240" w:after="120"/>
        <w:jc w:val="both"/>
        <w:outlineLvl w:val="2"/>
        <w:rPr>
          <w:rFonts w:ascii="Arial" w:eastAsia="DengXian" w:hAnsi="Arial"/>
          <w:b/>
          <w:kern w:val="28"/>
          <w:sz w:val="22"/>
          <w:szCs w:val="22"/>
          <w:lang w:val="en-US" w:eastAsia="zh-CN"/>
        </w:rPr>
      </w:pPr>
      <w:r>
        <w:rPr>
          <w:rFonts w:ascii="Arial" w:eastAsiaTheme="minorEastAsia" w:hAnsi="Arial" w:hint="eastAsia"/>
          <w:b/>
          <w:kern w:val="28"/>
          <w:sz w:val="22"/>
          <w:szCs w:val="22"/>
          <w:lang w:val="en-US"/>
        </w:rPr>
        <w:t xml:space="preserve">Msg1 </w:t>
      </w:r>
      <w:r>
        <w:rPr>
          <w:rFonts w:ascii="Arial" w:eastAsiaTheme="minorEastAsia" w:hAnsi="Arial"/>
          <w:b/>
          <w:kern w:val="28"/>
          <w:sz w:val="22"/>
          <w:szCs w:val="22"/>
          <w:lang w:val="en-US"/>
        </w:rPr>
        <w:t>–</w:t>
      </w:r>
      <w:r>
        <w:rPr>
          <w:rFonts w:ascii="Arial" w:eastAsiaTheme="minorEastAsia" w:hAnsi="Arial" w:hint="eastAsia"/>
          <w:b/>
          <w:kern w:val="28"/>
          <w:sz w:val="22"/>
          <w:szCs w:val="22"/>
          <w:lang w:val="en-US"/>
        </w:rPr>
        <w:t xml:space="preserve"> D2R timing determination</w:t>
      </w:r>
    </w:p>
    <w:tbl>
      <w:tblPr>
        <w:tblStyle w:val="afc"/>
        <w:tblW w:w="0" w:type="auto"/>
        <w:tblLook w:val="04A0" w:firstRow="1" w:lastRow="0" w:firstColumn="1" w:lastColumn="0" w:noHBand="0" w:noVBand="1"/>
      </w:tblPr>
      <w:tblGrid>
        <w:gridCol w:w="9962"/>
      </w:tblGrid>
      <w:tr w:rsidR="00667D06" w14:paraId="75A9A128" w14:textId="77777777" w:rsidTr="00667D06">
        <w:tc>
          <w:tcPr>
            <w:tcW w:w="9962" w:type="dxa"/>
          </w:tcPr>
          <w:p w14:paraId="68447D64" w14:textId="77777777" w:rsidR="00667D06" w:rsidRPr="00175F2C" w:rsidRDefault="00667D06" w:rsidP="00667D06">
            <w:pPr>
              <w:snapToGrid w:val="0"/>
              <w:spacing w:after="0"/>
              <w:rPr>
                <w:rFonts w:eastAsia="Batang"/>
                <w:bCs/>
                <w:sz w:val="16"/>
                <w:szCs w:val="16"/>
                <w:lang w:val="en-US" w:eastAsia="en-US"/>
              </w:rPr>
            </w:pPr>
            <w:r w:rsidRPr="00175F2C">
              <w:rPr>
                <w:rFonts w:eastAsia="Batang"/>
                <w:bCs/>
                <w:sz w:val="16"/>
                <w:szCs w:val="16"/>
                <w:highlight w:val="green"/>
                <w:lang w:val="en-US" w:eastAsia="en-US"/>
              </w:rPr>
              <w:t>Agreement</w:t>
            </w:r>
          </w:p>
          <w:p w14:paraId="268B4577" w14:textId="77777777" w:rsidR="00667D06" w:rsidRPr="00175F2C" w:rsidRDefault="00667D06" w:rsidP="00667D06">
            <w:pPr>
              <w:snapToGrid w:val="0"/>
              <w:spacing w:after="0"/>
              <w:rPr>
                <w:rFonts w:eastAsia="Batang"/>
                <w:bCs/>
                <w:sz w:val="16"/>
                <w:szCs w:val="16"/>
                <w:lang w:val="en-US" w:eastAsia="en-US"/>
              </w:rPr>
            </w:pPr>
            <w:r w:rsidRPr="00175F2C">
              <w:rPr>
                <w:rFonts w:eastAsia="SimSun"/>
                <w:bCs/>
                <w:sz w:val="16"/>
                <w:szCs w:val="16"/>
                <w:lang w:eastAsia="en-US"/>
              </w:rPr>
              <w:t>Study the following options for the time interval between a R2D transmission and the corresponding D2R transmission</w:t>
            </w:r>
            <w:r w:rsidRPr="00175F2C">
              <w:rPr>
                <w:rFonts w:eastAsia="Batang"/>
                <w:bCs/>
                <w:sz w:val="16"/>
                <w:szCs w:val="16"/>
                <w:lang w:eastAsia="en-US"/>
              </w:rPr>
              <w:t xml:space="preserve"> following it:</w:t>
            </w:r>
          </w:p>
          <w:p w14:paraId="47F49B6E" w14:textId="77777777" w:rsidR="00667D06" w:rsidRPr="00175F2C" w:rsidRDefault="00667D06" w:rsidP="00667D06">
            <w:pPr>
              <w:numPr>
                <w:ilvl w:val="0"/>
                <w:numId w:val="23"/>
              </w:numPr>
              <w:snapToGrid w:val="0"/>
              <w:spacing w:after="0"/>
              <w:ind w:left="420"/>
              <w:jc w:val="both"/>
              <w:rPr>
                <w:rFonts w:eastAsia="Batang"/>
                <w:bCs/>
                <w:sz w:val="16"/>
                <w:szCs w:val="16"/>
                <w:lang w:eastAsia="x-none"/>
              </w:rPr>
            </w:pPr>
            <w:r w:rsidRPr="00175F2C">
              <w:rPr>
                <w:rFonts w:eastAsia="Batang"/>
                <w:bCs/>
                <w:sz w:val="16"/>
                <w:szCs w:val="16"/>
                <w:lang w:eastAsia="x-none"/>
              </w:rPr>
              <w:t xml:space="preserve">Option 1: </w:t>
            </w:r>
            <w:r w:rsidRPr="00175F2C">
              <w:rPr>
                <w:rFonts w:eastAsia="Batang"/>
                <w:bCs/>
                <w:sz w:val="16"/>
                <w:szCs w:val="16"/>
                <w:lang w:eastAsia="en-US"/>
              </w:rPr>
              <w:t>Define a maximum time T</w:t>
            </w:r>
            <w:r w:rsidRPr="00175F2C">
              <w:rPr>
                <w:rFonts w:eastAsia="Batang"/>
                <w:bCs/>
                <w:sz w:val="16"/>
                <w:szCs w:val="16"/>
                <w:vertAlign w:val="subscript"/>
                <w:lang w:eastAsia="en-US"/>
              </w:rPr>
              <w:t>R2D_max</w:t>
            </w:r>
            <w:r w:rsidRPr="00175F2C">
              <w:rPr>
                <w:rFonts w:eastAsia="Batang"/>
                <w:bCs/>
                <w:sz w:val="16"/>
                <w:szCs w:val="16"/>
                <w:lang w:eastAsia="en-US"/>
              </w:rPr>
              <w:t xml:space="preserve"> between a R2D transmission and the corresponding D2R transmission following it, so that the device transmits </w:t>
            </w:r>
            <w:r w:rsidRPr="00175F2C">
              <w:rPr>
                <w:rFonts w:eastAsia="Microsoft YaHei UI"/>
                <w:bCs/>
                <w:sz w:val="16"/>
                <w:szCs w:val="16"/>
                <w:lang w:eastAsia="x-none"/>
              </w:rPr>
              <w:t>D2R transmission within [</w:t>
            </w:r>
            <w:r w:rsidRPr="00175F2C">
              <w:rPr>
                <w:rFonts w:eastAsia="Batang"/>
                <w:bCs/>
                <w:sz w:val="16"/>
                <w:szCs w:val="16"/>
                <w:lang w:eastAsia="en-US"/>
              </w:rPr>
              <w:t>T</w:t>
            </w:r>
            <w:r w:rsidRPr="00175F2C">
              <w:rPr>
                <w:rFonts w:eastAsia="Batang"/>
                <w:bCs/>
                <w:sz w:val="16"/>
                <w:szCs w:val="16"/>
                <w:vertAlign w:val="subscript"/>
                <w:lang w:eastAsia="en-US"/>
              </w:rPr>
              <w:t>R2D_min</w:t>
            </w:r>
            <w:r w:rsidRPr="00175F2C">
              <w:rPr>
                <w:rFonts w:eastAsia="Batang"/>
                <w:bCs/>
                <w:sz w:val="16"/>
                <w:szCs w:val="16"/>
                <w:lang w:eastAsia="en-US"/>
              </w:rPr>
              <w:t>, T</w:t>
            </w:r>
            <w:r w:rsidRPr="00175F2C">
              <w:rPr>
                <w:rFonts w:eastAsia="Batang"/>
                <w:bCs/>
                <w:sz w:val="16"/>
                <w:szCs w:val="16"/>
                <w:vertAlign w:val="subscript"/>
                <w:lang w:eastAsia="en-US"/>
              </w:rPr>
              <w:t>R2D_max</w:t>
            </w:r>
            <w:r w:rsidRPr="00175F2C">
              <w:rPr>
                <w:rFonts w:eastAsia="Microsoft YaHei UI"/>
                <w:bCs/>
                <w:sz w:val="16"/>
                <w:szCs w:val="16"/>
                <w:lang w:eastAsia="x-none"/>
              </w:rPr>
              <w:t>]</w:t>
            </w:r>
            <w:r w:rsidRPr="00175F2C">
              <w:rPr>
                <w:rFonts w:eastAsia="Batang"/>
                <w:bCs/>
                <w:sz w:val="16"/>
                <w:szCs w:val="16"/>
                <w:lang w:eastAsia="en-US"/>
              </w:rPr>
              <w:t>.</w:t>
            </w:r>
          </w:p>
          <w:p w14:paraId="0DFBA374" w14:textId="77777777" w:rsidR="00667D06" w:rsidRPr="00175F2C" w:rsidRDefault="00667D06" w:rsidP="00667D06">
            <w:pPr>
              <w:numPr>
                <w:ilvl w:val="1"/>
                <w:numId w:val="23"/>
              </w:numPr>
              <w:snapToGrid w:val="0"/>
              <w:spacing w:after="0"/>
              <w:ind w:left="840"/>
              <w:jc w:val="both"/>
              <w:rPr>
                <w:rFonts w:eastAsia="Batang"/>
                <w:bCs/>
                <w:sz w:val="16"/>
                <w:szCs w:val="16"/>
                <w:lang w:eastAsia="x-none"/>
              </w:rPr>
            </w:pPr>
            <w:r w:rsidRPr="00175F2C">
              <w:rPr>
                <w:rFonts w:eastAsia="Batang"/>
                <w:bCs/>
                <w:sz w:val="16"/>
                <w:szCs w:val="16"/>
                <w:lang w:eastAsia="x-none"/>
              </w:rPr>
              <w:t xml:space="preserve">FFS: </w:t>
            </w:r>
            <w:r w:rsidRPr="00175F2C">
              <w:rPr>
                <w:rFonts w:eastAsia="Batang"/>
                <w:bCs/>
                <w:sz w:val="16"/>
                <w:szCs w:val="16"/>
                <w:lang w:eastAsia="en-US"/>
              </w:rPr>
              <w:t>maximum</w:t>
            </w:r>
            <w:r w:rsidRPr="00175F2C">
              <w:rPr>
                <w:rFonts w:eastAsia="Batang"/>
                <w:bCs/>
                <w:sz w:val="16"/>
                <w:szCs w:val="16"/>
                <w:lang w:eastAsia="x-none"/>
              </w:rPr>
              <w:t xml:space="preserve"> time is common or different for different A-IoT devices</w:t>
            </w:r>
          </w:p>
          <w:p w14:paraId="09BA607A" w14:textId="77777777" w:rsidR="00667D06" w:rsidRPr="00175F2C" w:rsidRDefault="00667D06" w:rsidP="00667D06">
            <w:pPr>
              <w:numPr>
                <w:ilvl w:val="1"/>
                <w:numId w:val="23"/>
              </w:numPr>
              <w:snapToGrid w:val="0"/>
              <w:spacing w:after="0"/>
              <w:ind w:left="840"/>
              <w:jc w:val="both"/>
              <w:rPr>
                <w:rFonts w:eastAsia="Batang"/>
                <w:bCs/>
                <w:sz w:val="16"/>
                <w:szCs w:val="16"/>
                <w:lang w:eastAsia="x-none"/>
              </w:rPr>
            </w:pPr>
            <w:r w:rsidRPr="00175F2C">
              <w:rPr>
                <w:rFonts w:eastAsia="Batang"/>
                <w:bCs/>
                <w:sz w:val="16"/>
                <w:szCs w:val="16"/>
                <w:lang w:eastAsia="x-none"/>
              </w:rPr>
              <w:t xml:space="preserve">FFS: </w:t>
            </w:r>
            <w:r w:rsidRPr="00175F2C">
              <w:rPr>
                <w:rFonts w:eastAsia="Batang"/>
                <w:bCs/>
                <w:sz w:val="16"/>
                <w:szCs w:val="16"/>
                <w:lang w:eastAsia="en-US"/>
              </w:rPr>
              <w:t>maximum</w:t>
            </w:r>
            <w:r w:rsidRPr="00175F2C">
              <w:rPr>
                <w:rFonts w:eastAsia="Batang"/>
                <w:bCs/>
                <w:sz w:val="16"/>
                <w:szCs w:val="16"/>
                <w:lang w:eastAsia="x-none"/>
              </w:rPr>
              <w:t xml:space="preserve"> time for different traffic types/command types (e.g. DT or DO-DTT) and/or different use case (e.g., Inventory or Command)</w:t>
            </w:r>
          </w:p>
          <w:p w14:paraId="4E13D8CC" w14:textId="77777777" w:rsidR="00667D06" w:rsidRPr="00175F2C" w:rsidRDefault="00667D06" w:rsidP="00667D06">
            <w:pPr>
              <w:numPr>
                <w:ilvl w:val="0"/>
                <w:numId w:val="23"/>
              </w:numPr>
              <w:snapToGrid w:val="0"/>
              <w:spacing w:after="0"/>
              <w:ind w:left="420"/>
              <w:jc w:val="both"/>
              <w:rPr>
                <w:rFonts w:eastAsia="Batang"/>
                <w:bCs/>
                <w:sz w:val="16"/>
                <w:szCs w:val="16"/>
                <w:lang w:eastAsia="x-none"/>
              </w:rPr>
            </w:pPr>
            <w:r w:rsidRPr="00175F2C">
              <w:rPr>
                <w:rFonts w:eastAsia="Batang"/>
                <w:bCs/>
                <w:sz w:val="16"/>
                <w:szCs w:val="16"/>
                <w:lang w:eastAsia="x-none"/>
              </w:rPr>
              <w:t xml:space="preserve">Option 2: </w:t>
            </w:r>
            <w:r w:rsidRPr="00175F2C">
              <w:rPr>
                <w:rFonts w:eastAsia="Batang"/>
                <w:bCs/>
                <w:sz w:val="16"/>
                <w:szCs w:val="16"/>
                <w:lang w:eastAsia="en-US"/>
              </w:rPr>
              <w:t>The corresponding D2R transmission timing T</w:t>
            </w:r>
            <w:r w:rsidRPr="00175F2C">
              <w:rPr>
                <w:rFonts w:eastAsia="Batang"/>
                <w:bCs/>
                <w:sz w:val="16"/>
                <w:szCs w:val="16"/>
                <w:vertAlign w:val="subscript"/>
                <w:lang w:eastAsia="en-US"/>
              </w:rPr>
              <w:t>R2D</w:t>
            </w:r>
            <w:r w:rsidRPr="00175F2C">
              <w:rPr>
                <w:rFonts w:eastAsia="Batang"/>
                <w:bCs/>
                <w:sz w:val="16"/>
                <w:szCs w:val="16"/>
                <w:lang w:eastAsia="en-US"/>
              </w:rPr>
              <w:t xml:space="preserve"> following a R2D transmission </w:t>
            </w:r>
            <w:r w:rsidRPr="00175F2C">
              <w:rPr>
                <w:rFonts w:eastAsia="Batang"/>
                <w:bCs/>
                <w:sz w:val="16"/>
                <w:szCs w:val="16"/>
                <w:lang w:eastAsia="x-none"/>
              </w:rPr>
              <w:t xml:space="preserve">is determined based on the control information in the R2D transmission, where </w:t>
            </w:r>
            <w:r w:rsidRPr="00175F2C">
              <w:rPr>
                <w:rFonts w:eastAsia="Batang"/>
                <w:bCs/>
                <w:sz w:val="16"/>
                <w:szCs w:val="16"/>
                <w:lang w:eastAsia="en-US"/>
              </w:rPr>
              <w:t>T</w:t>
            </w:r>
            <w:r w:rsidRPr="00175F2C">
              <w:rPr>
                <w:rFonts w:eastAsia="Batang"/>
                <w:bCs/>
                <w:sz w:val="16"/>
                <w:szCs w:val="16"/>
                <w:vertAlign w:val="subscript"/>
                <w:lang w:eastAsia="en-US"/>
              </w:rPr>
              <w:t xml:space="preserve">R2D </w:t>
            </w:r>
            <w:r w:rsidRPr="00175F2C">
              <w:rPr>
                <w:rFonts w:eastAsia="Batang"/>
                <w:bCs/>
                <w:sz w:val="16"/>
                <w:szCs w:val="16"/>
                <w:lang w:eastAsia="en-US"/>
              </w:rPr>
              <w:sym w:font="Symbol" w:char="F0B3"/>
            </w:r>
            <w:r w:rsidRPr="00175F2C">
              <w:rPr>
                <w:rFonts w:eastAsia="Microsoft YaHei UI"/>
                <w:bCs/>
                <w:sz w:val="16"/>
                <w:szCs w:val="16"/>
                <w:lang w:eastAsia="x-none"/>
              </w:rPr>
              <w:t xml:space="preserve"> </w:t>
            </w:r>
            <w:r w:rsidRPr="00175F2C">
              <w:rPr>
                <w:rFonts w:eastAsia="Batang"/>
                <w:bCs/>
                <w:sz w:val="16"/>
                <w:szCs w:val="16"/>
                <w:lang w:eastAsia="en-US"/>
              </w:rPr>
              <w:t>T</w:t>
            </w:r>
            <w:r w:rsidRPr="00175F2C">
              <w:rPr>
                <w:rFonts w:eastAsia="Batang"/>
                <w:bCs/>
                <w:sz w:val="16"/>
                <w:szCs w:val="16"/>
                <w:vertAlign w:val="subscript"/>
                <w:lang w:eastAsia="en-US"/>
              </w:rPr>
              <w:t>R2D_min</w:t>
            </w:r>
          </w:p>
          <w:p w14:paraId="76FD7CCC" w14:textId="3EAE98BD" w:rsidR="00667D06" w:rsidRPr="00667D06" w:rsidRDefault="00667D06" w:rsidP="00667D06">
            <w:pPr>
              <w:numPr>
                <w:ilvl w:val="1"/>
                <w:numId w:val="23"/>
              </w:numPr>
              <w:snapToGrid w:val="0"/>
              <w:spacing w:after="0"/>
              <w:ind w:left="840"/>
              <w:jc w:val="both"/>
              <w:rPr>
                <w:rFonts w:eastAsia="Batang"/>
                <w:bCs/>
                <w:sz w:val="16"/>
                <w:szCs w:val="16"/>
                <w:lang w:eastAsia="x-none"/>
              </w:rPr>
            </w:pPr>
            <w:r w:rsidRPr="00175F2C">
              <w:rPr>
                <w:rFonts w:eastAsia="Batang"/>
                <w:bCs/>
                <w:sz w:val="16"/>
                <w:szCs w:val="16"/>
                <w:lang w:eastAsia="zh-CN"/>
              </w:rPr>
              <w:t xml:space="preserve">FFS the maximum value(s) for </w:t>
            </w:r>
            <w:r w:rsidRPr="00175F2C">
              <w:rPr>
                <w:rFonts w:eastAsia="Batang"/>
                <w:bCs/>
                <w:sz w:val="16"/>
                <w:szCs w:val="16"/>
                <w:lang w:eastAsia="en-US"/>
              </w:rPr>
              <w:t>T</w:t>
            </w:r>
            <w:r w:rsidRPr="00175F2C">
              <w:rPr>
                <w:rFonts w:eastAsia="Batang"/>
                <w:bCs/>
                <w:sz w:val="16"/>
                <w:szCs w:val="16"/>
                <w:vertAlign w:val="subscript"/>
                <w:lang w:eastAsia="en-US"/>
              </w:rPr>
              <w:t>R2D</w:t>
            </w:r>
          </w:p>
        </w:tc>
      </w:tr>
    </w:tbl>
    <w:p w14:paraId="5BE58240" w14:textId="1BD35175" w:rsidR="00667D06" w:rsidRDefault="00667D06" w:rsidP="00667D06">
      <w:pPr>
        <w:spacing w:beforeLines="50" w:before="120" w:afterLines="50" w:after="120"/>
        <w:rPr>
          <w:sz w:val="22"/>
          <w:szCs w:val="18"/>
        </w:rPr>
      </w:pPr>
      <w:r>
        <w:rPr>
          <w:rFonts w:hint="eastAsia"/>
          <w:sz w:val="22"/>
          <w:szCs w:val="18"/>
        </w:rPr>
        <w:t xml:space="preserve">At the previous meeting, an agreement with two options was reached for transmission timing determination. However, it seems </w:t>
      </w:r>
      <w:r>
        <w:rPr>
          <w:sz w:val="22"/>
          <w:szCs w:val="18"/>
        </w:rPr>
        <w:t>that</w:t>
      </w:r>
      <w:r>
        <w:rPr>
          <w:rFonts w:hint="eastAsia"/>
          <w:sz w:val="22"/>
          <w:szCs w:val="18"/>
        </w:rPr>
        <w:t xml:space="preserve"> which option should be adopted seems to be relevant to whether X = 1 or X &gt; 1 is assumed.</w:t>
      </w:r>
    </w:p>
    <w:p w14:paraId="0EC2CAF0" w14:textId="39886E15" w:rsidR="00667D06" w:rsidRDefault="00667D06" w:rsidP="00667D06">
      <w:pPr>
        <w:spacing w:beforeLines="50" w:before="120" w:afterLines="50" w:after="120"/>
        <w:rPr>
          <w:sz w:val="22"/>
          <w:szCs w:val="18"/>
        </w:rPr>
      </w:pPr>
      <w:r>
        <w:rPr>
          <w:rFonts w:hint="eastAsia"/>
          <w:sz w:val="22"/>
          <w:szCs w:val="18"/>
        </w:rPr>
        <w:t xml:space="preserve">In case of X &gt; 1, candidate slots for Msg1 transmissions are provided based on the corresponding single paging/re-paging/R2D message triggering RA. They would be contiguous resources in time-domain, and a single time-domain resource is selected. For </w:t>
      </w:r>
      <w:r>
        <w:rPr>
          <w:sz w:val="22"/>
          <w:szCs w:val="18"/>
        </w:rPr>
        <w:t>this</w:t>
      </w:r>
      <w:r>
        <w:rPr>
          <w:rFonts w:hint="eastAsia"/>
          <w:sz w:val="22"/>
          <w:szCs w:val="18"/>
        </w:rPr>
        <w:t xml:space="preserve"> case, Option 1 is not </w:t>
      </w:r>
      <w:r>
        <w:rPr>
          <w:sz w:val="22"/>
          <w:szCs w:val="18"/>
        </w:rPr>
        <w:t>reasonable</w:t>
      </w:r>
      <w:r>
        <w:rPr>
          <w:rFonts w:hint="eastAsia"/>
          <w:sz w:val="22"/>
          <w:szCs w:val="18"/>
        </w:rPr>
        <w:t xml:space="preserve">, and Option 2 will be feasible. If Option 1 is used for </w:t>
      </w:r>
      <w:r w:rsidR="00570858">
        <w:rPr>
          <w:rFonts w:hint="eastAsia"/>
          <w:sz w:val="22"/>
          <w:szCs w:val="18"/>
        </w:rPr>
        <w:t>X &gt; 1 case</w:t>
      </w:r>
      <w:r>
        <w:rPr>
          <w:rFonts w:hint="eastAsia"/>
          <w:sz w:val="22"/>
          <w:szCs w:val="18"/>
        </w:rPr>
        <w:t xml:space="preserve">, a transmission could be across </w:t>
      </w:r>
      <w:r w:rsidR="00570858">
        <w:rPr>
          <w:rFonts w:hint="eastAsia"/>
          <w:sz w:val="22"/>
          <w:szCs w:val="18"/>
        </w:rPr>
        <w:t>boundary of two resources</w:t>
      </w:r>
      <w:r>
        <w:rPr>
          <w:rFonts w:hint="eastAsia"/>
          <w:sz w:val="22"/>
          <w:szCs w:val="18"/>
        </w:rPr>
        <w:t>, which causes inter-device interference.</w:t>
      </w:r>
      <w:r w:rsidR="00570858">
        <w:rPr>
          <w:rFonts w:hint="eastAsia"/>
          <w:sz w:val="22"/>
          <w:szCs w:val="18"/>
        </w:rPr>
        <w:t xml:space="preserve"> </w:t>
      </w:r>
      <w:r>
        <w:rPr>
          <w:rFonts w:hint="eastAsia"/>
          <w:sz w:val="22"/>
          <w:szCs w:val="18"/>
        </w:rPr>
        <w:t xml:space="preserve">It is noted that from </w:t>
      </w:r>
      <w:r>
        <w:rPr>
          <w:sz w:val="22"/>
          <w:szCs w:val="18"/>
        </w:rPr>
        <w:t>resource</w:t>
      </w:r>
      <w:r>
        <w:rPr>
          <w:rFonts w:hint="eastAsia"/>
          <w:sz w:val="22"/>
          <w:szCs w:val="18"/>
        </w:rPr>
        <w:t xml:space="preserve"> determination perspective, discussion on TX timing shift due to sync error should not be RAN1 topic but RAN4 task, as in normal NR discussion. UL TX timing is scheduled/fixed from RAN1 perspective, and its timing error is argued in RAN4 spec.</w:t>
      </w:r>
      <w:r w:rsidR="00D560CB">
        <w:rPr>
          <w:rFonts w:hint="eastAsia"/>
          <w:sz w:val="22"/>
          <w:szCs w:val="18"/>
        </w:rPr>
        <w:t xml:space="preserve"> Of course, some time margin per time-domain resource should be considered in RAN1.</w:t>
      </w:r>
    </w:p>
    <w:p w14:paraId="61F01787" w14:textId="0A2FBDBF" w:rsidR="00667D06" w:rsidRDefault="00667D06" w:rsidP="00667D06">
      <w:pPr>
        <w:spacing w:beforeLines="50" w:before="120" w:afterLines="50" w:after="120"/>
        <w:rPr>
          <w:sz w:val="22"/>
          <w:szCs w:val="18"/>
        </w:rPr>
      </w:pPr>
      <w:r>
        <w:rPr>
          <w:rFonts w:hint="eastAsia"/>
          <w:sz w:val="22"/>
          <w:szCs w:val="18"/>
        </w:rPr>
        <w:t>In case of X = 1, a single paging/re-paging</w:t>
      </w:r>
      <w:r w:rsidR="00D560CB">
        <w:rPr>
          <w:rFonts w:hint="eastAsia"/>
          <w:sz w:val="22"/>
          <w:szCs w:val="18"/>
        </w:rPr>
        <w:t>/R2D message triggering RA</w:t>
      </w:r>
      <w:r>
        <w:rPr>
          <w:rFonts w:hint="eastAsia"/>
          <w:sz w:val="22"/>
          <w:szCs w:val="18"/>
        </w:rPr>
        <w:t xml:space="preserve"> is </w:t>
      </w:r>
      <w:r>
        <w:rPr>
          <w:sz w:val="22"/>
          <w:szCs w:val="18"/>
        </w:rPr>
        <w:t>associated</w:t>
      </w:r>
      <w:r>
        <w:rPr>
          <w:rFonts w:hint="eastAsia"/>
          <w:sz w:val="22"/>
          <w:szCs w:val="18"/>
        </w:rPr>
        <w:t xml:space="preserve"> with only a single </w:t>
      </w:r>
      <w:r w:rsidR="00D560CB">
        <w:rPr>
          <w:rFonts w:hint="eastAsia"/>
          <w:sz w:val="22"/>
          <w:szCs w:val="18"/>
        </w:rPr>
        <w:t>time-domain resource</w:t>
      </w:r>
      <w:r>
        <w:rPr>
          <w:rFonts w:hint="eastAsia"/>
          <w:sz w:val="22"/>
          <w:szCs w:val="18"/>
        </w:rPr>
        <w:t xml:space="preserve">, and the next </w:t>
      </w:r>
      <w:r w:rsidR="00D560CB">
        <w:rPr>
          <w:rFonts w:hint="eastAsia"/>
          <w:sz w:val="22"/>
          <w:szCs w:val="18"/>
        </w:rPr>
        <w:t>resource</w:t>
      </w:r>
      <w:r>
        <w:rPr>
          <w:rFonts w:hint="eastAsia"/>
          <w:sz w:val="22"/>
          <w:szCs w:val="18"/>
        </w:rPr>
        <w:t xml:space="preserve"> is not identified until the next paging/re-paging</w:t>
      </w:r>
      <w:r w:rsidR="00D560CB">
        <w:rPr>
          <w:rFonts w:hint="eastAsia"/>
          <w:sz w:val="22"/>
          <w:szCs w:val="18"/>
        </w:rPr>
        <w:t>/R2D message triggering RA</w:t>
      </w:r>
      <w:r>
        <w:rPr>
          <w:rFonts w:hint="eastAsia"/>
          <w:sz w:val="22"/>
          <w:szCs w:val="18"/>
        </w:rPr>
        <w:t xml:space="preserve"> is transmitted. In this sense, explicit D2R timing indication may not be necessary for this alternative. </w:t>
      </w:r>
      <w:r>
        <w:rPr>
          <w:sz w:val="22"/>
          <w:szCs w:val="18"/>
        </w:rPr>
        <w:t>J</w:t>
      </w:r>
      <w:r>
        <w:rPr>
          <w:rFonts w:hint="eastAsia"/>
          <w:sz w:val="22"/>
          <w:szCs w:val="18"/>
        </w:rPr>
        <w:t xml:space="preserve">ust an </w:t>
      </w:r>
      <w:r>
        <w:rPr>
          <w:sz w:val="22"/>
          <w:szCs w:val="18"/>
        </w:rPr>
        <w:t>available</w:t>
      </w:r>
      <w:r>
        <w:rPr>
          <w:rFonts w:hint="eastAsia"/>
          <w:sz w:val="22"/>
          <w:szCs w:val="18"/>
        </w:rPr>
        <w:t xml:space="preserve"> time-duration is determined and reader monitors during the time-duration. However, it seems that this is feasible only when FDMA is not applied. As abovementioned, timing alignment among devices is essential for FDMA receiver</w:t>
      </w:r>
      <w:r w:rsidR="00D560CB">
        <w:rPr>
          <w:rFonts w:hint="eastAsia"/>
          <w:sz w:val="22"/>
          <w:szCs w:val="18"/>
        </w:rPr>
        <w:t xml:space="preserve"> and it should be ensured by RAN4 requirement</w:t>
      </w:r>
      <w:r>
        <w:rPr>
          <w:rFonts w:hint="eastAsia"/>
          <w:sz w:val="22"/>
          <w:szCs w:val="18"/>
        </w:rPr>
        <w:t xml:space="preserve">. </w:t>
      </w:r>
    </w:p>
    <w:p w14:paraId="52C374AD" w14:textId="0A358DDA" w:rsidR="00667D06" w:rsidRPr="00C62EC3" w:rsidRDefault="00667D06" w:rsidP="00667D06">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1</w:t>
      </w:r>
      <w:r w:rsidR="00853A16">
        <w:rPr>
          <w:rFonts w:eastAsiaTheme="minorEastAsia" w:hint="eastAsia"/>
          <w:b/>
          <w:sz w:val="22"/>
          <w:u w:val="single"/>
          <w:lang w:val="en-US"/>
        </w:rPr>
        <w:t>1</w:t>
      </w:r>
      <w:r w:rsidRPr="00C62EC3">
        <w:rPr>
          <w:rFonts w:eastAsiaTheme="minorEastAsia"/>
          <w:b/>
          <w:sz w:val="22"/>
          <w:u w:val="single"/>
          <w:lang w:val="en-US"/>
        </w:rPr>
        <w:t>:</w:t>
      </w:r>
    </w:p>
    <w:p w14:paraId="2F5FFA7F" w14:textId="77777777" w:rsidR="00667D06" w:rsidRPr="00695EC6" w:rsidRDefault="00667D06" w:rsidP="00667D06">
      <w:pPr>
        <w:pStyle w:val="afe"/>
        <w:numPr>
          <w:ilvl w:val="0"/>
          <w:numId w:val="9"/>
        </w:numPr>
        <w:spacing w:before="50" w:afterLines="50" w:after="120"/>
        <w:ind w:leftChars="0" w:hanging="357"/>
        <w:rPr>
          <w:rFonts w:eastAsiaTheme="minorEastAsia"/>
          <w:b/>
          <w:bCs/>
          <w:iCs/>
          <w:sz w:val="22"/>
          <w:lang w:val="en-US"/>
        </w:rPr>
      </w:pPr>
      <w:r w:rsidRPr="00213C12">
        <w:rPr>
          <w:rFonts w:eastAsiaTheme="minorEastAsia"/>
          <w:b/>
          <w:bCs/>
          <w:iCs/>
          <w:sz w:val="22"/>
        </w:rPr>
        <w:t xml:space="preserve">For </w:t>
      </w:r>
      <w:r>
        <w:rPr>
          <w:rFonts w:eastAsiaTheme="minorEastAsia" w:hint="eastAsia"/>
          <w:b/>
          <w:bCs/>
          <w:iCs/>
          <w:sz w:val="22"/>
        </w:rPr>
        <w:t xml:space="preserve">Msg1 </w:t>
      </w:r>
      <w:r w:rsidRPr="00213C12">
        <w:rPr>
          <w:rFonts w:eastAsiaTheme="minorEastAsia"/>
          <w:b/>
          <w:bCs/>
          <w:iCs/>
          <w:sz w:val="22"/>
        </w:rPr>
        <w:t xml:space="preserve">transmission, </w:t>
      </w:r>
      <w:r>
        <w:rPr>
          <w:rFonts w:eastAsiaTheme="minorEastAsia" w:hint="eastAsia"/>
          <w:b/>
          <w:bCs/>
          <w:iCs/>
          <w:sz w:val="22"/>
        </w:rPr>
        <w:t>transmission timing is determined by the following.</w:t>
      </w:r>
    </w:p>
    <w:p w14:paraId="1019B853" w14:textId="177D3C85" w:rsidR="00667D06" w:rsidRDefault="00667D06" w:rsidP="00667D06">
      <w:pPr>
        <w:pStyle w:val="afe"/>
        <w:numPr>
          <w:ilvl w:val="1"/>
          <w:numId w:val="9"/>
        </w:numPr>
        <w:spacing w:before="50" w:afterLines="50" w:after="120"/>
        <w:ind w:leftChars="0" w:hanging="357"/>
        <w:rPr>
          <w:rFonts w:eastAsiaTheme="minorEastAsia"/>
          <w:b/>
          <w:bCs/>
          <w:iCs/>
          <w:sz w:val="22"/>
          <w:lang w:val="en-US"/>
        </w:rPr>
      </w:pPr>
      <w:r w:rsidRPr="00AA489C">
        <w:rPr>
          <w:rFonts w:eastAsiaTheme="minorEastAsia"/>
          <w:b/>
          <w:bCs/>
          <w:iCs/>
          <w:sz w:val="22"/>
          <w:lang w:val="en-US"/>
        </w:rPr>
        <w:t xml:space="preserve">For </w:t>
      </w:r>
      <w:r w:rsidR="00A05105">
        <w:rPr>
          <w:rFonts w:eastAsiaTheme="minorEastAsia" w:hint="eastAsia"/>
          <w:b/>
          <w:bCs/>
          <w:iCs/>
          <w:sz w:val="22"/>
          <w:lang w:val="en-US"/>
        </w:rPr>
        <w:t>X &gt; 1 and/or FDMA</w:t>
      </w:r>
      <w:r>
        <w:rPr>
          <w:rFonts w:eastAsiaTheme="minorEastAsia" w:hint="eastAsia"/>
          <w:b/>
          <w:bCs/>
          <w:iCs/>
          <w:sz w:val="22"/>
          <w:lang w:val="en-US"/>
        </w:rPr>
        <w:t>, support Option 2.</w:t>
      </w:r>
    </w:p>
    <w:p w14:paraId="45C107FE" w14:textId="04C06BE7" w:rsidR="00667D06" w:rsidRDefault="00667D06" w:rsidP="00667D06">
      <w:pPr>
        <w:pStyle w:val="afe"/>
        <w:numPr>
          <w:ilvl w:val="1"/>
          <w:numId w:val="9"/>
        </w:numPr>
        <w:spacing w:before="50" w:afterLines="50" w:after="120"/>
        <w:ind w:leftChars="0" w:hanging="357"/>
        <w:rPr>
          <w:rFonts w:eastAsiaTheme="minorEastAsia"/>
          <w:b/>
          <w:bCs/>
          <w:iCs/>
          <w:sz w:val="22"/>
          <w:lang w:val="en-US"/>
        </w:rPr>
      </w:pPr>
      <w:r w:rsidRPr="00AA489C">
        <w:rPr>
          <w:rFonts w:eastAsiaTheme="minorEastAsia"/>
          <w:b/>
          <w:bCs/>
          <w:iCs/>
          <w:sz w:val="22"/>
          <w:lang w:val="en-US"/>
        </w:rPr>
        <w:t xml:space="preserve">For </w:t>
      </w:r>
      <w:r w:rsidR="00A05105">
        <w:rPr>
          <w:rFonts w:eastAsiaTheme="minorEastAsia" w:hint="eastAsia"/>
          <w:b/>
          <w:bCs/>
          <w:iCs/>
          <w:sz w:val="22"/>
          <w:lang w:val="en-US"/>
        </w:rPr>
        <w:t xml:space="preserve">X = 1 without FDMA, </w:t>
      </w:r>
      <w:proofErr w:type="gramStart"/>
      <w:r w:rsidR="00A05105">
        <w:rPr>
          <w:rFonts w:eastAsiaTheme="minorEastAsia" w:hint="eastAsia"/>
          <w:b/>
          <w:bCs/>
          <w:iCs/>
          <w:sz w:val="22"/>
          <w:lang w:val="en-US"/>
        </w:rPr>
        <w:t>down-select</w:t>
      </w:r>
      <w:proofErr w:type="gramEnd"/>
      <w:r w:rsidR="00A05105">
        <w:rPr>
          <w:rFonts w:eastAsiaTheme="minorEastAsia" w:hint="eastAsia"/>
          <w:b/>
          <w:bCs/>
          <w:iCs/>
          <w:sz w:val="22"/>
          <w:lang w:val="en-US"/>
        </w:rPr>
        <w:t xml:space="preserve"> either Option 1 or Option 2.</w:t>
      </w:r>
    </w:p>
    <w:p w14:paraId="018163FD" w14:textId="77777777" w:rsidR="00667D06" w:rsidRDefault="00667D06" w:rsidP="007E7E3D">
      <w:pPr>
        <w:spacing w:beforeLines="50" w:before="120" w:afterLines="50" w:after="120"/>
        <w:rPr>
          <w:sz w:val="22"/>
          <w:szCs w:val="18"/>
        </w:rPr>
      </w:pPr>
    </w:p>
    <w:p w14:paraId="27703F9C" w14:textId="4BDD8D41" w:rsidR="007E013A" w:rsidRPr="00E57CDF" w:rsidRDefault="007E013A" w:rsidP="007E013A">
      <w:pPr>
        <w:keepNext/>
        <w:numPr>
          <w:ilvl w:val="2"/>
          <w:numId w:val="6"/>
        </w:numPr>
        <w:tabs>
          <w:tab w:val="left" w:pos="0"/>
        </w:tabs>
        <w:spacing w:before="240" w:after="120"/>
        <w:jc w:val="both"/>
        <w:outlineLvl w:val="2"/>
        <w:rPr>
          <w:rFonts w:ascii="Arial" w:eastAsia="DengXian" w:hAnsi="Arial"/>
          <w:b/>
          <w:kern w:val="28"/>
          <w:sz w:val="22"/>
          <w:szCs w:val="22"/>
          <w:lang w:val="en-US" w:eastAsia="zh-CN"/>
        </w:rPr>
      </w:pPr>
      <w:r>
        <w:rPr>
          <w:rFonts w:ascii="Arial" w:eastAsiaTheme="minorEastAsia" w:hAnsi="Arial" w:hint="eastAsia"/>
          <w:b/>
          <w:kern w:val="28"/>
          <w:sz w:val="22"/>
          <w:szCs w:val="22"/>
          <w:lang w:val="en-US"/>
        </w:rPr>
        <w:t xml:space="preserve">Msg2 </w:t>
      </w:r>
      <w:r>
        <w:rPr>
          <w:rFonts w:ascii="Arial" w:eastAsiaTheme="minorEastAsia" w:hAnsi="Arial"/>
          <w:b/>
          <w:kern w:val="28"/>
          <w:sz w:val="22"/>
          <w:szCs w:val="22"/>
          <w:lang w:val="en-US"/>
        </w:rPr>
        <w:t>–</w:t>
      </w:r>
      <w:r>
        <w:rPr>
          <w:rFonts w:ascii="Arial" w:eastAsiaTheme="minorEastAsia" w:hAnsi="Arial" w:hint="eastAsia"/>
          <w:b/>
          <w:kern w:val="28"/>
          <w:sz w:val="22"/>
          <w:szCs w:val="22"/>
          <w:lang w:val="en-US"/>
        </w:rPr>
        <w:t xml:space="preserve"> Mapping between Msg1 and Msg2</w:t>
      </w:r>
    </w:p>
    <w:tbl>
      <w:tblPr>
        <w:tblStyle w:val="afc"/>
        <w:tblW w:w="0" w:type="auto"/>
        <w:tblLook w:val="04A0" w:firstRow="1" w:lastRow="0" w:firstColumn="1" w:lastColumn="0" w:noHBand="0" w:noVBand="1"/>
      </w:tblPr>
      <w:tblGrid>
        <w:gridCol w:w="9962"/>
      </w:tblGrid>
      <w:tr w:rsidR="004E40BF" w14:paraId="16A73630" w14:textId="77777777" w:rsidTr="00351727">
        <w:tc>
          <w:tcPr>
            <w:tcW w:w="9962" w:type="dxa"/>
          </w:tcPr>
          <w:p w14:paraId="23BAE44D" w14:textId="77777777" w:rsidR="004E40BF" w:rsidRPr="00DA2DF7" w:rsidRDefault="004E40BF" w:rsidP="004E40BF">
            <w:pPr>
              <w:snapToGrid w:val="0"/>
              <w:spacing w:after="0"/>
              <w:rPr>
                <w:rFonts w:eastAsia="Batang"/>
                <w:bCs/>
                <w:sz w:val="16"/>
                <w:szCs w:val="16"/>
                <w:lang w:eastAsia="en-US"/>
              </w:rPr>
            </w:pPr>
            <w:r w:rsidRPr="00DA2DF7">
              <w:rPr>
                <w:rFonts w:eastAsia="Batang"/>
                <w:bCs/>
                <w:sz w:val="16"/>
                <w:szCs w:val="16"/>
                <w:highlight w:val="green"/>
                <w:lang w:eastAsia="en-US"/>
              </w:rPr>
              <w:t>Agreement</w:t>
            </w:r>
          </w:p>
          <w:p w14:paraId="53D51305" w14:textId="77777777" w:rsidR="004E40BF" w:rsidRPr="00DA2DF7" w:rsidRDefault="004E40BF" w:rsidP="004E40BF">
            <w:pPr>
              <w:snapToGrid w:val="0"/>
              <w:spacing w:after="0"/>
              <w:rPr>
                <w:rFonts w:eastAsia="Batang"/>
                <w:bCs/>
                <w:sz w:val="16"/>
                <w:szCs w:val="16"/>
                <w:lang w:eastAsia="en-US"/>
              </w:rPr>
            </w:pPr>
            <w:r w:rsidRPr="00DA2DF7">
              <w:rPr>
                <w:rFonts w:eastAsia="Batang"/>
                <w:bCs/>
                <w:sz w:val="16"/>
                <w:szCs w:val="16"/>
                <w:lang w:eastAsia="en-US"/>
              </w:rPr>
              <w:lastRenderedPageBreak/>
              <w:t xml:space="preserve">RAN1 studies the following options for Msg2 transmission in response to multiple Msg1 transmissions, which is initiated by a R2D transmission triggering random access. </w:t>
            </w:r>
          </w:p>
          <w:p w14:paraId="304797BC" w14:textId="77777777" w:rsidR="004E40BF" w:rsidRPr="00DA2DF7" w:rsidRDefault="004E40BF" w:rsidP="004E40BF">
            <w:pPr>
              <w:numPr>
                <w:ilvl w:val="0"/>
                <w:numId w:val="46"/>
              </w:numPr>
              <w:snapToGrid w:val="0"/>
              <w:spacing w:after="0"/>
              <w:ind w:left="442" w:hanging="442"/>
              <w:jc w:val="both"/>
              <w:rPr>
                <w:rFonts w:eastAsia="Batang"/>
                <w:bCs/>
                <w:sz w:val="16"/>
                <w:szCs w:val="16"/>
                <w:lang w:eastAsia="x-none"/>
              </w:rPr>
            </w:pPr>
            <w:r w:rsidRPr="00DA2DF7">
              <w:rPr>
                <w:rFonts w:eastAsia="Batang"/>
                <w:bCs/>
                <w:sz w:val="16"/>
                <w:szCs w:val="16"/>
                <w:lang w:eastAsia="x-none"/>
              </w:rPr>
              <w:t>Option 1: A</w:t>
            </w:r>
            <w:r w:rsidRPr="00DA2DF7">
              <w:rPr>
                <w:rFonts w:eastAsia="Batang"/>
                <w:bCs/>
                <w:sz w:val="16"/>
                <w:szCs w:val="16"/>
                <w:lang w:eastAsia="zh-CN"/>
              </w:rPr>
              <w:t xml:space="preserve"> </w:t>
            </w:r>
            <w:r w:rsidRPr="00DA2DF7">
              <w:rPr>
                <w:rFonts w:eastAsia="Batang"/>
                <w:bCs/>
                <w:sz w:val="16"/>
                <w:szCs w:val="16"/>
                <w:lang w:eastAsia="x-none"/>
              </w:rPr>
              <w:t>PRDCH for Msg2 transmission corresponds to a A-IoT Msg1 received from one device</w:t>
            </w:r>
          </w:p>
          <w:p w14:paraId="11DAEC48" w14:textId="5D05C985" w:rsidR="004E40BF" w:rsidRPr="004E40BF" w:rsidRDefault="004E40BF" w:rsidP="004E40BF">
            <w:pPr>
              <w:numPr>
                <w:ilvl w:val="0"/>
                <w:numId w:val="46"/>
              </w:numPr>
              <w:snapToGrid w:val="0"/>
              <w:spacing w:after="0"/>
              <w:ind w:left="442" w:hanging="442"/>
              <w:jc w:val="both"/>
              <w:rPr>
                <w:rFonts w:eastAsia="Batang"/>
                <w:bCs/>
                <w:sz w:val="16"/>
                <w:szCs w:val="16"/>
                <w:lang w:eastAsia="x-none"/>
              </w:rPr>
            </w:pPr>
            <w:r w:rsidRPr="00DA2DF7">
              <w:rPr>
                <w:rFonts w:eastAsia="Batang"/>
                <w:bCs/>
                <w:sz w:val="16"/>
                <w:szCs w:val="16"/>
                <w:lang w:eastAsia="x-none"/>
              </w:rPr>
              <w:t>Option 2: A PRDCH for Msg2 transmission corresponds to multiple A-IoT Msg1 received from different devices</w:t>
            </w:r>
          </w:p>
        </w:tc>
      </w:tr>
    </w:tbl>
    <w:p w14:paraId="6AD20E95" w14:textId="39A8CEB0" w:rsidR="007E013A" w:rsidRDefault="00ED4EC4" w:rsidP="007E7E3D">
      <w:pPr>
        <w:spacing w:beforeLines="50" w:before="120" w:afterLines="50" w:after="120"/>
        <w:rPr>
          <w:sz w:val="22"/>
          <w:szCs w:val="18"/>
        </w:rPr>
      </w:pPr>
      <w:r>
        <w:rPr>
          <w:rFonts w:hint="eastAsia"/>
          <w:sz w:val="22"/>
          <w:szCs w:val="18"/>
        </w:rPr>
        <w:lastRenderedPageBreak/>
        <w:t xml:space="preserve">Regarding mapping between Msg1 and Msg2 as agreed at the last meeting, </w:t>
      </w:r>
      <w:r>
        <w:rPr>
          <w:sz w:val="22"/>
          <w:szCs w:val="18"/>
        </w:rPr>
        <w:t>obviously</w:t>
      </w:r>
      <w:r>
        <w:rPr>
          <w:rFonts w:hint="eastAsia"/>
          <w:sz w:val="22"/>
          <w:szCs w:val="18"/>
        </w:rPr>
        <w:t>, there is a trade-off between the following.</w:t>
      </w:r>
    </w:p>
    <w:p w14:paraId="5EFF3F50" w14:textId="1C557E07" w:rsidR="00ED4EC4" w:rsidRDefault="00ED4EC4" w:rsidP="00ED4EC4">
      <w:pPr>
        <w:pStyle w:val="afe"/>
        <w:numPr>
          <w:ilvl w:val="0"/>
          <w:numId w:val="13"/>
        </w:numPr>
        <w:spacing w:beforeLines="50" w:before="120" w:afterLines="50" w:after="120"/>
        <w:ind w:leftChars="0"/>
        <w:rPr>
          <w:sz w:val="22"/>
          <w:szCs w:val="18"/>
        </w:rPr>
      </w:pPr>
      <w:r w:rsidRPr="00ED4EC4">
        <w:rPr>
          <w:sz w:val="22"/>
          <w:szCs w:val="18"/>
        </w:rPr>
        <w:t>Overhead reduction. At least CRC and scheduling info for Msg2 can be reduced</w:t>
      </w:r>
      <w:r>
        <w:rPr>
          <w:rFonts w:hint="eastAsia"/>
          <w:sz w:val="22"/>
          <w:szCs w:val="18"/>
        </w:rPr>
        <w:t>.</w:t>
      </w:r>
    </w:p>
    <w:p w14:paraId="799DCA64" w14:textId="27CDC5F0" w:rsidR="00ED4EC4" w:rsidRPr="00ED4EC4" w:rsidRDefault="00ED4EC4" w:rsidP="00ED4EC4">
      <w:pPr>
        <w:pStyle w:val="afe"/>
        <w:numPr>
          <w:ilvl w:val="0"/>
          <w:numId w:val="13"/>
        </w:numPr>
        <w:spacing w:beforeLines="50" w:before="120" w:afterLines="50" w:after="120"/>
        <w:ind w:leftChars="0"/>
        <w:rPr>
          <w:sz w:val="22"/>
          <w:szCs w:val="18"/>
        </w:rPr>
      </w:pPr>
      <w:r w:rsidRPr="00ED4EC4">
        <w:rPr>
          <w:sz w:val="22"/>
          <w:szCs w:val="18"/>
        </w:rPr>
        <w:t>Device availability. Each device needs to receive entire of the Msg2 TX, which has negative impact on energy consumption/device availability</w:t>
      </w:r>
      <w:r>
        <w:rPr>
          <w:rFonts w:hint="eastAsia"/>
          <w:sz w:val="22"/>
          <w:szCs w:val="18"/>
        </w:rPr>
        <w:t>.</w:t>
      </w:r>
    </w:p>
    <w:p w14:paraId="5CA05239" w14:textId="77D2DBC7" w:rsidR="00ED4EC4" w:rsidRDefault="00ED4EC4" w:rsidP="00ED4EC4">
      <w:pPr>
        <w:spacing w:beforeLines="50" w:before="120" w:afterLines="50" w:after="120"/>
        <w:rPr>
          <w:sz w:val="22"/>
          <w:szCs w:val="18"/>
        </w:rPr>
      </w:pPr>
      <w:r>
        <w:rPr>
          <w:rFonts w:hint="eastAsia"/>
          <w:sz w:val="22"/>
          <w:szCs w:val="18"/>
        </w:rPr>
        <w:t>Which should be prioritized may be dependent on situations, thus we submit this proposal.</w:t>
      </w:r>
    </w:p>
    <w:p w14:paraId="713E1BF2" w14:textId="7F1E2539" w:rsidR="00ED4EC4" w:rsidRPr="00506298" w:rsidRDefault="00ED4EC4" w:rsidP="00ED4EC4">
      <w:pPr>
        <w:spacing w:before="50" w:afterLines="50" w:after="120"/>
        <w:rPr>
          <w:rFonts w:eastAsiaTheme="minorEastAsia"/>
          <w:b/>
          <w:sz w:val="22"/>
          <w:u w:val="single"/>
          <w:lang w:val="en-US"/>
        </w:rPr>
      </w:pPr>
      <w:r w:rsidRPr="00506298">
        <w:rPr>
          <w:rFonts w:eastAsiaTheme="minorEastAsia"/>
          <w:b/>
          <w:sz w:val="22"/>
          <w:u w:val="single"/>
          <w:lang w:val="en-US"/>
        </w:rPr>
        <w:t xml:space="preserve">Proposal </w:t>
      </w:r>
      <w:r w:rsidR="000A794E">
        <w:rPr>
          <w:rFonts w:eastAsiaTheme="minorEastAsia" w:hint="eastAsia"/>
          <w:b/>
          <w:sz w:val="22"/>
          <w:u w:val="single"/>
          <w:lang w:val="en-US"/>
        </w:rPr>
        <w:t>12</w:t>
      </w:r>
      <w:r w:rsidRPr="00506298">
        <w:rPr>
          <w:rFonts w:eastAsiaTheme="minorEastAsia"/>
          <w:b/>
          <w:sz w:val="22"/>
          <w:u w:val="single"/>
          <w:lang w:val="en-US"/>
        </w:rPr>
        <w:t>:</w:t>
      </w:r>
    </w:p>
    <w:p w14:paraId="3D518872" w14:textId="66776143" w:rsidR="00057B52" w:rsidRPr="00057B52" w:rsidRDefault="00057B52" w:rsidP="00ED4EC4">
      <w:pPr>
        <w:pStyle w:val="afe"/>
        <w:numPr>
          <w:ilvl w:val="0"/>
          <w:numId w:val="9"/>
        </w:numPr>
        <w:spacing w:before="50" w:afterLines="50" w:after="120"/>
        <w:ind w:leftChars="0" w:hanging="357"/>
        <w:rPr>
          <w:rFonts w:eastAsiaTheme="minorEastAsia"/>
          <w:b/>
          <w:bCs/>
          <w:iCs/>
          <w:sz w:val="22"/>
          <w:lang w:val="en-US"/>
        </w:rPr>
      </w:pPr>
      <w:r>
        <w:rPr>
          <w:rFonts w:eastAsiaTheme="minorEastAsia" w:hint="eastAsia"/>
          <w:b/>
          <w:bCs/>
          <w:iCs/>
          <w:sz w:val="22"/>
        </w:rPr>
        <w:t>For Msg2 transmission in response to Msg1 transmissions,</w:t>
      </w:r>
    </w:p>
    <w:p w14:paraId="76C313DD" w14:textId="2F6EB4CB" w:rsidR="00ED4EC4" w:rsidRPr="00506298" w:rsidRDefault="00ED4EC4" w:rsidP="00057B52">
      <w:pPr>
        <w:pStyle w:val="afe"/>
        <w:numPr>
          <w:ilvl w:val="1"/>
          <w:numId w:val="9"/>
        </w:numPr>
        <w:spacing w:before="50" w:afterLines="50" w:after="120"/>
        <w:ind w:leftChars="0"/>
        <w:rPr>
          <w:rFonts w:eastAsiaTheme="minorEastAsia"/>
          <w:b/>
          <w:bCs/>
          <w:iCs/>
          <w:sz w:val="22"/>
          <w:lang w:val="en-US"/>
        </w:rPr>
      </w:pPr>
      <w:r w:rsidRPr="00ED4EC4">
        <w:rPr>
          <w:rFonts w:eastAsiaTheme="minorEastAsia"/>
          <w:b/>
          <w:bCs/>
          <w:iCs/>
          <w:sz w:val="22"/>
        </w:rPr>
        <w:t>Both option 1 and option 2 are supported with restriction of the max number of devices in option 2</w:t>
      </w:r>
      <w:r>
        <w:rPr>
          <w:rFonts w:eastAsiaTheme="minorEastAsia" w:hint="eastAsia"/>
          <w:b/>
          <w:bCs/>
          <w:iCs/>
          <w:sz w:val="22"/>
        </w:rPr>
        <w:t>.</w:t>
      </w:r>
      <w:r w:rsidR="00331F45">
        <w:rPr>
          <w:rFonts w:eastAsiaTheme="minorEastAsia" w:hint="eastAsia"/>
          <w:b/>
          <w:bCs/>
          <w:iCs/>
          <w:sz w:val="22"/>
        </w:rPr>
        <w:t xml:space="preserve"> Reader selects either option.</w:t>
      </w:r>
    </w:p>
    <w:p w14:paraId="1524742B" w14:textId="77777777" w:rsidR="004E40BF" w:rsidRPr="004E40BF" w:rsidRDefault="004E40BF" w:rsidP="007E7E3D">
      <w:pPr>
        <w:spacing w:beforeLines="50" w:before="120" w:afterLines="50" w:after="120"/>
        <w:rPr>
          <w:sz w:val="22"/>
          <w:szCs w:val="18"/>
          <w:lang w:val="en-US"/>
        </w:rPr>
      </w:pPr>
    </w:p>
    <w:p w14:paraId="4DB02456" w14:textId="4E9DD8F5" w:rsidR="00F2111F" w:rsidRPr="00E57CDF" w:rsidRDefault="00F2111F" w:rsidP="00F2111F">
      <w:pPr>
        <w:keepNext/>
        <w:numPr>
          <w:ilvl w:val="2"/>
          <w:numId w:val="6"/>
        </w:numPr>
        <w:tabs>
          <w:tab w:val="left" w:pos="0"/>
        </w:tabs>
        <w:spacing w:before="240" w:after="120"/>
        <w:jc w:val="both"/>
        <w:outlineLvl w:val="2"/>
        <w:rPr>
          <w:rFonts w:ascii="Arial" w:eastAsia="DengXian" w:hAnsi="Arial"/>
          <w:b/>
          <w:kern w:val="28"/>
          <w:sz w:val="22"/>
          <w:szCs w:val="22"/>
          <w:lang w:val="en-US" w:eastAsia="zh-CN"/>
        </w:rPr>
      </w:pPr>
      <w:r>
        <w:rPr>
          <w:rFonts w:ascii="Arial" w:eastAsiaTheme="minorEastAsia" w:hAnsi="Arial" w:hint="eastAsia"/>
          <w:b/>
          <w:kern w:val="28"/>
          <w:sz w:val="22"/>
          <w:szCs w:val="22"/>
          <w:lang w:val="en-US"/>
        </w:rPr>
        <w:t xml:space="preserve">Msg2 </w:t>
      </w:r>
      <w:r>
        <w:rPr>
          <w:rFonts w:ascii="Arial" w:eastAsiaTheme="minorEastAsia" w:hAnsi="Arial"/>
          <w:b/>
          <w:kern w:val="28"/>
          <w:sz w:val="22"/>
          <w:szCs w:val="22"/>
          <w:lang w:val="en-US"/>
        </w:rPr>
        <w:t>–</w:t>
      </w:r>
      <w:r>
        <w:rPr>
          <w:rFonts w:ascii="Arial" w:eastAsiaTheme="minorEastAsia" w:hAnsi="Arial" w:hint="eastAsia"/>
          <w:b/>
          <w:kern w:val="28"/>
          <w:sz w:val="22"/>
          <w:szCs w:val="22"/>
          <w:lang w:val="en-US"/>
        </w:rPr>
        <w:t xml:space="preserve"> R2D monitoring window</w:t>
      </w:r>
    </w:p>
    <w:tbl>
      <w:tblPr>
        <w:tblStyle w:val="afc"/>
        <w:tblW w:w="0" w:type="auto"/>
        <w:tblLook w:val="04A0" w:firstRow="1" w:lastRow="0" w:firstColumn="1" w:lastColumn="0" w:noHBand="0" w:noVBand="1"/>
      </w:tblPr>
      <w:tblGrid>
        <w:gridCol w:w="9962"/>
      </w:tblGrid>
      <w:tr w:rsidR="00A805EA" w14:paraId="548F8B06" w14:textId="77777777" w:rsidTr="00A805EA">
        <w:tc>
          <w:tcPr>
            <w:tcW w:w="9962" w:type="dxa"/>
          </w:tcPr>
          <w:p w14:paraId="338967F0" w14:textId="77777777" w:rsidR="00A805EA" w:rsidRPr="00312209" w:rsidRDefault="00A805EA" w:rsidP="00A805EA">
            <w:pPr>
              <w:snapToGrid w:val="0"/>
              <w:spacing w:after="0"/>
              <w:rPr>
                <w:rFonts w:ascii="Times" w:eastAsia="Batang" w:hAnsi="Times"/>
                <w:bCs/>
                <w:sz w:val="16"/>
                <w:szCs w:val="16"/>
                <w:lang w:val="en-US" w:eastAsia="en-US"/>
              </w:rPr>
            </w:pPr>
            <w:r w:rsidRPr="00312209">
              <w:rPr>
                <w:rFonts w:ascii="Times" w:eastAsia="DengXian" w:hAnsi="Times"/>
                <w:bCs/>
                <w:sz w:val="16"/>
                <w:szCs w:val="16"/>
                <w:highlight w:val="green"/>
                <w:lang w:val="en-US" w:eastAsia="zh-CN"/>
              </w:rPr>
              <w:t>Agreement</w:t>
            </w:r>
          </w:p>
          <w:p w14:paraId="39652CE4" w14:textId="77777777" w:rsidR="00A805EA" w:rsidRPr="00312209" w:rsidRDefault="00A805EA" w:rsidP="00A805EA">
            <w:pPr>
              <w:snapToGrid w:val="0"/>
              <w:spacing w:after="0"/>
              <w:rPr>
                <w:rFonts w:ascii="Times" w:eastAsia="Batang" w:hAnsi="Times"/>
                <w:bCs/>
                <w:sz w:val="16"/>
                <w:szCs w:val="16"/>
                <w:lang w:eastAsia="en-US"/>
              </w:rPr>
            </w:pPr>
            <w:r w:rsidRPr="00312209">
              <w:rPr>
                <w:rFonts w:ascii="Times" w:eastAsia="SimSun" w:hAnsi="Times" w:hint="eastAsia"/>
                <w:bCs/>
                <w:sz w:val="16"/>
                <w:szCs w:val="16"/>
                <w:lang w:eastAsia="en-US"/>
              </w:rPr>
              <w:t>When</w:t>
            </w:r>
            <w:r w:rsidRPr="00312209">
              <w:rPr>
                <w:rFonts w:ascii="Times" w:eastAsia="SimSun" w:hAnsi="Times"/>
                <w:bCs/>
                <w:sz w:val="16"/>
                <w:szCs w:val="16"/>
                <w:lang w:eastAsia="en-US"/>
              </w:rPr>
              <w:t xml:space="preserve"> a </w:t>
            </w:r>
            <w:r w:rsidRPr="00312209">
              <w:rPr>
                <w:rFonts w:ascii="Times" w:eastAsia="SimSun" w:hAnsi="Times" w:hint="eastAsia"/>
                <w:bCs/>
                <w:sz w:val="16"/>
                <w:szCs w:val="16"/>
                <w:lang w:eastAsia="en-US"/>
              </w:rPr>
              <w:t xml:space="preserve">R2D transmission in </w:t>
            </w:r>
            <w:r w:rsidRPr="00312209">
              <w:rPr>
                <w:rFonts w:ascii="Times" w:eastAsia="SimSun" w:hAnsi="Times"/>
                <w:bCs/>
                <w:sz w:val="16"/>
                <w:szCs w:val="16"/>
                <w:lang w:eastAsia="en-US"/>
              </w:rPr>
              <w:t xml:space="preserve">response </w:t>
            </w:r>
            <w:r w:rsidRPr="00312209">
              <w:rPr>
                <w:rFonts w:ascii="Times" w:eastAsia="SimSun" w:hAnsi="Times" w:hint="eastAsia"/>
                <w:bCs/>
                <w:sz w:val="16"/>
                <w:szCs w:val="16"/>
                <w:lang w:eastAsia="en-US"/>
              </w:rPr>
              <w:t>to</w:t>
            </w:r>
            <w:r w:rsidRPr="00312209">
              <w:rPr>
                <w:rFonts w:ascii="Times" w:eastAsia="SimSun" w:hAnsi="Times"/>
                <w:bCs/>
                <w:sz w:val="16"/>
                <w:szCs w:val="16"/>
                <w:lang w:eastAsia="en-US"/>
              </w:rPr>
              <w:t xml:space="preserve"> a D2R transmission is expected </w:t>
            </w:r>
            <w:r w:rsidRPr="00312209">
              <w:rPr>
                <w:rFonts w:ascii="Times" w:eastAsia="SimSun" w:hAnsi="Times" w:hint="eastAsia"/>
                <w:bCs/>
                <w:sz w:val="16"/>
                <w:szCs w:val="16"/>
                <w:lang w:eastAsia="zh-CN"/>
              </w:rPr>
              <w:t xml:space="preserve">for A-IoT Msg2 response to A-IoT Msg1 </w:t>
            </w:r>
            <w:r w:rsidRPr="00312209">
              <w:rPr>
                <w:rFonts w:ascii="Times" w:eastAsia="SimSun" w:hAnsi="Times"/>
                <w:bCs/>
                <w:sz w:val="16"/>
                <w:szCs w:val="16"/>
                <w:lang w:eastAsia="en-US"/>
              </w:rPr>
              <w:t xml:space="preserve">for the A-IoT device, </w:t>
            </w:r>
            <w:r w:rsidRPr="00312209">
              <w:rPr>
                <w:rFonts w:ascii="Times" w:eastAsia="SimSun" w:hAnsi="Times" w:hint="eastAsia"/>
                <w:bCs/>
                <w:sz w:val="16"/>
                <w:szCs w:val="16"/>
                <w:lang w:eastAsia="zh-CN"/>
              </w:rPr>
              <w:t xml:space="preserve">study to </w:t>
            </w:r>
            <w:r w:rsidRPr="00312209">
              <w:rPr>
                <w:rFonts w:ascii="Times" w:eastAsia="DengXian" w:hAnsi="Times" w:hint="eastAsia"/>
                <w:bCs/>
                <w:sz w:val="16"/>
                <w:szCs w:val="16"/>
                <w:lang w:eastAsia="zh-CN"/>
              </w:rPr>
              <w:t xml:space="preserve">define </w:t>
            </w:r>
            <w:r w:rsidRPr="00312209">
              <w:rPr>
                <w:rFonts w:ascii="Times" w:eastAsia="Batang" w:hAnsi="Times"/>
                <w:bCs/>
                <w:sz w:val="16"/>
                <w:szCs w:val="16"/>
                <w:lang w:eastAsia="en-US"/>
              </w:rPr>
              <w:t>a maximum time T</w:t>
            </w:r>
            <w:r w:rsidRPr="00312209">
              <w:rPr>
                <w:rFonts w:ascii="Times" w:eastAsia="Batang" w:hAnsi="Times"/>
                <w:bCs/>
                <w:sz w:val="16"/>
                <w:szCs w:val="16"/>
                <w:vertAlign w:val="subscript"/>
                <w:lang w:eastAsia="en-US"/>
              </w:rPr>
              <w:t>D2R_max</w:t>
            </w:r>
            <w:r w:rsidRPr="00312209">
              <w:rPr>
                <w:rFonts w:ascii="Times" w:eastAsia="Batang" w:hAnsi="Times"/>
                <w:bCs/>
                <w:sz w:val="16"/>
                <w:szCs w:val="16"/>
                <w:lang w:eastAsia="en-US"/>
              </w:rPr>
              <w:t xml:space="preserve"> between </w:t>
            </w:r>
            <w:r w:rsidRPr="00312209">
              <w:rPr>
                <w:rFonts w:ascii="Times" w:eastAsia="游明朝" w:hAnsi="Times"/>
                <w:bCs/>
                <w:sz w:val="16"/>
                <w:szCs w:val="16"/>
              </w:rPr>
              <w:t>the</w:t>
            </w:r>
            <w:r w:rsidRPr="00312209">
              <w:rPr>
                <w:rFonts w:ascii="Times" w:eastAsia="Batang" w:hAnsi="Times"/>
                <w:bCs/>
                <w:sz w:val="16"/>
                <w:szCs w:val="16"/>
                <w:lang w:eastAsia="en-US"/>
              </w:rPr>
              <w:t xml:space="preserve"> D2R transmission and the </w:t>
            </w:r>
            <w:r w:rsidRPr="00312209">
              <w:rPr>
                <w:rFonts w:ascii="Times" w:eastAsia="DengXian" w:hAnsi="Times" w:hint="eastAsia"/>
                <w:bCs/>
                <w:sz w:val="16"/>
                <w:szCs w:val="16"/>
                <w:lang w:eastAsia="zh-CN"/>
              </w:rPr>
              <w:t xml:space="preserve">corresponding </w:t>
            </w:r>
            <w:r w:rsidRPr="00312209">
              <w:rPr>
                <w:rFonts w:ascii="Times" w:eastAsia="Batang" w:hAnsi="Times"/>
                <w:bCs/>
                <w:sz w:val="16"/>
                <w:szCs w:val="16"/>
                <w:lang w:eastAsia="en-US"/>
              </w:rPr>
              <w:t xml:space="preserve">R2D transmission following it, so that the </w:t>
            </w:r>
            <w:r w:rsidRPr="00312209">
              <w:rPr>
                <w:rFonts w:ascii="Times" w:eastAsia="Microsoft YaHei UI" w:hAnsi="Times"/>
                <w:bCs/>
                <w:sz w:val="16"/>
                <w:szCs w:val="16"/>
                <w:lang w:eastAsia="en-US"/>
              </w:rPr>
              <w:t>R2D transmission timing is expected to be within</w:t>
            </w:r>
            <w:r w:rsidRPr="00312209">
              <w:rPr>
                <w:rFonts w:ascii="Times" w:eastAsia="Batang" w:hAnsi="Times"/>
                <w:bCs/>
                <w:sz w:val="16"/>
                <w:szCs w:val="16"/>
                <w:lang w:eastAsia="en-US"/>
              </w:rPr>
              <w:t xml:space="preserve"> [T</w:t>
            </w:r>
            <w:r w:rsidRPr="00312209">
              <w:rPr>
                <w:rFonts w:ascii="Times" w:eastAsia="Batang" w:hAnsi="Times"/>
                <w:bCs/>
                <w:sz w:val="16"/>
                <w:szCs w:val="16"/>
                <w:vertAlign w:val="subscript"/>
                <w:lang w:eastAsia="en-US"/>
              </w:rPr>
              <w:t>D2R_min</w:t>
            </w:r>
            <w:r w:rsidRPr="00312209">
              <w:rPr>
                <w:rFonts w:ascii="Times" w:eastAsia="Batang" w:hAnsi="Times"/>
                <w:bCs/>
                <w:sz w:val="16"/>
                <w:szCs w:val="16"/>
                <w:lang w:eastAsia="en-US"/>
              </w:rPr>
              <w:t>, T</w:t>
            </w:r>
            <w:r w:rsidRPr="00312209">
              <w:rPr>
                <w:rFonts w:ascii="Times" w:eastAsia="Batang" w:hAnsi="Times"/>
                <w:bCs/>
                <w:sz w:val="16"/>
                <w:szCs w:val="16"/>
                <w:vertAlign w:val="subscript"/>
                <w:lang w:eastAsia="en-US"/>
              </w:rPr>
              <w:t>D2R_max</w:t>
            </w:r>
            <w:r w:rsidRPr="00312209">
              <w:rPr>
                <w:rFonts w:ascii="Times" w:eastAsia="Batang" w:hAnsi="Times"/>
                <w:bCs/>
                <w:sz w:val="16"/>
                <w:szCs w:val="16"/>
                <w:lang w:eastAsia="en-US"/>
              </w:rPr>
              <w:t>].</w:t>
            </w:r>
          </w:p>
          <w:p w14:paraId="79780456" w14:textId="77777777" w:rsidR="00A805EA" w:rsidRPr="00312209" w:rsidRDefault="00A805EA" w:rsidP="00A805EA">
            <w:pPr>
              <w:numPr>
                <w:ilvl w:val="0"/>
                <w:numId w:val="35"/>
              </w:numPr>
              <w:snapToGrid w:val="0"/>
              <w:spacing w:after="0"/>
              <w:rPr>
                <w:rFonts w:ascii="Times" w:eastAsia="DengXian" w:hAnsi="Times"/>
                <w:bCs/>
                <w:sz w:val="16"/>
                <w:szCs w:val="16"/>
                <w:lang w:eastAsia="zh-CN"/>
              </w:rPr>
            </w:pPr>
            <w:r w:rsidRPr="00312209">
              <w:rPr>
                <w:rFonts w:ascii="Times" w:eastAsia="DengXian" w:hAnsi="Times" w:hint="eastAsia"/>
                <w:bCs/>
                <w:sz w:val="16"/>
                <w:szCs w:val="16"/>
                <w:lang w:eastAsia="zh-CN"/>
              </w:rPr>
              <w:t>F</w:t>
            </w:r>
            <w:r w:rsidRPr="00312209">
              <w:rPr>
                <w:rFonts w:ascii="Times" w:eastAsia="DengXian" w:hAnsi="Times"/>
                <w:bCs/>
                <w:sz w:val="16"/>
                <w:szCs w:val="16"/>
                <w:lang w:eastAsia="zh-CN"/>
              </w:rPr>
              <w:t>FS: whether there is a necessity to define different maximum times for different A-IoT devices</w:t>
            </w:r>
          </w:p>
          <w:p w14:paraId="6B1CC8C2" w14:textId="77777777" w:rsidR="00A805EA" w:rsidRPr="00DA2DF7" w:rsidRDefault="00A805EA" w:rsidP="00A805EA">
            <w:pPr>
              <w:widowControl w:val="0"/>
              <w:snapToGrid w:val="0"/>
              <w:spacing w:after="0"/>
              <w:rPr>
                <w:rFonts w:eastAsia="DengXian"/>
                <w:bCs/>
                <w:sz w:val="16"/>
                <w:szCs w:val="16"/>
                <w:lang w:val="en-US" w:eastAsia="zh-CN"/>
              </w:rPr>
            </w:pPr>
            <w:r w:rsidRPr="00DA2DF7">
              <w:rPr>
                <w:rFonts w:eastAsia="DengXian"/>
                <w:bCs/>
                <w:sz w:val="16"/>
                <w:szCs w:val="16"/>
                <w:highlight w:val="green"/>
                <w:lang w:val="en-US" w:eastAsia="zh-CN"/>
              </w:rPr>
              <w:t>Agreement</w:t>
            </w:r>
          </w:p>
          <w:p w14:paraId="6AC2F721" w14:textId="595F025C" w:rsidR="00A805EA" w:rsidRPr="00A805EA" w:rsidRDefault="00A805EA" w:rsidP="00A805EA">
            <w:pPr>
              <w:widowControl w:val="0"/>
              <w:snapToGrid w:val="0"/>
              <w:spacing w:after="0"/>
              <w:rPr>
                <w:rFonts w:eastAsiaTheme="minorEastAsia"/>
                <w:bCs/>
                <w:sz w:val="16"/>
                <w:szCs w:val="16"/>
                <w:lang w:val="en-US"/>
              </w:rPr>
            </w:pPr>
            <w:r w:rsidRPr="00DA2DF7">
              <w:rPr>
                <w:rFonts w:eastAsia="DengXian"/>
                <w:bCs/>
                <w:sz w:val="16"/>
                <w:szCs w:val="16"/>
                <w:lang w:val="en-US" w:eastAsia="zh-CN"/>
              </w:rPr>
              <w:t xml:space="preserve">RAN1 studies the starting time and time duration for Msg2 monitoring for Msg2 reception. </w:t>
            </w:r>
          </w:p>
        </w:tc>
      </w:tr>
    </w:tbl>
    <w:p w14:paraId="6E6F51CF" w14:textId="28BACF71" w:rsidR="00795A49" w:rsidRDefault="00A805EA" w:rsidP="00795A49">
      <w:pPr>
        <w:spacing w:beforeLines="50" w:before="120" w:afterLines="50" w:after="120"/>
        <w:rPr>
          <w:sz w:val="22"/>
          <w:szCs w:val="18"/>
        </w:rPr>
      </w:pPr>
      <w:r>
        <w:rPr>
          <w:rFonts w:hint="eastAsia"/>
          <w:sz w:val="22"/>
          <w:szCs w:val="18"/>
        </w:rPr>
        <w:t xml:space="preserve">At the RAN1#118, the first agreement above was </w:t>
      </w:r>
      <w:r>
        <w:rPr>
          <w:sz w:val="22"/>
          <w:szCs w:val="18"/>
        </w:rPr>
        <w:t>reached</w:t>
      </w:r>
      <w:r>
        <w:rPr>
          <w:rFonts w:hint="eastAsia"/>
          <w:sz w:val="22"/>
          <w:szCs w:val="18"/>
        </w:rPr>
        <w:t xml:space="preserve">. However, this agreement was made </w:t>
      </w:r>
      <w:r w:rsidR="00657469">
        <w:rPr>
          <w:rFonts w:hint="eastAsia"/>
          <w:sz w:val="22"/>
          <w:szCs w:val="18"/>
        </w:rPr>
        <w:t xml:space="preserve">under assumption that R2D message triggering RA determines only a single resource (X=1) and only a single device responds. However, now X &gt; 1 is also a </w:t>
      </w:r>
      <w:r w:rsidR="00657469">
        <w:rPr>
          <w:sz w:val="22"/>
          <w:szCs w:val="18"/>
        </w:rPr>
        <w:t>possible</w:t>
      </w:r>
      <w:r w:rsidR="00657469">
        <w:rPr>
          <w:rFonts w:hint="eastAsia"/>
          <w:sz w:val="22"/>
          <w:szCs w:val="18"/>
        </w:rPr>
        <w:t xml:space="preserve"> direction for Msg1 transmission and as a result, </w:t>
      </w:r>
      <w:r w:rsidR="00657469">
        <w:rPr>
          <w:sz w:val="22"/>
          <w:szCs w:val="18"/>
        </w:rPr>
        <w:t>feasibility</w:t>
      </w:r>
      <w:r w:rsidR="00657469">
        <w:rPr>
          <w:rFonts w:hint="eastAsia"/>
          <w:sz w:val="22"/>
          <w:szCs w:val="18"/>
        </w:rPr>
        <w:t xml:space="preserve"> of the agreed studying mechanism is questionable for X &gt; 1 case. To solve this situation, at the RAN1#118bis, the second agreement above was reached. Actually, more information with respect to X &gt; 1 case was attempted to be captured in the agreement, but unfortunately such detailed part was removed due to blocking by some </w:t>
      </w:r>
      <w:r w:rsidR="00657469">
        <w:rPr>
          <w:sz w:val="22"/>
          <w:szCs w:val="18"/>
        </w:rPr>
        <w:t>companies</w:t>
      </w:r>
      <w:r w:rsidR="00657469">
        <w:rPr>
          <w:rFonts w:hint="eastAsia"/>
          <w:sz w:val="22"/>
          <w:szCs w:val="18"/>
        </w:rPr>
        <w:t xml:space="preserve">. Having said that, </w:t>
      </w:r>
      <w:r w:rsidR="00745322">
        <w:rPr>
          <w:rFonts w:hint="eastAsia"/>
          <w:sz w:val="22"/>
          <w:szCs w:val="18"/>
        </w:rPr>
        <w:t>it is obvious that Msg2 monitoring window must be studied for the case of X &gt; 1; otherwise, i.e., if the first agreement is used for X &gt; 1 case as well as X = 1 case, the monitoring window is strange and not reasonable.</w:t>
      </w:r>
    </w:p>
    <w:p w14:paraId="3CCB103A" w14:textId="055FAF5D" w:rsidR="00745322" w:rsidRPr="00506298" w:rsidRDefault="00745322" w:rsidP="00745322">
      <w:pPr>
        <w:spacing w:before="50" w:afterLines="50" w:after="120"/>
        <w:rPr>
          <w:rFonts w:eastAsiaTheme="minorEastAsia"/>
          <w:b/>
          <w:sz w:val="22"/>
          <w:u w:val="single"/>
          <w:lang w:val="en-US"/>
        </w:rPr>
      </w:pPr>
      <w:r>
        <w:rPr>
          <w:rFonts w:eastAsiaTheme="minorEastAsia" w:hint="eastAsia"/>
          <w:b/>
          <w:sz w:val="22"/>
          <w:u w:val="single"/>
          <w:lang w:val="en-US"/>
        </w:rPr>
        <w:t>Observation</w:t>
      </w:r>
      <w:r w:rsidRPr="00506298">
        <w:rPr>
          <w:rFonts w:eastAsiaTheme="minorEastAsia"/>
          <w:b/>
          <w:sz w:val="22"/>
          <w:u w:val="single"/>
          <w:lang w:val="en-US"/>
        </w:rPr>
        <w:t xml:space="preserve"> </w:t>
      </w:r>
      <w:r w:rsidR="002445CF">
        <w:rPr>
          <w:rFonts w:eastAsiaTheme="minorEastAsia" w:hint="eastAsia"/>
          <w:b/>
          <w:sz w:val="22"/>
          <w:u w:val="single"/>
          <w:lang w:val="en-US"/>
        </w:rPr>
        <w:t>7</w:t>
      </w:r>
      <w:r w:rsidRPr="00506298">
        <w:rPr>
          <w:rFonts w:eastAsiaTheme="minorEastAsia"/>
          <w:b/>
          <w:sz w:val="22"/>
          <w:u w:val="single"/>
          <w:lang w:val="en-US"/>
        </w:rPr>
        <w:t>:</w:t>
      </w:r>
    </w:p>
    <w:p w14:paraId="553A5284" w14:textId="0FB16CD2" w:rsidR="00745322" w:rsidRDefault="00745322" w:rsidP="00745322">
      <w:pPr>
        <w:pStyle w:val="afe"/>
        <w:numPr>
          <w:ilvl w:val="0"/>
          <w:numId w:val="9"/>
        </w:numPr>
        <w:spacing w:before="50" w:afterLines="50" w:after="120"/>
        <w:ind w:leftChars="0" w:hanging="357"/>
        <w:rPr>
          <w:rFonts w:eastAsiaTheme="minorEastAsia"/>
          <w:b/>
          <w:bCs/>
          <w:iCs/>
          <w:sz w:val="22"/>
          <w:lang w:val="en-US"/>
        </w:rPr>
      </w:pPr>
      <w:r>
        <w:rPr>
          <w:rFonts w:eastAsiaTheme="minorEastAsia" w:hint="eastAsia"/>
          <w:b/>
          <w:bCs/>
          <w:iCs/>
          <w:sz w:val="22"/>
          <w:lang w:val="en-US"/>
        </w:rPr>
        <w:t>Agreement reached at RAN1#118 for R2D monitoring window seems to be applicable to cases with X = 1 of Msg1 resource determination.</w:t>
      </w:r>
    </w:p>
    <w:p w14:paraId="6A8AC86B" w14:textId="72F85F8F" w:rsidR="00745322" w:rsidRPr="00506298" w:rsidRDefault="00745322" w:rsidP="00745322">
      <w:pPr>
        <w:pStyle w:val="afe"/>
        <w:numPr>
          <w:ilvl w:val="0"/>
          <w:numId w:val="9"/>
        </w:numPr>
        <w:spacing w:before="50" w:afterLines="50" w:after="120"/>
        <w:ind w:leftChars="0" w:hanging="357"/>
        <w:rPr>
          <w:rFonts w:eastAsiaTheme="minorEastAsia"/>
          <w:b/>
          <w:bCs/>
          <w:iCs/>
          <w:sz w:val="22"/>
          <w:lang w:val="en-US"/>
        </w:rPr>
      </w:pPr>
      <w:r>
        <w:rPr>
          <w:rFonts w:eastAsiaTheme="minorEastAsia" w:hint="eastAsia"/>
          <w:b/>
          <w:bCs/>
          <w:iCs/>
          <w:sz w:val="22"/>
          <w:lang w:val="en-US"/>
        </w:rPr>
        <w:t>Msg2 monitoring window for cases with X &gt; 1 is a required study.</w:t>
      </w:r>
    </w:p>
    <w:p w14:paraId="25BB7A4A" w14:textId="3B0E3F95" w:rsidR="00795A49" w:rsidRPr="00506298" w:rsidRDefault="00795A49" w:rsidP="00795A49">
      <w:pPr>
        <w:spacing w:beforeLines="50" w:before="120" w:afterLines="50" w:after="120"/>
        <w:rPr>
          <w:sz w:val="22"/>
          <w:szCs w:val="18"/>
        </w:rPr>
      </w:pPr>
      <w:r>
        <w:rPr>
          <w:rFonts w:hint="eastAsia"/>
          <w:sz w:val="22"/>
          <w:szCs w:val="18"/>
        </w:rPr>
        <w:t xml:space="preserve">For </w:t>
      </w:r>
      <w:r w:rsidR="00745322">
        <w:rPr>
          <w:rFonts w:hint="eastAsia"/>
          <w:sz w:val="22"/>
          <w:szCs w:val="18"/>
        </w:rPr>
        <w:t>X &gt; 1</w:t>
      </w:r>
      <w:r>
        <w:rPr>
          <w:rFonts w:hint="eastAsia"/>
          <w:sz w:val="22"/>
          <w:szCs w:val="18"/>
        </w:rPr>
        <w:t xml:space="preserve">, Msg2 resources will be prepared at time duration after all Msg1 resource candidates. In this sense, minimum time gap between the end of Msg1 TX and the start of possible Msg2 resources is uncommon among </w:t>
      </w:r>
      <w:r w:rsidRPr="00506298">
        <w:rPr>
          <w:rFonts w:hint="eastAsia"/>
          <w:sz w:val="22"/>
          <w:szCs w:val="18"/>
        </w:rPr>
        <w:t xml:space="preserve">devices. Here, there are two discussion points. The first one is which timing should be the reference point to decide the time window </w:t>
      </w:r>
      <w:r w:rsidRPr="00506298">
        <w:rPr>
          <w:sz w:val="22"/>
          <w:szCs w:val="18"/>
        </w:rPr>
        <w:t>–</w:t>
      </w:r>
      <w:r w:rsidRPr="00506298">
        <w:rPr>
          <w:rFonts w:hint="eastAsia"/>
          <w:sz w:val="22"/>
          <w:szCs w:val="18"/>
        </w:rPr>
        <w:t xml:space="preserve"> each TX resource or all resource candidates. The second one is whether actual window location should be common or not. From these aspects, the following options can be listed.</w:t>
      </w:r>
    </w:p>
    <w:p w14:paraId="244F3191" w14:textId="6585781D" w:rsidR="00795A49" w:rsidRPr="00506298" w:rsidRDefault="00795A49" w:rsidP="00795A49">
      <w:pPr>
        <w:spacing w:before="50" w:afterLines="50" w:after="120"/>
        <w:rPr>
          <w:rFonts w:eastAsiaTheme="minorEastAsia"/>
          <w:b/>
          <w:sz w:val="22"/>
          <w:u w:val="single"/>
          <w:lang w:val="en-US"/>
        </w:rPr>
      </w:pPr>
      <w:r w:rsidRPr="00506298">
        <w:rPr>
          <w:rFonts w:eastAsiaTheme="minorEastAsia"/>
          <w:b/>
          <w:sz w:val="22"/>
          <w:u w:val="single"/>
          <w:lang w:val="en-US"/>
        </w:rPr>
        <w:t xml:space="preserve">Proposal </w:t>
      </w:r>
      <w:r w:rsidR="002445CF">
        <w:rPr>
          <w:rFonts w:eastAsiaTheme="minorEastAsia" w:hint="eastAsia"/>
          <w:b/>
          <w:sz w:val="22"/>
          <w:u w:val="single"/>
          <w:lang w:val="en-US"/>
        </w:rPr>
        <w:t>13</w:t>
      </w:r>
      <w:r w:rsidRPr="00506298">
        <w:rPr>
          <w:rFonts w:eastAsiaTheme="minorEastAsia"/>
          <w:b/>
          <w:sz w:val="22"/>
          <w:u w:val="single"/>
          <w:lang w:val="en-US"/>
        </w:rPr>
        <w:t>:</w:t>
      </w:r>
    </w:p>
    <w:p w14:paraId="0D2D427F" w14:textId="6192457C" w:rsidR="00795A49" w:rsidRPr="00506298" w:rsidRDefault="00795A49" w:rsidP="00795A49">
      <w:pPr>
        <w:pStyle w:val="afe"/>
        <w:numPr>
          <w:ilvl w:val="0"/>
          <w:numId w:val="9"/>
        </w:numPr>
        <w:spacing w:before="50" w:afterLines="50" w:after="120"/>
        <w:ind w:leftChars="0" w:hanging="357"/>
        <w:rPr>
          <w:rFonts w:eastAsiaTheme="minorEastAsia"/>
          <w:b/>
          <w:bCs/>
          <w:iCs/>
          <w:sz w:val="22"/>
          <w:lang w:val="en-US"/>
        </w:rPr>
      </w:pPr>
      <w:r w:rsidRPr="00506298">
        <w:rPr>
          <w:rFonts w:eastAsiaTheme="minorEastAsia"/>
          <w:b/>
          <w:bCs/>
          <w:iCs/>
          <w:sz w:val="22"/>
          <w:lang w:val="en-US"/>
        </w:rPr>
        <w:t xml:space="preserve">For </w:t>
      </w:r>
      <w:r w:rsidR="00745322">
        <w:rPr>
          <w:rFonts w:eastAsiaTheme="minorEastAsia" w:hint="eastAsia"/>
          <w:b/>
          <w:bCs/>
          <w:iCs/>
          <w:sz w:val="22"/>
          <w:lang w:val="en-US"/>
        </w:rPr>
        <w:t>X &gt; 1</w:t>
      </w:r>
      <w:r w:rsidRPr="00506298">
        <w:rPr>
          <w:rFonts w:eastAsiaTheme="minorEastAsia"/>
          <w:b/>
          <w:bCs/>
          <w:iCs/>
          <w:sz w:val="22"/>
          <w:lang w:val="en-US"/>
        </w:rPr>
        <w:t xml:space="preserve">, </w:t>
      </w:r>
    </w:p>
    <w:p w14:paraId="1C5CCC2B" w14:textId="43808761" w:rsidR="00795A49" w:rsidRPr="00506298" w:rsidRDefault="00795A49" w:rsidP="00795A49">
      <w:pPr>
        <w:numPr>
          <w:ilvl w:val="1"/>
          <w:numId w:val="9"/>
        </w:numPr>
        <w:spacing w:before="50" w:afterLines="50" w:after="120"/>
        <w:ind w:hanging="357"/>
        <w:rPr>
          <w:rFonts w:eastAsiaTheme="minorEastAsia"/>
          <w:b/>
          <w:bCs/>
          <w:iCs/>
          <w:sz w:val="22"/>
          <w:lang w:val="en-US"/>
        </w:rPr>
      </w:pPr>
      <w:r w:rsidRPr="00506298">
        <w:rPr>
          <w:rFonts w:eastAsiaTheme="minorEastAsia" w:hint="eastAsia"/>
          <w:b/>
          <w:bCs/>
          <w:iCs/>
          <w:sz w:val="22"/>
          <w:lang w:val="en-US"/>
        </w:rPr>
        <w:t xml:space="preserve">Study reference point of Msg2 RX monitoring window </w:t>
      </w:r>
      <w:r w:rsidRPr="00506298">
        <w:rPr>
          <w:rFonts w:eastAsiaTheme="minorEastAsia"/>
          <w:b/>
          <w:bCs/>
          <w:iCs/>
          <w:sz w:val="22"/>
        </w:rPr>
        <w:t>[T</w:t>
      </w:r>
      <w:r w:rsidRPr="00506298">
        <w:rPr>
          <w:rFonts w:eastAsiaTheme="minorEastAsia"/>
          <w:b/>
          <w:bCs/>
          <w:iCs/>
          <w:sz w:val="22"/>
          <w:vertAlign w:val="subscript"/>
        </w:rPr>
        <w:t>D2R_min</w:t>
      </w:r>
      <w:r w:rsidRPr="00506298">
        <w:rPr>
          <w:rFonts w:eastAsiaTheme="minorEastAsia"/>
          <w:b/>
          <w:bCs/>
          <w:iCs/>
          <w:sz w:val="22"/>
        </w:rPr>
        <w:t>, T</w:t>
      </w:r>
      <w:r w:rsidRPr="00506298">
        <w:rPr>
          <w:rFonts w:eastAsiaTheme="minorEastAsia"/>
          <w:b/>
          <w:bCs/>
          <w:iCs/>
          <w:sz w:val="22"/>
          <w:vertAlign w:val="subscript"/>
        </w:rPr>
        <w:t>D2R_max</w:t>
      </w:r>
      <w:r w:rsidRPr="00506298">
        <w:rPr>
          <w:rFonts w:eastAsiaTheme="minorEastAsia"/>
          <w:b/>
          <w:bCs/>
          <w:iCs/>
          <w:sz w:val="22"/>
        </w:rPr>
        <w:t>]</w:t>
      </w:r>
    </w:p>
    <w:p w14:paraId="2F1152C8" w14:textId="77777777" w:rsidR="00795A49" w:rsidRPr="00506298" w:rsidRDefault="00795A49" w:rsidP="00795A49">
      <w:pPr>
        <w:numPr>
          <w:ilvl w:val="2"/>
          <w:numId w:val="9"/>
        </w:numPr>
        <w:spacing w:before="50" w:afterLines="50" w:after="120"/>
        <w:rPr>
          <w:rFonts w:eastAsiaTheme="minorEastAsia"/>
          <w:b/>
          <w:bCs/>
          <w:iCs/>
          <w:sz w:val="22"/>
          <w:lang w:val="en-US"/>
        </w:rPr>
      </w:pPr>
      <w:r w:rsidRPr="00506298">
        <w:rPr>
          <w:rFonts w:eastAsiaTheme="minorEastAsia" w:hint="eastAsia"/>
          <w:b/>
          <w:bCs/>
          <w:iCs/>
          <w:sz w:val="22"/>
        </w:rPr>
        <w:t>Opt X: End of each TX resource</w:t>
      </w:r>
    </w:p>
    <w:p w14:paraId="46A18F3C" w14:textId="77777777" w:rsidR="00795A49" w:rsidRPr="00506298" w:rsidRDefault="00795A49" w:rsidP="00795A49">
      <w:pPr>
        <w:numPr>
          <w:ilvl w:val="2"/>
          <w:numId w:val="9"/>
        </w:numPr>
        <w:spacing w:before="50" w:afterLines="50" w:after="120"/>
        <w:rPr>
          <w:rFonts w:eastAsiaTheme="minorEastAsia"/>
          <w:b/>
          <w:bCs/>
          <w:iCs/>
          <w:sz w:val="22"/>
          <w:lang w:val="en-US"/>
        </w:rPr>
      </w:pPr>
      <w:r w:rsidRPr="00506298">
        <w:rPr>
          <w:rFonts w:eastAsiaTheme="minorEastAsia" w:hint="eastAsia"/>
          <w:b/>
          <w:bCs/>
          <w:iCs/>
          <w:sz w:val="22"/>
        </w:rPr>
        <w:t>Opt Y: End of all TX resource candidates</w:t>
      </w:r>
    </w:p>
    <w:p w14:paraId="3F00BCB3" w14:textId="34D66C35" w:rsidR="00795A49" w:rsidRPr="00506298" w:rsidRDefault="00795A49" w:rsidP="00795A49">
      <w:pPr>
        <w:numPr>
          <w:ilvl w:val="1"/>
          <w:numId w:val="9"/>
        </w:numPr>
        <w:spacing w:before="50" w:afterLines="50" w:after="120"/>
        <w:ind w:hanging="357"/>
        <w:rPr>
          <w:rFonts w:eastAsiaTheme="minorEastAsia"/>
          <w:b/>
          <w:bCs/>
          <w:iCs/>
          <w:sz w:val="22"/>
          <w:lang w:val="en-US"/>
        </w:rPr>
      </w:pPr>
      <w:r w:rsidRPr="00506298">
        <w:rPr>
          <w:rFonts w:eastAsiaTheme="minorEastAsia"/>
          <w:b/>
          <w:bCs/>
          <w:iCs/>
          <w:sz w:val="22"/>
          <w:lang w:val="en-US"/>
        </w:rPr>
        <w:t>Study</w:t>
      </w:r>
      <w:r w:rsidRPr="00506298">
        <w:rPr>
          <w:rFonts w:eastAsiaTheme="minorEastAsia" w:hint="eastAsia"/>
          <w:b/>
          <w:bCs/>
          <w:iCs/>
          <w:sz w:val="22"/>
          <w:lang w:val="en-US"/>
        </w:rPr>
        <w:t xml:space="preserve"> actual time location of Msg2 RX monitoring window </w:t>
      </w:r>
      <w:r w:rsidRPr="00506298">
        <w:rPr>
          <w:rFonts w:eastAsiaTheme="minorEastAsia"/>
          <w:b/>
          <w:bCs/>
          <w:iCs/>
          <w:sz w:val="22"/>
        </w:rPr>
        <w:t>[T</w:t>
      </w:r>
      <w:r w:rsidRPr="00506298">
        <w:rPr>
          <w:rFonts w:eastAsiaTheme="minorEastAsia"/>
          <w:b/>
          <w:bCs/>
          <w:iCs/>
          <w:sz w:val="22"/>
          <w:vertAlign w:val="subscript"/>
        </w:rPr>
        <w:t>D2R_min</w:t>
      </w:r>
      <w:r w:rsidRPr="00506298">
        <w:rPr>
          <w:rFonts w:eastAsiaTheme="minorEastAsia"/>
          <w:b/>
          <w:bCs/>
          <w:iCs/>
          <w:sz w:val="22"/>
        </w:rPr>
        <w:t>, T</w:t>
      </w:r>
      <w:r w:rsidRPr="00506298">
        <w:rPr>
          <w:rFonts w:eastAsiaTheme="minorEastAsia"/>
          <w:b/>
          <w:bCs/>
          <w:iCs/>
          <w:sz w:val="22"/>
          <w:vertAlign w:val="subscript"/>
        </w:rPr>
        <w:t>D2R_max</w:t>
      </w:r>
      <w:r w:rsidRPr="00506298">
        <w:rPr>
          <w:rFonts w:eastAsiaTheme="minorEastAsia"/>
          <w:b/>
          <w:bCs/>
          <w:iCs/>
          <w:sz w:val="22"/>
        </w:rPr>
        <w:t>]</w:t>
      </w:r>
    </w:p>
    <w:p w14:paraId="1A53F8F2" w14:textId="77777777" w:rsidR="00795A49" w:rsidRPr="00506298" w:rsidRDefault="00795A49" w:rsidP="00795A49">
      <w:pPr>
        <w:numPr>
          <w:ilvl w:val="2"/>
          <w:numId w:val="9"/>
        </w:numPr>
        <w:spacing w:before="50" w:afterLines="50" w:after="120"/>
        <w:ind w:hanging="357"/>
        <w:rPr>
          <w:rFonts w:eastAsiaTheme="minorEastAsia"/>
          <w:b/>
          <w:bCs/>
          <w:iCs/>
          <w:sz w:val="22"/>
          <w:lang w:val="en-US"/>
        </w:rPr>
      </w:pPr>
      <w:r w:rsidRPr="00506298">
        <w:rPr>
          <w:rFonts w:eastAsiaTheme="minorEastAsia" w:hint="eastAsia"/>
          <w:b/>
          <w:bCs/>
          <w:iCs/>
          <w:sz w:val="22"/>
        </w:rPr>
        <w:lastRenderedPageBreak/>
        <w:t>Opt 1: Common among devices</w:t>
      </w:r>
    </w:p>
    <w:p w14:paraId="22820E31" w14:textId="77777777" w:rsidR="00795A49" w:rsidRPr="00506298" w:rsidRDefault="00795A49" w:rsidP="00795A49">
      <w:pPr>
        <w:numPr>
          <w:ilvl w:val="2"/>
          <w:numId w:val="9"/>
        </w:numPr>
        <w:spacing w:before="50" w:afterLines="50" w:after="120"/>
        <w:ind w:hanging="357"/>
        <w:rPr>
          <w:rFonts w:eastAsiaTheme="minorEastAsia"/>
          <w:b/>
          <w:bCs/>
          <w:iCs/>
          <w:sz w:val="22"/>
          <w:lang w:val="en-US"/>
        </w:rPr>
      </w:pPr>
      <w:r w:rsidRPr="00506298">
        <w:rPr>
          <w:rFonts w:eastAsiaTheme="minorEastAsia" w:hint="eastAsia"/>
          <w:b/>
          <w:bCs/>
          <w:iCs/>
          <w:sz w:val="22"/>
        </w:rPr>
        <w:t>Opt 2: Different among devices</w:t>
      </w:r>
    </w:p>
    <w:p w14:paraId="72674311" w14:textId="77777777" w:rsidR="00795A49" w:rsidRDefault="00795A49" w:rsidP="00795A49">
      <w:pPr>
        <w:spacing w:beforeLines="50" w:before="120" w:afterLines="50" w:after="120"/>
        <w:jc w:val="center"/>
        <w:rPr>
          <w:sz w:val="22"/>
          <w:szCs w:val="18"/>
          <w:lang w:val="en-US"/>
        </w:rPr>
      </w:pPr>
      <w:r w:rsidRPr="00A36A0B">
        <w:rPr>
          <w:noProof/>
        </w:rPr>
        <w:drawing>
          <wp:inline distT="0" distB="0" distL="0" distR="0" wp14:anchorId="3BCD5CDD" wp14:editId="50707069">
            <wp:extent cx="6251838" cy="3628706"/>
            <wp:effectExtent l="0" t="0" r="0" b="0"/>
            <wp:docPr id="95097058"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288135" cy="3649774"/>
                    </a:xfrm>
                    <a:prstGeom prst="rect">
                      <a:avLst/>
                    </a:prstGeom>
                    <a:noFill/>
                    <a:ln>
                      <a:noFill/>
                    </a:ln>
                  </pic:spPr>
                </pic:pic>
              </a:graphicData>
            </a:graphic>
          </wp:inline>
        </w:drawing>
      </w:r>
    </w:p>
    <w:p w14:paraId="7E84D823" w14:textId="0E29ED18" w:rsidR="00795A49" w:rsidRDefault="00795A49" w:rsidP="00795A49">
      <w:pPr>
        <w:spacing w:beforeLines="50" w:before="120" w:afterLines="50" w:after="120"/>
        <w:jc w:val="center"/>
        <w:rPr>
          <w:sz w:val="22"/>
          <w:szCs w:val="18"/>
        </w:rPr>
      </w:pPr>
      <w:r>
        <w:rPr>
          <w:rFonts w:hint="eastAsia"/>
          <w:sz w:val="22"/>
          <w:szCs w:val="18"/>
        </w:rPr>
        <w:t>Fig.</w:t>
      </w:r>
      <w:r w:rsidR="006A7E3A">
        <w:rPr>
          <w:rFonts w:hint="eastAsia"/>
          <w:sz w:val="22"/>
          <w:szCs w:val="18"/>
        </w:rPr>
        <w:t>5</w:t>
      </w:r>
      <w:r>
        <w:rPr>
          <w:rFonts w:hint="eastAsia"/>
          <w:sz w:val="22"/>
          <w:szCs w:val="18"/>
        </w:rPr>
        <w:t xml:space="preserve">: Determinations of Msg2 monitoring window in case of </w:t>
      </w:r>
      <w:r w:rsidR="00314DDB">
        <w:rPr>
          <w:rFonts w:hint="eastAsia"/>
          <w:sz w:val="22"/>
          <w:szCs w:val="18"/>
        </w:rPr>
        <w:t>X &gt; 1</w:t>
      </w:r>
      <w:r>
        <w:rPr>
          <w:rFonts w:hint="eastAsia"/>
          <w:sz w:val="22"/>
          <w:szCs w:val="18"/>
        </w:rPr>
        <w:t>.</w:t>
      </w:r>
    </w:p>
    <w:p w14:paraId="4964A562" w14:textId="77777777" w:rsidR="00795A49" w:rsidRPr="00125584" w:rsidRDefault="00795A49" w:rsidP="00795A49">
      <w:pPr>
        <w:spacing w:beforeLines="50" w:before="120" w:afterLines="50" w:after="120"/>
        <w:rPr>
          <w:sz w:val="22"/>
          <w:szCs w:val="18"/>
        </w:rPr>
      </w:pPr>
    </w:p>
    <w:p w14:paraId="35298562" w14:textId="54169EC2" w:rsidR="00795A49" w:rsidRDefault="00795A49" w:rsidP="00795A49">
      <w:pPr>
        <w:spacing w:beforeLines="50" w:before="120" w:afterLines="50" w:after="120"/>
        <w:rPr>
          <w:sz w:val="22"/>
          <w:szCs w:val="18"/>
          <w:lang w:val="en-US"/>
        </w:rPr>
      </w:pPr>
      <w:r>
        <w:rPr>
          <w:rFonts w:hint="eastAsia"/>
          <w:sz w:val="22"/>
          <w:szCs w:val="18"/>
          <w:lang w:val="en-US"/>
        </w:rPr>
        <w:t xml:space="preserve">For </w:t>
      </w:r>
      <w:r w:rsidR="00314DDB">
        <w:rPr>
          <w:rFonts w:hint="eastAsia"/>
          <w:sz w:val="22"/>
          <w:szCs w:val="18"/>
          <w:lang w:val="en-US"/>
        </w:rPr>
        <w:t>X = 1</w:t>
      </w:r>
      <w:r>
        <w:rPr>
          <w:rFonts w:hint="eastAsia"/>
          <w:sz w:val="22"/>
          <w:szCs w:val="18"/>
          <w:lang w:val="en-US"/>
        </w:rPr>
        <w:t xml:space="preserve">, a series of Msg1/Msg2/Msg3 for a single device is expected </w:t>
      </w:r>
      <w:r w:rsidR="00314DDB">
        <w:rPr>
          <w:rFonts w:hint="eastAsia"/>
          <w:sz w:val="22"/>
          <w:szCs w:val="18"/>
          <w:lang w:val="en-US"/>
        </w:rPr>
        <w:t>corresponding to a single R2D message triggering RA</w:t>
      </w:r>
      <w:r>
        <w:rPr>
          <w:rFonts w:hint="eastAsia"/>
          <w:sz w:val="22"/>
          <w:szCs w:val="18"/>
          <w:lang w:val="en-US"/>
        </w:rPr>
        <w:t xml:space="preserve">. </w:t>
      </w:r>
      <w:r>
        <w:rPr>
          <w:sz w:val="22"/>
          <w:szCs w:val="18"/>
          <w:lang w:val="en-US"/>
        </w:rPr>
        <w:t>T</w:t>
      </w:r>
      <w:r>
        <w:rPr>
          <w:rFonts w:hint="eastAsia"/>
          <w:sz w:val="22"/>
          <w:szCs w:val="18"/>
          <w:lang w:val="en-US"/>
        </w:rPr>
        <w:t xml:space="preserve">he same procedure is applied for any </w:t>
      </w:r>
      <w:r w:rsidR="00314DDB">
        <w:rPr>
          <w:rFonts w:hint="eastAsia"/>
          <w:sz w:val="22"/>
          <w:szCs w:val="18"/>
          <w:lang w:val="en-US"/>
        </w:rPr>
        <w:t>trigger</w:t>
      </w:r>
      <w:r>
        <w:rPr>
          <w:rFonts w:hint="eastAsia"/>
          <w:sz w:val="22"/>
          <w:szCs w:val="18"/>
          <w:lang w:val="en-US"/>
        </w:rPr>
        <w:t>; thus, there is no need separate definition of Msg2 RX monitoring window from each device perspective.</w:t>
      </w:r>
    </w:p>
    <w:p w14:paraId="14EEBFD8" w14:textId="66D44D04" w:rsidR="00795A49" w:rsidRPr="00C62EC3" w:rsidRDefault="00795A49" w:rsidP="00795A49">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1</w:t>
      </w:r>
      <w:r w:rsidR="00C02137">
        <w:rPr>
          <w:rFonts w:eastAsiaTheme="minorEastAsia" w:hint="eastAsia"/>
          <w:b/>
          <w:sz w:val="22"/>
          <w:u w:val="single"/>
          <w:lang w:val="en-US"/>
        </w:rPr>
        <w:t>4</w:t>
      </w:r>
      <w:r w:rsidRPr="00C62EC3">
        <w:rPr>
          <w:rFonts w:eastAsiaTheme="minorEastAsia"/>
          <w:b/>
          <w:sz w:val="22"/>
          <w:u w:val="single"/>
          <w:lang w:val="en-US"/>
        </w:rPr>
        <w:t>:</w:t>
      </w:r>
    </w:p>
    <w:p w14:paraId="264280A3" w14:textId="512B647D" w:rsidR="00795A49" w:rsidRPr="00AA489C" w:rsidRDefault="00795A49" w:rsidP="00795A49">
      <w:pPr>
        <w:pStyle w:val="afe"/>
        <w:numPr>
          <w:ilvl w:val="0"/>
          <w:numId w:val="9"/>
        </w:numPr>
        <w:spacing w:before="50" w:afterLines="50" w:after="120"/>
        <w:ind w:leftChars="0" w:hanging="357"/>
        <w:rPr>
          <w:rFonts w:eastAsiaTheme="minorEastAsia"/>
          <w:b/>
          <w:bCs/>
          <w:iCs/>
          <w:sz w:val="22"/>
          <w:lang w:val="en-US"/>
        </w:rPr>
      </w:pPr>
      <w:r w:rsidRPr="00AA489C">
        <w:rPr>
          <w:rFonts w:eastAsiaTheme="minorEastAsia"/>
          <w:b/>
          <w:bCs/>
          <w:iCs/>
          <w:sz w:val="22"/>
          <w:lang w:val="en-US"/>
        </w:rPr>
        <w:t xml:space="preserve">For </w:t>
      </w:r>
      <w:r w:rsidR="00314DDB">
        <w:rPr>
          <w:rFonts w:eastAsiaTheme="minorEastAsia" w:hint="eastAsia"/>
          <w:b/>
          <w:bCs/>
          <w:iCs/>
          <w:sz w:val="22"/>
          <w:lang w:val="en-US"/>
        </w:rPr>
        <w:t>X = 1,</w:t>
      </w:r>
    </w:p>
    <w:p w14:paraId="604DA569" w14:textId="77777777" w:rsidR="00795A49" w:rsidRDefault="00795A49" w:rsidP="00795A49">
      <w:pPr>
        <w:numPr>
          <w:ilvl w:val="1"/>
          <w:numId w:val="9"/>
        </w:numPr>
        <w:spacing w:before="50" w:afterLines="50" w:after="120"/>
        <w:ind w:hanging="357"/>
        <w:rPr>
          <w:rFonts w:eastAsiaTheme="minorEastAsia"/>
          <w:b/>
          <w:bCs/>
          <w:iCs/>
          <w:sz w:val="22"/>
          <w:lang w:val="en-US"/>
        </w:rPr>
      </w:pPr>
      <w:r w:rsidRPr="00D87378">
        <w:rPr>
          <w:rFonts w:eastAsiaTheme="minorEastAsia"/>
          <w:b/>
          <w:bCs/>
          <w:iCs/>
          <w:sz w:val="22"/>
        </w:rPr>
        <w:t>A unified definition of Msg2 RX monitoring window</w:t>
      </w:r>
      <w:r>
        <w:rPr>
          <w:rFonts w:eastAsiaTheme="minorEastAsia" w:hint="eastAsia"/>
          <w:b/>
          <w:bCs/>
          <w:iCs/>
          <w:sz w:val="22"/>
        </w:rPr>
        <w:t xml:space="preserve"> </w:t>
      </w:r>
      <w:r w:rsidRPr="00DA2D98">
        <w:rPr>
          <w:rFonts w:eastAsiaTheme="minorEastAsia"/>
          <w:b/>
          <w:bCs/>
          <w:iCs/>
          <w:sz w:val="22"/>
        </w:rPr>
        <w:t>[T</w:t>
      </w:r>
      <w:r w:rsidRPr="00DA2D98">
        <w:rPr>
          <w:rFonts w:eastAsiaTheme="minorEastAsia"/>
          <w:b/>
          <w:bCs/>
          <w:iCs/>
          <w:sz w:val="22"/>
          <w:vertAlign w:val="subscript"/>
        </w:rPr>
        <w:t>D2R_min</w:t>
      </w:r>
      <w:r w:rsidRPr="00DA2D98">
        <w:rPr>
          <w:rFonts w:eastAsiaTheme="minorEastAsia"/>
          <w:b/>
          <w:bCs/>
          <w:iCs/>
          <w:sz w:val="22"/>
        </w:rPr>
        <w:t>, T</w:t>
      </w:r>
      <w:r w:rsidRPr="00DA2D98">
        <w:rPr>
          <w:rFonts w:eastAsiaTheme="minorEastAsia"/>
          <w:b/>
          <w:bCs/>
          <w:iCs/>
          <w:sz w:val="22"/>
          <w:vertAlign w:val="subscript"/>
        </w:rPr>
        <w:t>D2R_max</w:t>
      </w:r>
      <w:r w:rsidRPr="00DA2D98">
        <w:rPr>
          <w:rFonts w:eastAsiaTheme="minorEastAsia"/>
          <w:b/>
          <w:bCs/>
          <w:iCs/>
          <w:sz w:val="22"/>
        </w:rPr>
        <w:t>]</w:t>
      </w:r>
      <w:r w:rsidRPr="00D87378">
        <w:t xml:space="preserve"> </w:t>
      </w:r>
      <w:r w:rsidRPr="00D87378">
        <w:rPr>
          <w:rFonts w:eastAsiaTheme="minorEastAsia"/>
          <w:b/>
          <w:bCs/>
          <w:iCs/>
          <w:sz w:val="22"/>
        </w:rPr>
        <w:t>is used by all devices</w:t>
      </w:r>
      <w:r>
        <w:rPr>
          <w:rFonts w:eastAsiaTheme="minorEastAsia" w:hint="eastAsia"/>
          <w:b/>
          <w:bCs/>
          <w:iCs/>
          <w:sz w:val="22"/>
        </w:rPr>
        <w:t>.</w:t>
      </w:r>
    </w:p>
    <w:p w14:paraId="1DCF8FD4" w14:textId="77777777" w:rsidR="00795A49" w:rsidRPr="00AA489C" w:rsidRDefault="00795A49" w:rsidP="00795A49">
      <w:pPr>
        <w:spacing w:beforeLines="50" w:before="120" w:afterLines="50" w:after="120"/>
        <w:jc w:val="center"/>
        <w:rPr>
          <w:sz w:val="22"/>
          <w:szCs w:val="18"/>
          <w:lang w:val="en-US"/>
        </w:rPr>
      </w:pPr>
      <w:r w:rsidRPr="00E86CFA">
        <w:rPr>
          <w:rFonts w:hint="eastAsia"/>
          <w:noProof/>
        </w:rPr>
        <w:drawing>
          <wp:inline distT="0" distB="0" distL="0" distR="0" wp14:anchorId="04955C17" wp14:editId="70FAA011">
            <wp:extent cx="3853815" cy="2052955"/>
            <wp:effectExtent l="0" t="0" r="0" b="0"/>
            <wp:docPr id="1167257936"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53815" cy="2052955"/>
                    </a:xfrm>
                    <a:prstGeom prst="rect">
                      <a:avLst/>
                    </a:prstGeom>
                    <a:noFill/>
                    <a:ln>
                      <a:noFill/>
                    </a:ln>
                  </pic:spPr>
                </pic:pic>
              </a:graphicData>
            </a:graphic>
          </wp:inline>
        </w:drawing>
      </w:r>
    </w:p>
    <w:p w14:paraId="3ECD73F5" w14:textId="3F23B83F" w:rsidR="00795A49" w:rsidRDefault="00795A49" w:rsidP="00795A49">
      <w:pPr>
        <w:spacing w:beforeLines="50" w:before="120" w:afterLines="50" w:after="120"/>
        <w:jc w:val="center"/>
        <w:rPr>
          <w:sz w:val="22"/>
          <w:szCs w:val="18"/>
        </w:rPr>
      </w:pPr>
      <w:r>
        <w:rPr>
          <w:rFonts w:hint="eastAsia"/>
          <w:sz w:val="22"/>
          <w:szCs w:val="18"/>
        </w:rPr>
        <w:t>Fig.</w:t>
      </w:r>
      <w:r w:rsidR="006A7E3A">
        <w:rPr>
          <w:rFonts w:hint="eastAsia"/>
          <w:sz w:val="22"/>
          <w:szCs w:val="18"/>
        </w:rPr>
        <w:t>6</w:t>
      </w:r>
      <w:r>
        <w:rPr>
          <w:rFonts w:hint="eastAsia"/>
          <w:sz w:val="22"/>
          <w:szCs w:val="18"/>
        </w:rPr>
        <w:t xml:space="preserve">: Determinations of Msg2 monitoring window in case of </w:t>
      </w:r>
      <w:r w:rsidR="00314DDB">
        <w:rPr>
          <w:rFonts w:hint="eastAsia"/>
          <w:sz w:val="22"/>
          <w:szCs w:val="18"/>
        </w:rPr>
        <w:t>X = 1</w:t>
      </w:r>
      <w:r>
        <w:rPr>
          <w:rFonts w:hint="eastAsia"/>
          <w:sz w:val="22"/>
          <w:szCs w:val="18"/>
        </w:rPr>
        <w:t>.</w:t>
      </w:r>
    </w:p>
    <w:p w14:paraId="6AE663D4" w14:textId="77777777" w:rsidR="00795A49" w:rsidRDefault="00795A49" w:rsidP="00795A49">
      <w:pPr>
        <w:spacing w:beforeLines="50" w:before="120" w:afterLines="50" w:after="120"/>
        <w:rPr>
          <w:sz w:val="22"/>
          <w:szCs w:val="18"/>
        </w:rPr>
      </w:pPr>
    </w:p>
    <w:p w14:paraId="2390B673" w14:textId="5B64EAB2" w:rsidR="00795A49" w:rsidRPr="00EC4A61" w:rsidRDefault="00795A49" w:rsidP="00795A49">
      <w:pPr>
        <w:spacing w:beforeLines="50" w:before="120" w:afterLines="50" w:after="120"/>
        <w:rPr>
          <w:sz w:val="22"/>
          <w:szCs w:val="18"/>
        </w:rPr>
      </w:pPr>
      <w:r>
        <w:rPr>
          <w:rFonts w:hint="eastAsia"/>
          <w:sz w:val="22"/>
          <w:szCs w:val="18"/>
        </w:rPr>
        <w:lastRenderedPageBreak/>
        <w:t xml:space="preserve">One more </w:t>
      </w:r>
      <w:r>
        <w:rPr>
          <w:sz w:val="22"/>
          <w:szCs w:val="18"/>
        </w:rPr>
        <w:t>important</w:t>
      </w:r>
      <w:r>
        <w:rPr>
          <w:rFonts w:hint="eastAsia"/>
          <w:sz w:val="22"/>
          <w:szCs w:val="18"/>
        </w:rPr>
        <w:t xml:space="preserve"> aspect for </w:t>
      </w:r>
      <w:r>
        <w:rPr>
          <w:sz w:val="22"/>
          <w:szCs w:val="18"/>
        </w:rPr>
        <w:t>this</w:t>
      </w:r>
      <w:r>
        <w:rPr>
          <w:rFonts w:hint="eastAsia"/>
          <w:sz w:val="22"/>
          <w:szCs w:val="18"/>
        </w:rPr>
        <w:t xml:space="preserve"> Msg2 monitoring window is </w:t>
      </w:r>
      <w:r>
        <w:rPr>
          <w:sz w:val="22"/>
          <w:szCs w:val="18"/>
        </w:rPr>
        <w:t>that</w:t>
      </w:r>
      <w:r>
        <w:rPr>
          <w:rFonts w:hint="eastAsia"/>
          <w:sz w:val="22"/>
          <w:szCs w:val="18"/>
        </w:rPr>
        <w:t xml:space="preserve"> optimal window size will be dependent on access mechanisms. For example, there are two mechanisms of contention-based access as agreed in RAN2 </w:t>
      </w:r>
      <w:r>
        <w:rPr>
          <w:sz w:val="22"/>
          <w:szCs w:val="18"/>
        </w:rPr>
        <w:t>–</w:t>
      </w:r>
      <w:r>
        <w:rPr>
          <w:rFonts w:hint="eastAsia"/>
          <w:sz w:val="22"/>
          <w:szCs w:val="18"/>
        </w:rPr>
        <w:t xml:space="preserve"> 2-step approach and 3-step approach. In 2-step approach, Msg2 is used for echo of Msg1 and thus a random ID in the Msg1 is copied to the corresponding Msg2. On the other hand, in </w:t>
      </w:r>
      <w:r w:rsidR="00DF7A81">
        <w:rPr>
          <w:rFonts w:hint="eastAsia"/>
          <w:sz w:val="22"/>
          <w:szCs w:val="18"/>
        </w:rPr>
        <w:t>3</w:t>
      </w:r>
      <w:r>
        <w:rPr>
          <w:rFonts w:hint="eastAsia"/>
          <w:sz w:val="22"/>
          <w:szCs w:val="18"/>
        </w:rPr>
        <w:t xml:space="preserve">-step approach, Msg2 will include both the copied random ID and Msg3 </w:t>
      </w:r>
      <w:r>
        <w:rPr>
          <w:sz w:val="22"/>
          <w:szCs w:val="18"/>
        </w:rPr>
        <w:t>scheduling</w:t>
      </w:r>
      <w:r>
        <w:rPr>
          <w:rFonts w:hint="eastAsia"/>
          <w:sz w:val="22"/>
          <w:szCs w:val="18"/>
        </w:rPr>
        <w:t xml:space="preserve"> information. That is, message sizes are different and </w:t>
      </w:r>
      <w:r>
        <w:rPr>
          <w:sz w:val="22"/>
          <w:szCs w:val="18"/>
        </w:rPr>
        <w:t>thereby</w:t>
      </w:r>
      <w:r>
        <w:rPr>
          <w:rFonts w:hint="eastAsia"/>
          <w:sz w:val="22"/>
          <w:szCs w:val="18"/>
        </w:rPr>
        <w:t>, Msg2 TX durations are different. It should be supported that at least window size T</w:t>
      </w:r>
      <w:r w:rsidRPr="004B108E">
        <w:rPr>
          <w:rFonts w:hint="eastAsia"/>
          <w:sz w:val="22"/>
          <w:szCs w:val="18"/>
          <w:vertAlign w:val="subscript"/>
        </w:rPr>
        <w:t>D2R_max</w:t>
      </w:r>
      <w:r>
        <w:rPr>
          <w:rFonts w:hint="eastAsia"/>
          <w:sz w:val="22"/>
          <w:szCs w:val="18"/>
        </w:rPr>
        <w:t xml:space="preserve"> </w:t>
      </w:r>
      <w:r>
        <w:rPr>
          <w:sz w:val="22"/>
          <w:szCs w:val="18"/>
        </w:rPr>
        <w:t>–</w:t>
      </w:r>
      <w:r>
        <w:rPr>
          <w:rFonts w:hint="eastAsia"/>
          <w:sz w:val="22"/>
          <w:szCs w:val="18"/>
        </w:rPr>
        <w:t xml:space="preserve"> T</w:t>
      </w:r>
      <w:r w:rsidRPr="004B108E">
        <w:rPr>
          <w:rFonts w:hint="eastAsia"/>
          <w:sz w:val="22"/>
          <w:szCs w:val="18"/>
          <w:vertAlign w:val="subscript"/>
        </w:rPr>
        <w:t>D2R_m</w:t>
      </w:r>
      <w:r>
        <w:rPr>
          <w:rFonts w:hint="eastAsia"/>
          <w:sz w:val="22"/>
          <w:szCs w:val="18"/>
          <w:vertAlign w:val="subscript"/>
        </w:rPr>
        <w:t>in</w:t>
      </w:r>
      <w:r>
        <w:rPr>
          <w:rFonts w:hint="eastAsia"/>
          <w:sz w:val="22"/>
          <w:szCs w:val="18"/>
        </w:rPr>
        <w:t xml:space="preserve"> can be different among access mechanisms. This would be mainly for </w:t>
      </w:r>
      <w:r w:rsidR="00DF7A81">
        <w:rPr>
          <w:rFonts w:hint="eastAsia"/>
          <w:sz w:val="22"/>
          <w:szCs w:val="18"/>
        </w:rPr>
        <w:t>cases with X &gt; 1</w:t>
      </w:r>
      <w:r>
        <w:rPr>
          <w:rFonts w:hint="eastAsia"/>
          <w:sz w:val="22"/>
          <w:szCs w:val="18"/>
        </w:rPr>
        <w:t xml:space="preserve">, while maybe beneficial for </w:t>
      </w:r>
      <w:r w:rsidR="00DF7A81">
        <w:rPr>
          <w:rFonts w:hint="eastAsia"/>
          <w:sz w:val="22"/>
          <w:szCs w:val="18"/>
        </w:rPr>
        <w:t>X = 1 case</w:t>
      </w:r>
      <w:r>
        <w:rPr>
          <w:rFonts w:hint="eastAsia"/>
          <w:sz w:val="22"/>
          <w:szCs w:val="18"/>
        </w:rPr>
        <w:t xml:space="preserve"> as well.</w:t>
      </w:r>
    </w:p>
    <w:p w14:paraId="01B42C21" w14:textId="6665BEC1" w:rsidR="00795A49" w:rsidRPr="00C62EC3" w:rsidRDefault="00795A49" w:rsidP="00795A49">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1</w:t>
      </w:r>
      <w:r w:rsidR="003155AC">
        <w:rPr>
          <w:rFonts w:eastAsiaTheme="minorEastAsia" w:hint="eastAsia"/>
          <w:b/>
          <w:sz w:val="22"/>
          <w:u w:val="single"/>
          <w:lang w:val="en-US"/>
        </w:rPr>
        <w:t>5</w:t>
      </w:r>
      <w:r w:rsidRPr="00C62EC3">
        <w:rPr>
          <w:rFonts w:eastAsiaTheme="minorEastAsia"/>
          <w:b/>
          <w:sz w:val="22"/>
          <w:u w:val="single"/>
          <w:lang w:val="en-US"/>
        </w:rPr>
        <w:t>:</w:t>
      </w:r>
    </w:p>
    <w:p w14:paraId="780D9300" w14:textId="77777777" w:rsidR="00795A49" w:rsidRPr="00AA489C" w:rsidRDefault="00795A49" w:rsidP="00795A49">
      <w:pPr>
        <w:pStyle w:val="afe"/>
        <w:numPr>
          <w:ilvl w:val="0"/>
          <w:numId w:val="9"/>
        </w:numPr>
        <w:spacing w:before="50" w:afterLines="50" w:after="120"/>
        <w:ind w:leftChars="0" w:left="714" w:hanging="357"/>
        <w:rPr>
          <w:rFonts w:eastAsiaTheme="minorEastAsia"/>
          <w:b/>
          <w:bCs/>
          <w:iCs/>
          <w:sz w:val="22"/>
          <w:lang w:val="en-US"/>
        </w:rPr>
      </w:pPr>
      <w:r w:rsidRPr="004B108E">
        <w:rPr>
          <w:rFonts w:hint="eastAsia"/>
          <w:b/>
          <w:bCs/>
          <w:sz w:val="22"/>
          <w:szCs w:val="18"/>
        </w:rPr>
        <w:t xml:space="preserve">Size of </w:t>
      </w:r>
      <w:r w:rsidRPr="004B108E">
        <w:rPr>
          <w:rFonts w:eastAsiaTheme="minorEastAsia"/>
          <w:b/>
          <w:bCs/>
          <w:iCs/>
          <w:sz w:val="22"/>
        </w:rPr>
        <w:t>Ms</w:t>
      </w:r>
      <w:r w:rsidRPr="00D87378">
        <w:rPr>
          <w:rFonts w:eastAsiaTheme="minorEastAsia"/>
          <w:b/>
          <w:bCs/>
          <w:iCs/>
          <w:sz w:val="22"/>
        </w:rPr>
        <w:t>g2 RX monitoring window</w:t>
      </w:r>
      <w:r>
        <w:rPr>
          <w:rFonts w:eastAsiaTheme="minorEastAsia" w:hint="eastAsia"/>
          <w:b/>
          <w:bCs/>
          <w:iCs/>
          <w:sz w:val="22"/>
        </w:rPr>
        <w:t xml:space="preserve"> (</w:t>
      </w:r>
      <w:r w:rsidRPr="004B108E">
        <w:rPr>
          <w:rFonts w:eastAsiaTheme="minorEastAsia" w:hint="eastAsia"/>
          <w:b/>
          <w:bCs/>
          <w:iCs/>
          <w:sz w:val="22"/>
        </w:rPr>
        <w:t xml:space="preserve">= </w:t>
      </w:r>
      <w:r w:rsidRPr="004B108E">
        <w:rPr>
          <w:rFonts w:hint="eastAsia"/>
          <w:b/>
          <w:bCs/>
          <w:sz w:val="22"/>
          <w:szCs w:val="18"/>
        </w:rPr>
        <w:t>T</w:t>
      </w:r>
      <w:r w:rsidRPr="004B108E">
        <w:rPr>
          <w:rFonts w:hint="eastAsia"/>
          <w:b/>
          <w:bCs/>
          <w:sz w:val="22"/>
          <w:szCs w:val="18"/>
          <w:vertAlign w:val="subscript"/>
        </w:rPr>
        <w:t>D2R_max</w:t>
      </w:r>
      <w:r w:rsidRPr="004B108E">
        <w:rPr>
          <w:rFonts w:hint="eastAsia"/>
          <w:b/>
          <w:bCs/>
          <w:sz w:val="22"/>
          <w:szCs w:val="18"/>
        </w:rPr>
        <w:t xml:space="preserve"> </w:t>
      </w:r>
      <w:r w:rsidRPr="004B108E">
        <w:rPr>
          <w:b/>
          <w:bCs/>
          <w:sz w:val="22"/>
          <w:szCs w:val="18"/>
        </w:rPr>
        <w:t>–</w:t>
      </w:r>
      <w:r w:rsidRPr="004B108E">
        <w:rPr>
          <w:rFonts w:hint="eastAsia"/>
          <w:b/>
          <w:bCs/>
          <w:sz w:val="22"/>
          <w:szCs w:val="18"/>
        </w:rPr>
        <w:t xml:space="preserve"> T</w:t>
      </w:r>
      <w:r w:rsidRPr="004B108E">
        <w:rPr>
          <w:rFonts w:hint="eastAsia"/>
          <w:b/>
          <w:bCs/>
          <w:sz w:val="22"/>
          <w:szCs w:val="18"/>
          <w:vertAlign w:val="subscript"/>
        </w:rPr>
        <w:t>D2R_min</w:t>
      </w:r>
      <w:r>
        <w:rPr>
          <w:rFonts w:eastAsiaTheme="minorEastAsia" w:hint="eastAsia"/>
          <w:b/>
          <w:bCs/>
          <w:iCs/>
          <w:sz w:val="22"/>
        </w:rPr>
        <w:t>) can be different among access mechanisms (2-step contention-based access, 3-step contention-based access, etc.).</w:t>
      </w:r>
    </w:p>
    <w:p w14:paraId="156BACF3" w14:textId="77777777" w:rsidR="007E013A" w:rsidRPr="00795A49" w:rsidRDefault="007E013A" w:rsidP="007E7E3D">
      <w:pPr>
        <w:spacing w:beforeLines="50" w:before="120" w:afterLines="50" w:after="120"/>
        <w:rPr>
          <w:sz w:val="22"/>
          <w:szCs w:val="18"/>
          <w:lang w:val="en-US"/>
        </w:rPr>
      </w:pPr>
    </w:p>
    <w:p w14:paraId="49DC605C" w14:textId="79486754" w:rsidR="006D08E1" w:rsidRPr="00E57CDF" w:rsidRDefault="006D08E1" w:rsidP="006D08E1">
      <w:pPr>
        <w:keepNext/>
        <w:numPr>
          <w:ilvl w:val="2"/>
          <w:numId w:val="6"/>
        </w:numPr>
        <w:tabs>
          <w:tab w:val="left" w:pos="0"/>
        </w:tabs>
        <w:spacing w:before="240" w:after="120"/>
        <w:jc w:val="both"/>
        <w:outlineLvl w:val="2"/>
        <w:rPr>
          <w:rFonts w:ascii="Arial" w:eastAsia="DengXian" w:hAnsi="Arial"/>
          <w:b/>
          <w:kern w:val="28"/>
          <w:sz w:val="22"/>
          <w:szCs w:val="22"/>
          <w:lang w:val="en-US" w:eastAsia="zh-CN"/>
        </w:rPr>
      </w:pPr>
      <w:r>
        <w:rPr>
          <w:rFonts w:ascii="Arial" w:eastAsiaTheme="minorEastAsia" w:hAnsi="Arial" w:hint="eastAsia"/>
          <w:b/>
          <w:kern w:val="28"/>
          <w:sz w:val="22"/>
          <w:szCs w:val="22"/>
          <w:lang w:val="en-US"/>
        </w:rPr>
        <w:t xml:space="preserve">Msg3 </w:t>
      </w:r>
      <w:r>
        <w:rPr>
          <w:rFonts w:ascii="Arial" w:eastAsiaTheme="minorEastAsia" w:hAnsi="Arial"/>
          <w:b/>
          <w:kern w:val="28"/>
          <w:sz w:val="22"/>
          <w:szCs w:val="22"/>
          <w:lang w:val="en-US"/>
        </w:rPr>
        <w:t>–</w:t>
      </w:r>
      <w:r>
        <w:rPr>
          <w:rFonts w:ascii="Arial" w:eastAsiaTheme="minorEastAsia" w:hAnsi="Arial" w:hint="eastAsia"/>
          <w:b/>
          <w:kern w:val="28"/>
          <w:sz w:val="22"/>
          <w:szCs w:val="22"/>
          <w:lang w:val="en-US"/>
        </w:rPr>
        <w:t xml:space="preserve"> TDMA/FDMA</w:t>
      </w:r>
    </w:p>
    <w:p w14:paraId="705922BF" w14:textId="77777777" w:rsidR="00150D05" w:rsidRDefault="00150D05" w:rsidP="00150D05">
      <w:pPr>
        <w:spacing w:beforeLines="50" w:before="120" w:afterLines="50" w:after="120"/>
        <w:rPr>
          <w:sz w:val="22"/>
          <w:szCs w:val="18"/>
        </w:rPr>
      </w:pPr>
      <w:r w:rsidRPr="00213C12">
        <w:rPr>
          <w:sz w:val="22"/>
          <w:szCs w:val="18"/>
        </w:rPr>
        <w:t xml:space="preserve">According to RAN2 agreements, </w:t>
      </w:r>
      <w:r>
        <w:rPr>
          <w:rFonts w:hint="eastAsia"/>
          <w:sz w:val="22"/>
          <w:szCs w:val="18"/>
        </w:rPr>
        <w:t>RAN1</w:t>
      </w:r>
      <w:r w:rsidRPr="00213C12">
        <w:rPr>
          <w:sz w:val="22"/>
          <w:szCs w:val="18"/>
        </w:rPr>
        <w:t xml:space="preserve"> need to discuss resource allocation for </w:t>
      </w:r>
      <w:r>
        <w:rPr>
          <w:rFonts w:hint="eastAsia"/>
          <w:sz w:val="22"/>
          <w:szCs w:val="18"/>
        </w:rPr>
        <w:t>Msg3</w:t>
      </w:r>
      <w:r w:rsidRPr="00213C12">
        <w:rPr>
          <w:sz w:val="22"/>
          <w:szCs w:val="18"/>
        </w:rPr>
        <w:t xml:space="preserve"> TX</w:t>
      </w:r>
      <w:r>
        <w:rPr>
          <w:rFonts w:hint="eastAsia"/>
          <w:sz w:val="22"/>
          <w:szCs w:val="18"/>
        </w:rPr>
        <w:t xml:space="preserve">. A-IoT Msg1 transmission will be </w:t>
      </w:r>
      <w:r>
        <w:rPr>
          <w:sz w:val="22"/>
          <w:szCs w:val="18"/>
        </w:rPr>
        <w:t>performed</w:t>
      </w:r>
      <w:r>
        <w:rPr>
          <w:rFonts w:hint="eastAsia"/>
          <w:sz w:val="22"/>
          <w:szCs w:val="18"/>
        </w:rPr>
        <w:t xml:space="preserve"> based on contention-based access, while A-IoT Msg3 transmission and response of R2D command will be performed with different mechanism of D2R resource determination. </w:t>
      </w:r>
    </w:p>
    <w:p w14:paraId="0F4E42CC" w14:textId="473657C3" w:rsidR="00150D05" w:rsidRDefault="00150D05" w:rsidP="00150D05">
      <w:pPr>
        <w:spacing w:beforeLines="50" w:before="120" w:afterLines="50" w:after="120"/>
        <w:rPr>
          <w:sz w:val="22"/>
          <w:szCs w:val="18"/>
        </w:rPr>
      </w:pPr>
      <w:r>
        <w:rPr>
          <w:rFonts w:hint="eastAsia"/>
          <w:sz w:val="22"/>
          <w:szCs w:val="18"/>
        </w:rPr>
        <w:t>For time-domain resource, Option 2 in the agreement for time interval from R2D and D2R can be baseline and modification should be applied.</w:t>
      </w:r>
    </w:p>
    <w:p w14:paraId="0B017580" w14:textId="5BCD50E1" w:rsidR="005646B6" w:rsidRPr="00C62EC3" w:rsidRDefault="005646B6" w:rsidP="005646B6">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1</w:t>
      </w:r>
      <w:r w:rsidR="008D5A87">
        <w:rPr>
          <w:rFonts w:eastAsiaTheme="minorEastAsia" w:hint="eastAsia"/>
          <w:b/>
          <w:sz w:val="22"/>
          <w:u w:val="single"/>
          <w:lang w:val="en-US"/>
        </w:rPr>
        <w:t>6</w:t>
      </w:r>
      <w:r w:rsidRPr="00C62EC3">
        <w:rPr>
          <w:rFonts w:eastAsiaTheme="minorEastAsia"/>
          <w:b/>
          <w:sz w:val="22"/>
          <w:u w:val="single"/>
          <w:lang w:val="en-US"/>
        </w:rPr>
        <w:t>:</w:t>
      </w:r>
    </w:p>
    <w:p w14:paraId="5205630D" w14:textId="558E794C" w:rsidR="005646B6" w:rsidRDefault="005646B6" w:rsidP="005646B6">
      <w:pPr>
        <w:numPr>
          <w:ilvl w:val="0"/>
          <w:numId w:val="9"/>
        </w:numPr>
        <w:spacing w:before="50" w:afterLines="50" w:after="120"/>
        <w:rPr>
          <w:rFonts w:eastAsiaTheme="minorEastAsia"/>
          <w:b/>
          <w:bCs/>
          <w:iCs/>
          <w:sz w:val="22"/>
          <w:lang w:val="en-US"/>
        </w:rPr>
      </w:pPr>
      <w:r>
        <w:rPr>
          <w:rFonts w:eastAsiaTheme="minorEastAsia" w:hint="eastAsia"/>
          <w:b/>
          <w:bCs/>
          <w:iCs/>
          <w:sz w:val="22"/>
          <w:lang w:val="en-US"/>
        </w:rPr>
        <w:t xml:space="preserve">For Msg3 transmission, </w:t>
      </w:r>
    </w:p>
    <w:p w14:paraId="311AA135" w14:textId="7B7D1FC7" w:rsidR="005646B6" w:rsidRPr="005646B6" w:rsidRDefault="005646B6" w:rsidP="005646B6">
      <w:pPr>
        <w:numPr>
          <w:ilvl w:val="1"/>
          <w:numId w:val="9"/>
        </w:numPr>
        <w:spacing w:before="50" w:afterLines="50" w:after="120"/>
        <w:rPr>
          <w:rFonts w:eastAsiaTheme="minorEastAsia"/>
          <w:b/>
          <w:bCs/>
          <w:iCs/>
          <w:sz w:val="22"/>
          <w:lang w:val="en-US"/>
        </w:rPr>
      </w:pPr>
      <w:r w:rsidRPr="005646B6">
        <w:rPr>
          <w:rFonts w:eastAsiaTheme="minorEastAsia"/>
          <w:b/>
          <w:bCs/>
          <w:iCs/>
          <w:sz w:val="22"/>
        </w:rPr>
        <w:t>Transmission timing is determined by the following, based on Option 2 of</w:t>
      </w:r>
      <w:r>
        <w:rPr>
          <w:rFonts w:eastAsiaTheme="minorEastAsia" w:hint="eastAsia"/>
          <w:b/>
          <w:bCs/>
          <w:iCs/>
          <w:sz w:val="22"/>
        </w:rPr>
        <w:t xml:space="preserve"> the agreed</w:t>
      </w:r>
      <w:r w:rsidRPr="005646B6">
        <w:rPr>
          <w:rFonts w:eastAsiaTheme="minorEastAsia"/>
          <w:b/>
          <w:bCs/>
          <w:iCs/>
          <w:sz w:val="22"/>
        </w:rPr>
        <w:t xml:space="preserve"> time interval from R2D to D2R</w:t>
      </w:r>
      <w:r>
        <w:rPr>
          <w:rFonts w:eastAsiaTheme="minorEastAsia" w:hint="eastAsia"/>
          <w:b/>
          <w:bCs/>
          <w:iCs/>
          <w:sz w:val="22"/>
        </w:rPr>
        <w:t>.</w:t>
      </w:r>
    </w:p>
    <w:p w14:paraId="17956021" w14:textId="77777777" w:rsidR="005646B6" w:rsidRPr="005646B6" w:rsidRDefault="005646B6" w:rsidP="005646B6">
      <w:pPr>
        <w:numPr>
          <w:ilvl w:val="2"/>
          <w:numId w:val="9"/>
        </w:numPr>
        <w:spacing w:before="50" w:afterLines="50" w:after="120"/>
        <w:rPr>
          <w:rFonts w:eastAsiaTheme="minorEastAsia"/>
          <w:b/>
          <w:bCs/>
          <w:iCs/>
          <w:sz w:val="22"/>
          <w:lang w:val="en-US"/>
        </w:rPr>
      </w:pPr>
      <w:r w:rsidRPr="005646B6">
        <w:rPr>
          <w:rFonts w:eastAsiaTheme="minorEastAsia"/>
          <w:b/>
          <w:bCs/>
          <w:iCs/>
          <w:sz w:val="22"/>
          <w:lang w:val="en-US"/>
        </w:rPr>
        <w:t>Option 2</w:t>
      </w:r>
      <w:r w:rsidRPr="005646B6">
        <w:rPr>
          <w:rFonts w:eastAsiaTheme="minorEastAsia"/>
          <w:b/>
          <w:bCs/>
          <w:iCs/>
          <w:color w:val="FF0000"/>
          <w:sz w:val="22"/>
          <w:lang w:val="en-US"/>
        </w:rPr>
        <w:t>’</w:t>
      </w:r>
      <w:r w:rsidRPr="005646B6">
        <w:rPr>
          <w:rFonts w:eastAsiaTheme="minorEastAsia"/>
          <w:b/>
          <w:bCs/>
          <w:iCs/>
          <w:sz w:val="22"/>
          <w:lang w:val="en-US"/>
        </w:rPr>
        <w:t>: The corresponding D2R transmission timing T</w:t>
      </w:r>
      <w:r w:rsidRPr="005646B6">
        <w:rPr>
          <w:rFonts w:eastAsiaTheme="minorEastAsia"/>
          <w:b/>
          <w:bCs/>
          <w:iCs/>
          <w:sz w:val="22"/>
          <w:vertAlign w:val="subscript"/>
          <w:lang w:val="en-US"/>
        </w:rPr>
        <w:t>R2D</w:t>
      </w:r>
      <w:r w:rsidRPr="005646B6">
        <w:rPr>
          <w:rFonts w:eastAsiaTheme="minorEastAsia"/>
          <w:b/>
          <w:bCs/>
          <w:iCs/>
          <w:sz w:val="22"/>
          <w:lang w:val="en-US"/>
        </w:rPr>
        <w:t xml:space="preserve"> following a R2D transmission is </w:t>
      </w:r>
      <w:r w:rsidRPr="005646B6">
        <w:rPr>
          <w:rFonts w:eastAsiaTheme="minorEastAsia"/>
          <w:b/>
          <w:bCs/>
          <w:iCs/>
          <w:color w:val="FF0000"/>
          <w:sz w:val="22"/>
          <w:lang w:val="en-US"/>
        </w:rPr>
        <w:t xml:space="preserve">explicitly indicated via </w:t>
      </w:r>
      <w:r w:rsidRPr="005646B6">
        <w:rPr>
          <w:rFonts w:eastAsiaTheme="minorEastAsia"/>
          <w:b/>
          <w:bCs/>
          <w:iCs/>
          <w:sz w:val="22"/>
          <w:lang w:val="en-US"/>
        </w:rPr>
        <w:t>the control information in the Msg2 transmission, where T</w:t>
      </w:r>
      <w:r w:rsidRPr="005646B6">
        <w:rPr>
          <w:rFonts w:eastAsiaTheme="minorEastAsia"/>
          <w:b/>
          <w:bCs/>
          <w:iCs/>
          <w:sz w:val="22"/>
          <w:vertAlign w:val="subscript"/>
          <w:lang w:val="en-US"/>
        </w:rPr>
        <w:t>R2D</w:t>
      </w:r>
      <w:r w:rsidRPr="005646B6">
        <w:rPr>
          <w:rFonts w:eastAsiaTheme="minorEastAsia"/>
          <w:b/>
          <w:bCs/>
          <w:iCs/>
          <w:sz w:val="22"/>
          <w:lang w:val="en-US"/>
        </w:rPr>
        <w:t xml:space="preserve"> ≥ T</w:t>
      </w:r>
      <w:r w:rsidRPr="005646B6">
        <w:rPr>
          <w:rFonts w:eastAsiaTheme="minorEastAsia"/>
          <w:b/>
          <w:bCs/>
          <w:iCs/>
          <w:sz w:val="22"/>
          <w:vertAlign w:val="subscript"/>
          <w:lang w:val="en-US"/>
        </w:rPr>
        <w:t>R2D_min</w:t>
      </w:r>
    </w:p>
    <w:p w14:paraId="4B8474AD" w14:textId="589594C0" w:rsidR="005646B6" w:rsidRPr="005646B6" w:rsidRDefault="005646B6" w:rsidP="005646B6">
      <w:pPr>
        <w:numPr>
          <w:ilvl w:val="3"/>
          <w:numId w:val="9"/>
        </w:numPr>
        <w:spacing w:before="50" w:afterLines="50" w:after="120"/>
        <w:rPr>
          <w:rFonts w:eastAsiaTheme="minorEastAsia"/>
          <w:b/>
          <w:bCs/>
          <w:iCs/>
          <w:sz w:val="22"/>
          <w:lang w:val="en-US"/>
        </w:rPr>
      </w:pPr>
      <w:r w:rsidRPr="005646B6">
        <w:rPr>
          <w:rFonts w:eastAsiaTheme="minorEastAsia"/>
          <w:b/>
          <w:bCs/>
          <w:iCs/>
          <w:color w:val="FF0000"/>
          <w:sz w:val="22"/>
          <w:lang w:val="en-US"/>
        </w:rPr>
        <w:t>Note: Actual TX timing may be shifted due to sync error or post-sync SFO.</w:t>
      </w:r>
    </w:p>
    <w:p w14:paraId="0D2EB4CA" w14:textId="62148290" w:rsidR="00150D05" w:rsidRDefault="00150D05" w:rsidP="00150D05">
      <w:pPr>
        <w:spacing w:beforeLines="50" w:before="120" w:afterLines="50" w:after="120"/>
        <w:rPr>
          <w:sz w:val="22"/>
          <w:szCs w:val="18"/>
        </w:rPr>
      </w:pPr>
      <w:r>
        <w:rPr>
          <w:rFonts w:hint="eastAsia"/>
          <w:sz w:val="22"/>
          <w:szCs w:val="18"/>
        </w:rPr>
        <w:t xml:space="preserve">For frequency-domain resource, </w:t>
      </w:r>
      <w:r w:rsidR="005646B6">
        <w:rPr>
          <w:rFonts w:hint="eastAsia"/>
          <w:sz w:val="22"/>
          <w:szCs w:val="18"/>
        </w:rPr>
        <w:t>at least two alternatives below should be discussed. Alt 1 provides better flexibility at the cost of signaling overhead, while such a flexibility may be unnecessary; in this case, Alt 2 is more attractive approach from the simplicity perspective.</w:t>
      </w:r>
    </w:p>
    <w:p w14:paraId="416D9431" w14:textId="70D54BDC" w:rsidR="00150D05" w:rsidRPr="00C62EC3" w:rsidRDefault="00150D05" w:rsidP="00150D05">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1</w:t>
      </w:r>
      <w:r w:rsidR="002F7932">
        <w:rPr>
          <w:rFonts w:eastAsiaTheme="minorEastAsia" w:hint="eastAsia"/>
          <w:b/>
          <w:sz w:val="22"/>
          <w:u w:val="single"/>
          <w:lang w:val="en-US"/>
        </w:rPr>
        <w:t>7</w:t>
      </w:r>
      <w:r w:rsidRPr="00C62EC3">
        <w:rPr>
          <w:rFonts w:eastAsiaTheme="minorEastAsia"/>
          <w:b/>
          <w:sz w:val="22"/>
          <w:u w:val="single"/>
          <w:lang w:val="en-US"/>
        </w:rPr>
        <w:t>:</w:t>
      </w:r>
    </w:p>
    <w:p w14:paraId="622019EA" w14:textId="1DC3B731" w:rsidR="005646B6" w:rsidRPr="005646B6" w:rsidRDefault="005646B6" w:rsidP="00150D05">
      <w:pPr>
        <w:numPr>
          <w:ilvl w:val="0"/>
          <w:numId w:val="9"/>
        </w:numPr>
        <w:spacing w:before="50" w:afterLines="50" w:after="120"/>
        <w:rPr>
          <w:rFonts w:eastAsiaTheme="minorEastAsia"/>
          <w:b/>
          <w:bCs/>
          <w:iCs/>
          <w:sz w:val="22"/>
          <w:lang w:val="en-US"/>
        </w:rPr>
      </w:pPr>
      <w:r>
        <w:rPr>
          <w:rFonts w:eastAsiaTheme="minorEastAsia" w:hint="eastAsia"/>
          <w:b/>
          <w:bCs/>
          <w:iCs/>
          <w:sz w:val="22"/>
          <w:lang w:val="en-US"/>
        </w:rPr>
        <w:t xml:space="preserve">For Msg3 transmission, </w:t>
      </w:r>
    </w:p>
    <w:p w14:paraId="24F1F1CA" w14:textId="590EBF3A" w:rsidR="00150D05" w:rsidRDefault="005646B6" w:rsidP="005646B6">
      <w:pPr>
        <w:numPr>
          <w:ilvl w:val="1"/>
          <w:numId w:val="9"/>
        </w:numPr>
        <w:spacing w:before="50" w:afterLines="50" w:after="120"/>
        <w:rPr>
          <w:rFonts w:eastAsiaTheme="minorEastAsia"/>
          <w:b/>
          <w:bCs/>
          <w:iCs/>
          <w:sz w:val="22"/>
          <w:lang w:val="en-US"/>
        </w:rPr>
      </w:pPr>
      <w:r w:rsidRPr="005646B6">
        <w:rPr>
          <w:rFonts w:eastAsiaTheme="minorEastAsia"/>
          <w:b/>
          <w:bCs/>
          <w:iCs/>
          <w:sz w:val="22"/>
          <w:lang w:val="en-US"/>
        </w:rPr>
        <w:t>For frequency resource, at least the following two alternatives are studied</w:t>
      </w:r>
      <w:r w:rsidR="00800C3B">
        <w:rPr>
          <w:rFonts w:eastAsiaTheme="minorEastAsia" w:hint="eastAsia"/>
          <w:b/>
          <w:bCs/>
          <w:iCs/>
          <w:sz w:val="22"/>
          <w:lang w:val="en-US"/>
        </w:rPr>
        <w:t>.</w:t>
      </w:r>
    </w:p>
    <w:p w14:paraId="01F6E191" w14:textId="25CB07C3" w:rsidR="005646B6" w:rsidRPr="005646B6" w:rsidRDefault="005646B6" w:rsidP="005646B6">
      <w:pPr>
        <w:numPr>
          <w:ilvl w:val="2"/>
          <w:numId w:val="9"/>
        </w:numPr>
        <w:spacing w:before="50" w:afterLines="50" w:after="120"/>
        <w:rPr>
          <w:rFonts w:eastAsiaTheme="minorEastAsia"/>
          <w:b/>
          <w:bCs/>
          <w:iCs/>
          <w:sz w:val="22"/>
          <w:lang w:val="en-US"/>
        </w:rPr>
      </w:pPr>
      <w:r w:rsidRPr="005646B6">
        <w:rPr>
          <w:rFonts w:eastAsiaTheme="minorEastAsia"/>
          <w:b/>
          <w:bCs/>
          <w:iCs/>
          <w:sz w:val="22"/>
          <w:lang w:val="en-US"/>
        </w:rPr>
        <w:t>Alt 1: explicitly indicated via the control information in the Msg2 transmission</w:t>
      </w:r>
      <w:r w:rsidR="00800C3B">
        <w:rPr>
          <w:rFonts w:eastAsiaTheme="minorEastAsia" w:hint="eastAsia"/>
          <w:b/>
          <w:bCs/>
          <w:iCs/>
          <w:sz w:val="22"/>
          <w:lang w:val="en-US"/>
        </w:rPr>
        <w:t>.</w:t>
      </w:r>
    </w:p>
    <w:p w14:paraId="773830EB" w14:textId="78F588B2" w:rsidR="005646B6" w:rsidRPr="005646B6" w:rsidRDefault="005646B6" w:rsidP="005646B6">
      <w:pPr>
        <w:numPr>
          <w:ilvl w:val="2"/>
          <w:numId w:val="9"/>
        </w:numPr>
        <w:spacing w:before="50" w:afterLines="50" w:after="120"/>
        <w:rPr>
          <w:rFonts w:eastAsiaTheme="minorEastAsia"/>
          <w:b/>
          <w:bCs/>
          <w:iCs/>
          <w:sz w:val="22"/>
          <w:lang w:val="en-US"/>
        </w:rPr>
      </w:pPr>
      <w:r w:rsidRPr="005646B6">
        <w:rPr>
          <w:rFonts w:eastAsiaTheme="minorEastAsia"/>
          <w:b/>
          <w:bCs/>
          <w:iCs/>
          <w:sz w:val="22"/>
          <w:lang w:val="en-US"/>
        </w:rPr>
        <w:t>Alt 2: the same frequency resource as used for the corresponding Msg1 transmission</w:t>
      </w:r>
      <w:r w:rsidR="00800C3B">
        <w:rPr>
          <w:rFonts w:eastAsiaTheme="minorEastAsia" w:hint="eastAsia"/>
          <w:b/>
          <w:bCs/>
          <w:iCs/>
          <w:sz w:val="22"/>
          <w:lang w:val="en-US"/>
        </w:rPr>
        <w:t>.</w:t>
      </w:r>
    </w:p>
    <w:p w14:paraId="1C5D7EF6" w14:textId="77777777" w:rsidR="006D08E1" w:rsidRPr="00150D05" w:rsidRDefault="006D08E1" w:rsidP="007E7E3D">
      <w:pPr>
        <w:spacing w:beforeLines="50" w:before="120" w:afterLines="50" w:after="120"/>
        <w:rPr>
          <w:sz w:val="22"/>
          <w:szCs w:val="18"/>
          <w:lang w:val="en-US"/>
        </w:rPr>
      </w:pPr>
    </w:p>
    <w:p w14:paraId="3CD7417B" w14:textId="64C77F88" w:rsidR="006B6737" w:rsidRPr="00E57CDF" w:rsidRDefault="006B6737" w:rsidP="006B6737">
      <w:pPr>
        <w:keepNext/>
        <w:numPr>
          <w:ilvl w:val="2"/>
          <w:numId w:val="6"/>
        </w:numPr>
        <w:tabs>
          <w:tab w:val="left" w:pos="0"/>
        </w:tabs>
        <w:spacing w:before="240" w:after="120"/>
        <w:jc w:val="both"/>
        <w:outlineLvl w:val="2"/>
        <w:rPr>
          <w:rFonts w:ascii="Arial" w:eastAsia="DengXian" w:hAnsi="Arial"/>
          <w:b/>
          <w:kern w:val="28"/>
          <w:sz w:val="22"/>
          <w:szCs w:val="22"/>
          <w:lang w:val="en-US" w:eastAsia="zh-CN"/>
        </w:rPr>
      </w:pPr>
      <w:r>
        <w:rPr>
          <w:rFonts w:ascii="Arial" w:eastAsiaTheme="minorEastAsia" w:hAnsi="Arial" w:hint="eastAsia"/>
          <w:b/>
          <w:kern w:val="28"/>
          <w:sz w:val="22"/>
          <w:szCs w:val="22"/>
          <w:lang w:val="en-US"/>
        </w:rPr>
        <w:t>R2D failure/success feedback indication for Msg3</w:t>
      </w:r>
    </w:p>
    <w:p w14:paraId="3A7886C7" w14:textId="7A517719" w:rsidR="006B6737" w:rsidRDefault="00EF4994" w:rsidP="007E7E3D">
      <w:pPr>
        <w:spacing w:beforeLines="50" w:before="120" w:afterLines="50" w:after="120"/>
        <w:rPr>
          <w:sz w:val="22"/>
          <w:szCs w:val="18"/>
          <w:lang w:val="en-US"/>
        </w:rPr>
      </w:pPr>
      <w:r>
        <w:rPr>
          <w:rFonts w:hint="eastAsia"/>
          <w:sz w:val="22"/>
          <w:szCs w:val="18"/>
          <w:lang w:val="en-US"/>
        </w:rPr>
        <w:t xml:space="preserve">At RAN2, it was agreed </w:t>
      </w:r>
      <w:r>
        <w:rPr>
          <w:sz w:val="22"/>
          <w:szCs w:val="18"/>
          <w:lang w:val="en-US"/>
        </w:rPr>
        <w:t>that</w:t>
      </w:r>
      <w:r>
        <w:rPr>
          <w:rFonts w:hint="eastAsia"/>
          <w:sz w:val="22"/>
          <w:szCs w:val="18"/>
          <w:lang w:val="en-US"/>
        </w:rPr>
        <w:t xml:space="preserve"> </w:t>
      </w:r>
      <w:r w:rsidRPr="00EF4994">
        <w:rPr>
          <w:sz w:val="22"/>
          <w:szCs w:val="18"/>
          <w:lang w:val="en-US"/>
        </w:rPr>
        <w:t>R2D failure/success feedback indication for Msg3</w:t>
      </w:r>
      <w:r>
        <w:rPr>
          <w:rFonts w:hint="eastAsia"/>
          <w:sz w:val="22"/>
          <w:szCs w:val="18"/>
          <w:lang w:val="en-US"/>
        </w:rPr>
        <w:t xml:space="preserve"> can be transmitted from reader to device. Resource allocation for this signal will be an issue to be solved at RAN1. For the solution, we are thinking that simply Msg2 RX behavior with X = 1 can be reused. Probably, conclusion should be made after Msg2 RX behavior with X = 1 becomes clearer. In this stage, we submit the following proposal.</w:t>
      </w:r>
    </w:p>
    <w:p w14:paraId="18FE3A75" w14:textId="794F2346" w:rsidR="00EF4994" w:rsidRPr="00C62EC3" w:rsidRDefault="00EF4994" w:rsidP="00EF4994">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1</w:t>
      </w:r>
      <w:r w:rsidR="002F7932">
        <w:rPr>
          <w:rFonts w:eastAsiaTheme="minorEastAsia" w:hint="eastAsia"/>
          <w:b/>
          <w:sz w:val="22"/>
          <w:u w:val="single"/>
          <w:lang w:val="en-US"/>
        </w:rPr>
        <w:t>8</w:t>
      </w:r>
      <w:r w:rsidRPr="00C62EC3">
        <w:rPr>
          <w:rFonts w:eastAsiaTheme="minorEastAsia"/>
          <w:b/>
          <w:sz w:val="22"/>
          <w:u w:val="single"/>
          <w:lang w:val="en-US"/>
        </w:rPr>
        <w:t>:</w:t>
      </w:r>
    </w:p>
    <w:p w14:paraId="6C155B04" w14:textId="0154A754" w:rsidR="00EF4994" w:rsidRDefault="00EF4994" w:rsidP="00EF4994">
      <w:pPr>
        <w:numPr>
          <w:ilvl w:val="0"/>
          <w:numId w:val="9"/>
        </w:numPr>
        <w:spacing w:before="50" w:afterLines="50" w:after="120"/>
        <w:rPr>
          <w:b/>
          <w:bCs/>
          <w:sz w:val="22"/>
          <w:szCs w:val="18"/>
        </w:rPr>
      </w:pPr>
      <w:r>
        <w:rPr>
          <w:rFonts w:hint="eastAsia"/>
          <w:b/>
          <w:bCs/>
          <w:sz w:val="22"/>
          <w:szCs w:val="18"/>
        </w:rPr>
        <w:lastRenderedPageBreak/>
        <w:t xml:space="preserve">For </w:t>
      </w:r>
      <w:r w:rsidRPr="00EF4994">
        <w:rPr>
          <w:b/>
          <w:bCs/>
          <w:sz w:val="22"/>
          <w:szCs w:val="18"/>
        </w:rPr>
        <w:t>R2D failure/success feedback indication for Msg3</w:t>
      </w:r>
      <w:r>
        <w:rPr>
          <w:rFonts w:hint="eastAsia"/>
          <w:b/>
          <w:bCs/>
          <w:sz w:val="22"/>
          <w:szCs w:val="18"/>
        </w:rPr>
        <w:t>, s</w:t>
      </w:r>
      <w:r w:rsidRPr="00EF4994">
        <w:rPr>
          <w:b/>
          <w:bCs/>
          <w:sz w:val="22"/>
          <w:szCs w:val="18"/>
        </w:rPr>
        <w:t>tudy whether Msg2 RX behavior with X = 1 can be reused</w:t>
      </w:r>
      <w:r w:rsidR="002F7932">
        <w:rPr>
          <w:rFonts w:hint="eastAsia"/>
          <w:b/>
          <w:bCs/>
          <w:sz w:val="22"/>
          <w:szCs w:val="18"/>
        </w:rPr>
        <w:t>.</w:t>
      </w:r>
    </w:p>
    <w:p w14:paraId="67088F96" w14:textId="77777777" w:rsidR="00EF4994" w:rsidRDefault="00EF4994" w:rsidP="007E7E3D">
      <w:pPr>
        <w:spacing w:beforeLines="50" w:before="120" w:afterLines="50" w:after="120"/>
        <w:rPr>
          <w:sz w:val="22"/>
          <w:szCs w:val="18"/>
          <w:lang w:val="en-US"/>
        </w:rPr>
      </w:pPr>
    </w:p>
    <w:p w14:paraId="58A271EA" w14:textId="4E6D30FB" w:rsidR="00C5489A" w:rsidRPr="00E57CDF" w:rsidRDefault="00C5489A" w:rsidP="00C5489A">
      <w:pPr>
        <w:keepNext/>
        <w:numPr>
          <w:ilvl w:val="2"/>
          <w:numId w:val="6"/>
        </w:numPr>
        <w:tabs>
          <w:tab w:val="left" w:pos="0"/>
        </w:tabs>
        <w:spacing w:before="240" w:after="120"/>
        <w:jc w:val="both"/>
        <w:outlineLvl w:val="2"/>
        <w:rPr>
          <w:rFonts w:ascii="Arial" w:eastAsia="DengXian" w:hAnsi="Arial"/>
          <w:b/>
          <w:kern w:val="28"/>
          <w:sz w:val="22"/>
          <w:szCs w:val="22"/>
          <w:lang w:val="en-US" w:eastAsia="zh-CN"/>
        </w:rPr>
      </w:pPr>
      <w:r>
        <w:rPr>
          <w:rFonts w:ascii="Arial" w:eastAsiaTheme="minorEastAsia" w:hAnsi="Arial" w:hint="eastAsia"/>
          <w:b/>
          <w:kern w:val="28"/>
          <w:sz w:val="22"/>
          <w:szCs w:val="22"/>
          <w:lang w:val="en-US"/>
        </w:rPr>
        <w:t>Step C / Step D</w:t>
      </w:r>
    </w:p>
    <w:p w14:paraId="594F7759" w14:textId="1E7CE7D4" w:rsidR="00C5489A" w:rsidRDefault="00EF4994" w:rsidP="007E7E3D">
      <w:pPr>
        <w:spacing w:beforeLines="50" w:before="120" w:afterLines="50" w:after="120"/>
        <w:rPr>
          <w:sz w:val="22"/>
          <w:szCs w:val="18"/>
          <w:lang w:val="en-US"/>
        </w:rPr>
      </w:pPr>
      <w:r>
        <w:rPr>
          <w:sz w:val="22"/>
          <w:szCs w:val="18"/>
          <w:lang w:val="en-US"/>
        </w:rPr>
        <w:t>Similarly</w:t>
      </w:r>
      <w:r>
        <w:rPr>
          <w:rFonts w:hint="eastAsia"/>
          <w:sz w:val="22"/>
          <w:szCs w:val="18"/>
          <w:lang w:val="en-US"/>
        </w:rPr>
        <w:t xml:space="preserve"> to the last </w:t>
      </w:r>
      <w:r>
        <w:rPr>
          <w:sz w:val="22"/>
          <w:szCs w:val="18"/>
          <w:lang w:val="en-US"/>
        </w:rPr>
        <w:t>section</w:t>
      </w:r>
      <w:r>
        <w:rPr>
          <w:rFonts w:hint="eastAsia"/>
          <w:sz w:val="22"/>
          <w:szCs w:val="18"/>
          <w:lang w:val="en-US"/>
        </w:rPr>
        <w:t>, r</w:t>
      </w:r>
      <w:r w:rsidR="00307DD7">
        <w:rPr>
          <w:rFonts w:hint="eastAsia"/>
          <w:sz w:val="22"/>
          <w:szCs w:val="18"/>
          <w:lang w:val="en-US"/>
        </w:rPr>
        <w:t>esource allocation for Step C and Step D is also</w:t>
      </w:r>
      <w:r>
        <w:rPr>
          <w:rFonts w:hint="eastAsia"/>
          <w:sz w:val="22"/>
          <w:szCs w:val="18"/>
          <w:lang w:val="en-US"/>
        </w:rPr>
        <w:t xml:space="preserve"> an</w:t>
      </w:r>
      <w:r w:rsidR="00307DD7">
        <w:rPr>
          <w:rFonts w:hint="eastAsia"/>
          <w:sz w:val="22"/>
          <w:szCs w:val="18"/>
          <w:lang w:val="en-US"/>
        </w:rPr>
        <w:t xml:space="preserve"> issue to be solved at RAN1. </w:t>
      </w:r>
      <w:r>
        <w:rPr>
          <w:rFonts w:hint="eastAsia"/>
          <w:sz w:val="22"/>
          <w:szCs w:val="18"/>
          <w:lang w:val="en-US"/>
        </w:rPr>
        <w:t xml:space="preserve">For Step C, it seems that the situation is the same as for </w:t>
      </w:r>
      <w:r w:rsidRPr="00EF4994">
        <w:rPr>
          <w:sz w:val="22"/>
          <w:szCs w:val="18"/>
          <w:lang w:val="en-US"/>
        </w:rPr>
        <w:t>R2D failure/success feedback indication for Msg3</w:t>
      </w:r>
      <w:r>
        <w:rPr>
          <w:rFonts w:hint="eastAsia"/>
          <w:sz w:val="22"/>
          <w:szCs w:val="18"/>
          <w:lang w:val="en-US"/>
        </w:rPr>
        <w:t xml:space="preserve">. The same kind of proposal should be agreeable. For Step D, </w:t>
      </w:r>
      <w:r w:rsidR="00CC492D">
        <w:rPr>
          <w:rFonts w:hint="eastAsia"/>
          <w:sz w:val="22"/>
          <w:szCs w:val="18"/>
          <w:lang w:val="en-US"/>
        </w:rPr>
        <w:t xml:space="preserve">reusing Msg3 TX behavior may be straightforward and </w:t>
      </w:r>
      <w:proofErr w:type="gramStart"/>
      <w:r w:rsidR="00CC492D">
        <w:rPr>
          <w:rFonts w:hint="eastAsia"/>
          <w:sz w:val="22"/>
          <w:szCs w:val="18"/>
          <w:lang w:val="en-US"/>
        </w:rPr>
        <w:t>also</w:t>
      </w:r>
      <w:proofErr w:type="gramEnd"/>
      <w:r w:rsidR="00CC492D">
        <w:rPr>
          <w:rFonts w:hint="eastAsia"/>
          <w:sz w:val="22"/>
          <w:szCs w:val="18"/>
          <w:lang w:val="en-US"/>
        </w:rPr>
        <w:t xml:space="preserve"> we should wait for further progress of discussion regarding Msg3 TX behavior.</w:t>
      </w:r>
    </w:p>
    <w:p w14:paraId="26EB9622" w14:textId="56E3FA6C" w:rsidR="00CC492D" w:rsidRPr="00C62EC3" w:rsidRDefault="00CC492D" w:rsidP="00CC492D">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1</w:t>
      </w:r>
      <w:r w:rsidR="002F7932">
        <w:rPr>
          <w:rFonts w:eastAsiaTheme="minorEastAsia" w:hint="eastAsia"/>
          <w:b/>
          <w:sz w:val="22"/>
          <w:u w:val="single"/>
          <w:lang w:val="en-US"/>
        </w:rPr>
        <w:t>9</w:t>
      </w:r>
      <w:r w:rsidRPr="00C62EC3">
        <w:rPr>
          <w:rFonts w:eastAsiaTheme="minorEastAsia"/>
          <w:b/>
          <w:sz w:val="22"/>
          <w:u w:val="single"/>
          <w:lang w:val="en-US"/>
        </w:rPr>
        <w:t>:</w:t>
      </w:r>
    </w:p>
    <w:p w14:paraId="36EB6241" w14:textId="663816BC" w:rsidR="00CC492D" w:rsidRDefault="00CC492D" w:rsidP="00CC492D">
      <w:pPr>
        <w:numPr>
          <w:ilvl w:val="0"/>
          <w:numId w:val="9"/>
        </w:numPr>
        <w:spacing w:before="50" w:afterLines="50" w:after="120"/>
        <w:rPr>
          <w:b/>
          <w:bCs/>
          <w:sz w:val="22"/>
          <w:szCs w:val="18"/>
        </w:rPr>
      </w:pPr>
      <w:r w:rsidRPr="00CC492D">
        <w:rPr>
          <w:b/>
          <w:bCs/>
          <w:sz w:val="22"/>
          <w:szCs w:val="18"/>
        </w:rPr>
        <w:t>For Step C, study whether Msg2 RX behavior with X = 1 can be reused</w:t>
      </w:r>
      <w:r>
        <w:rPr>
          <w:rFonts w:hint="eastAsia"/>
          <w:b/>
          <w:bCs/>
          <w:sz w:val="22"/>
          <w:szCs w:val="18"/>
        </w:rPr>
        <w:t>.</w:t>
      </w:r>
    </w:p>
    <w:p w14:paraId="25A5B30F" w14:textId="38325E1F" w:rsidR="00CC492D" w:rsidRDefault="00CC492D" w:rsidP="00CC492D">
      <w:pPr>
        <w:numPr>
          <w:ilvl w:val="0"/>
          <w:numId w:val="9"/>
        </w:numPr>
        <w:spacing w:before="50" w:afterLines="50" w:after="120"/>
        <w:rPr>
          <w:b/>
          <w:bCs/>
          <w:sz w:val="22"/>
          <w:szCs w:val="18"/>
        </w:rPr>
      </w:pPr>
      <w:r w:rsidRPr="00CC492D">
        <w:rPr>
          <w:b/>
          <w:bCs/>
          <w:sz w:val="22"/>
          <w:szCs w:val="18"/>
        </w:rPr>
        <w:t>For Step D, study whether Msg3 TX behavior can be reused</w:t>
      </w:r>
      <w:r>
        <w:rPr>
          <w:rFonts w:hint="eastAsia"/>
          <w:b/>
          <w:bCs/>
          <w:sz w:val="22"/>
          <w:szCs w:val="18"/>
        </w:rPr>
        <w:t>.</w:t>
      </w:r>
    </w:p>
    <w:p w14:paraId="724D6A8B" w14:textId="77777777" w:rsidR="00307DD7" w:rsidRDefault="00307DD7" w:rsidP="007E7E3D">
      <w:pPr>
        <w:spacing w:beforeLines="50" w:before="120" w:afterLines="50" w:after="120"/>
        <w:rPr>
          <w:sz w:val="22"/>
          <w:szCs w:val="18"/>
          <w:lang w:val="en-US"/>
        </w:rPr>
      </w:pPr>
    </w:p>
    <w:p w14:paraId="2CFDADC6" w14:textId="59A23198" w:rsidR="00C5489A" w:rsidRPr="00E57CDF" w:rsidRDefault="00C5489A" w:rsidP="00C5489A">
      <w:pPr>
        <w:keepNext/>
        <w:numPr>
          <w:ilvl w:val="2"/>
          <w:numId w:val="6"/>
        </w:numPr>
        <w:tabs>
          <w:tab w:val="left" w:pos="0"/>
        </w:tabs>
        <w:spacing w:before="240" w:after="120"/>
        <w:jc w:val="both"/>
        <w:outlineLvl w:val="2"/>
        <w:rPr>
          <w:rFonts w:ascii="Arial" w:eastAsia="DengXian" w:hAnsi="Arial"/>
          <w:b/>
          <w:kern w:val="28"/>
          <w:sz w:val="22"/>
          <w:szCs w:val="22"/>
          <w:lang w:val="en-US" w:eastAsia="zh-CN"/>
        </w:rPr>
      </w:pPr>
      <w:r>
        <w:rPr>
          <w:rFonts w:ascii="Arial" w:eastAsiaTheme="minorEastAsia" w:hAnsi="Arial" w:hint="eastAsia"/>
          <w:b/>
          <w:kern w:val="28"/>
          <w:sz w:val="22"/>
          <w:szCs w:val="22"/>
          <w:lang w:val="en-US"/>
        </w:rPr>
        <w:t>FDMed R2D</w:t>
      </w:r>
    </w:p>
    <w:p w14:paraId="5A20F8C0" w14:textId="43CE4C78" w:rsidR="00856F63" w:rsidRDefault="00856F63" w:rsidP="00856F63">
      <w:pPr>
        <w:spacing w:beforeLines="50" w:before="120" w:afterLines="50" w:after="120"/>
        <w:rPr>
          <w:sz w:val="22"/>
          <w:szCs w:val="18"/>
        </w:rPr>
      </w:pPr>
      <w:r>
        <w:rPr>
          <w:rFonts w:hint="eastAsia"/>
          <w:sz w:val="22"/>
          <w:szCs w:val="18"/>
        </w:rPr>
        <w:t xml:space="preserve">Another topic with respect to FDM is FDMed R2D. Whether R2D is FDMed or not is unclear yet, and the </w:t>
      </w:r>
      <w:r>
        <w:rPr>
          <w:sz w:val="22"/>
          <w:szCs w:val="18"/>
        </w:rPr>
        <w:t>outcome</w:t>
      </w:r>
      <w:r>
        <w:rPr>
          <w:rFonts w:hint="eastAsia"/>
          <w:sz w:val="22"/>
          <w:szCs w:val="18"/>
        </w:rPr>
        <w:t xml:space="preserve"> may be dependent on motivation to support FDM. </w:t>
      </w:r>
      <w:r w:rsidRPr="00A63D30">
        <w:rPr>
          <w:sz w:val="22"/>
          <w:szCs w:val="18"/>
        </w:rPr>
        <w:t xml:space="preserve">For initial communication in a session, little motivation of FDM for R2D is found. Reader will transmit a single </w:t>
      </w:r>
      <w:r>
        <w:rPr>
          <w:rFonts w:hint="eastAsia"/>
          <w:sz w:val="22"/>
          <w:szCs w:val="18"/>
        </w:rPr>
        <w:t xml:space="preserve">A-IoT paging / R2D triggering </w:t>
      </w:r>
      <w:r w:rsidR="00991596">
        <w:rPr>
          <w:rFonts w:hint="eastAsia"/>
          <w:sz w:val="22"/>
          <w:szCs w:val="18"/>
        </w:rPr>
        <w:t>RA</w:t>
      </w:r>
      <w:r>
        <w:rPr>
          <w:rFonts w:hint="eastAsia"/>
          <w:sz w:val="22"/>
          <w:szCs w:val="18"/>
        </w:rPr>
        <w:t>,</w:t>
      </w:r>
      <w:r w:rsidRPr="00A63D30">
        <w:rPr>
          <w:sz w:val="22"/>
          <w:szCs w:val="18"/>
        </w:rPr>
        <w:t xml:space="preserve"> and all </w:t>
      </w:r>
      <w:r>
        <w:rPr>
          <w:rFonts w:hint="eastAsia"/>
          <w:sz w:val="22"/>
          <w:szCs w:val="18"/>
        </w:rPr>
        <w:t>(</w:t>
      </w:r>
      <w:r>
        <w:rPr>
          <w:sz w:val="22"/>
          <w:szCs w:val="18"/>
        </w:rPr>
        <w:t>available</w:t>
      </w:r>
      <w:r>
        <w:rPr>
          <w:rFonts w:hint="eastAsia"/>
          <w:sz w:val="22"/>
          <w:szCs w:val="18"/>
        </w:rPr>
        <w:t xml:space="preserve">) </w:t>
      </w:r>
      <w:r w:rsidRPr="00A63D30">
        <w:rPr>
          <w:sz w:val="22"/>
          <w:szCs w:val="18"/>
        </w:rPr>
        <w:t>devices are expected to receive the R2D.</w:t>
      </w:r>
      <w:r>
        <w:rPr>
          <w:rFonts w:hint="eastAsia"/>
          <w:sz w:val="22"/>
          <w:szCs w:val="18"/>
        </w:rPr>
        <w:t xml:space="preserve"> If FDM is applied to this message, </w:t>
      </w:r>
      <w:r w:rsidRPr="00A63D30">
        <w:rPr>
          <w:sz w:val="22"/>
          <w:szCs w:val="18"/>
        </w:rPr>
        <w:t>device must monitor multiple frequencies for FDM, which is not reasonable for A-IoT device</w:t>
      </w:r>
      <w:r>
        <w:rPr>
          <w:rFonts w:hint="eastAsia"/>
          <w:sz w:val="22"/>
          <w:szCs w:val="18"/>
        </w:rPr>
        <w:t>.</w:t>
      </w:r>
    </w:p>
    <w:p w14:paraId="3DF3B8CA" w14:textId="51E5555A" w:rsidR="00856F63" w:rsidRDefault="00856F63" w:rsidP="00856F63">
      <w:pPr>
        <w:spacing w:beforeLines="50" w:before="120" w:afterLines="50" w:after="120"/>
        <w:rPr>
          <w:sz w:val="22"/>
          <w:szCs w:val="18"/>
        </w:rPr>
      </w:pPr>
      <w:r>
        <w:rPr>
          <w:rFonts w:hint="eastAsia"/>
          <w:sz w:val="22"/>
          <w:szCs w:val="18"/>
        </w:rPr>
        <w:t>On the other hand, f</w:t>
      </w:r>
      <w:r w:rsidRPr="00A63D30">
        <w:rPr>
          <w:sz w:val="22"/>
          <w:szCs w:val="18"/>
        </w:rPr>
        <w:t>or subsequent communications in the session (e.g., A-IoT Msg2, R2D data after A-IoT Msg3, etc.), parallel R2D transmissions may be beneficial. Device A monitors freq</w:t>
      </w:r>
      <w:r>
        <w:rPr>
          <w:rFonts w:hint="eastAsia"/>
          <w:sz w:val="22"/>
          <w:szCs w:val="18"/>
        </w:rPr>
        <w:t>uency</w:t>
      </w:r>
      <w:r w:rsidRPr="00A63D30">
        <w:rPr>
          <w:sz w:val="22"/>
          <w:szCs w:val="18"/>
        </w:rPr>
        <w:t xml:space="preserve"> A and device B monitors freq</w:t>
      </w:r>
      <w:r>
        <w:rPr>
          <w:rFonts w:hint="eastAsia"/>
          <w:sz w:val="22"/>
          <w:szCs w:val="18"/>
        </w:rPr>
        <w:t>uency</w:t>
      </w:r>
      <w:r w:rsidRPr="00A63D30">
        <w:rPr>
          <w:sz w:val="22"/>
          <w:szCs w:val="18"/>
        </w:rPr>
        <w:t xml:space="preserve"> B</w:t>
      </w:r>
      <w:r>
        <w:rPr>
          <w:rFonts w:hint="eastAsia"/>
          <w:sz w:val="22"/>
          <w:szCs w:val="18"/>
        </w:rPr>
        <w:t xml:space="preserve"> at the same time</w:t>
      </w:r>
      <w:r w:rsidRPr="00A63D30">
        <w:rPr>
          <w:sz w:val="22"/>
          <w:szCs w:val="18"/>
        </w:rPr>
        <w:t xml:space="preserve">. </w:t>
      </w:r>
      <w:r>
        <w:rPr>
          <w:rFonts w:hint="eastAsia"/>
          <w:sz w:val="22"/>
          <w:szCs w:val="18"/>
        </w:rPr>
        <w:t>In this case, f</w:t>
      </w:r>
      <w:r w:rsidRPr="00A63D30">
        <w:rPr>
          <w:sz w:val="22"/>
          <w:szCs w:val="18"/>
        </w:rPr>
        <w:t>req</w:t>
      </w:r>
      <w:r>
        <w:rPr>
          <w:rFonts w:hint="eastAsia"/>
          <w:sz w:val="22"/>
          <w:szCs w:val="18"/>
        </w:rPr>
        <w:t>uency</w:t>
      </w:r>
      <w:r w:rsidRPr="00A63D30">
        <w:rPr>
          <w:sz w:val="22"/>
          <w:szCs w:val="18"/>
        </w:rPr>
        <w:t xml:space="preserve"> efficiency is improved</w:t>
      </w:r>
      <w:r>
        <w:rPr>
          <w:rFonts w:hint="eastAsia"/>
          <w:sz w:val="22"/>
          <w:szCs w:val="18"/>
        </w:rPr>
        <w:t xml:space="preserve">. Meanwhile, </w:t>
      </w:r>
      <w:r w:rsidRPr="00F93E1F">
        <w:rPr>
          <w:sz w:val="22"/>
          <w:szCs w:val="18"/>
        </w:rPr>
        <w:t xml:space="preserve">detection of FDMed </w:t>
      </w:r>
      <w:r>
        <w:rPr>
          <w:rFonts w:hint="eastAsia"/>
          <w:sz w:val="22"/>
          <w:szCs w:val="18"/>
        </w:rPr>
        <w:t xml:space="preserve">R2D </w:t>
      </w:r>
      <w:r w:rsidRPr="00F93E1F">
        <w:rPr>
          <w:sz w:val="22"/>
          <w:szCs w:val="18"/>
        </w:rPr>
        <w:t>signals may be difficult for A-IoT devices</w:t>
      </w:r>
      <w:r>
        <w:rPr>
          <w:rFonts w:hint="eastAsia"/>
          <w:sz w:val="22"/>
          <w:szCs w:val="18"/>
        </w:rPr>
        <w:t>.</w:t>
      </w:r>
    </w:p>
    <w:p w14:paraId="4A04EB75" w14:textId="2E3BDA0D" w:rsidR="00856F63" w:rsidRPr="00C62EC3" w:rsidRDefault="00856F63" w:rsidP="00856F63">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sidR="008F5F5E">
        <w:rPr>
          <w:rFonts w:eastAsiaTheme="minorEastAsia" w:hint="eastAsia"/>
          <w:b/>
          <w:sz w:val="22"/>
          <w:u w:val="single"/>
          <w:lang w:val="en-US"/>
        </w:rPr>
        <w:t>20</w:t>
      </w:r>
      <w:r w:rsidRPr="00C62EC3">
        <w:rPr>
          <w:rFonts w:eastAsiaTheme="minorEastAsia"/>
          <w:b/>
          <w:sz w:val="22"/>
          <w:u w:val="single"/>
          <w:lang w:val="en-US"/>
        </w:rPr>
        <w:t>:</w:t>
      </w:r>
    </w:p>
    <w:p w14:paraId="39C9CBAF" w14:textId="77777777" w:rsidR="00856F63" w:rsidRDefault="00856F63" w:rsidP="00856F63">
      <w:pPr>
        <w:numPr>
          <w:ilvl w:val="0"/>
          <w:numId w:val="9"/>
        </w:numPr>
        <w:spacing w:before="50" w:afterLines="50" w:after="120"/>
        <w:rPr>
          <w:b/>
          <w:bCs/>
          <w:sz w:val="22"/>
          <w:szCs w:val="18"/>
        </w:rPr>
      </w:pPr>
      <w:r w:rsidRPr="00F93E1F">
        <w:rPr>
          <w:b/>
          <w:bCs/>
          <w:sz w:val="22"/>
          <w:szCs w:val="18"/>
        </w:rPr>
        <w:t xml:space="preserve">Study </w:t>
      </w:r>
      <w:r>
        <w:rPr>
          <w:rFonts w:hint="eastAsia"/>
          <w:b/>
          <w:bCs/>
          <w:sz w:val="22"/>
          <w:szCs w:val="18"/>
        </w:rPr>
        <w:t xml:space="preserve">feasibility of </w:t>
      </w:r>
      <w:r w:rsidRPr="00F93E1F">
        <w:rPr>
          <w:b/>
          <w:bCs/>
          <w:sz w:val="22"/>
          <w:szCs w:val="18"/>
        </w:rPr>
        <w:t xml:space="preserve">FDM for R2D </w:t>
      </w:r>
      <w:r>
        <w:rPr>
          <w:rFonts w:hint="eastAsia"/>
          <w:b/>
          <w:bCs/>
          <w:sz w:val="22"/>
          <w:szCs w:val="18"/>
        </w:rPr>
        <w:t>other than</w:t>
      </w:r>
      <w:r w:rsidRPr="00F93E1F">
        <w:rPr>
          <w:b/>
          <w:bCs/>
          <w:sz w:val="22"/>
          <w:szCs w:val="18"/>
        </w:rPr>
        <w:t xml:space="preserve"> A-IoT paging</w:t>
      </w:r>
      <w:r>
        <w:rPr>
          <w:rFonts w:hint="eastAsia"/>
          <w:b/>
          <w:bCs/>
          <w:sz w:val="22"/>
          <w:szCs w:val="18"/>
        </w:rPr>
        <w:t>.</w:t>
      </w:r>
    </w:p>
    <w:p w14:paraId="519A7169" w14:textId="77777777" w:rsidR="00C5489A" w:rsidRPr="00856F63" w:rsidRDefault="00C5489A" w:rsidP="007E7E3D">
      <w:pPr>
        <w:spacing w:beforeLines="50" w:before="120" w:afterLines="50" w:after="120"/>
        <w:rPr>
          <w:sz w:val="22"/>
          <w:szCs w:val="18"/>
        </w:rPr>
      </w:pPr>
    </w:p>
    <w:p w14:paraId="6B5BFACD" w14:textId="7806D833" w:rsidR="00C5489A" w:rsidRPr="00E57CDF" w:rsidRDefault="00C5489A" w:rsidP="00C5489A">
      <w:pPr>
        <w:keepNext/>
        <w:numPr>
          <w:ilvl w:val="2"/>
          <w:numId w:val="6"/>
        </w:numPr>
        <w:tabs>
          <w:tab w:val="left" w:pos="0"/>
        </w:tabs>
        <w:spacing w:before="240" w:after="120"/>
        <w:jc w:val="both"/>
        <w:outlineLvl w:val="2"/>
        <w:rPr>
          <w:rFonts w:ascii="Arial" w:eastAsia="DengXian" w:hAnsi="Arial"/>
          <w:b/>
          <w:kern w:val="28"/>
          <w:sz w:val="22"/>
          <w:szCs w:val="22"/>
          <w:lang w:val="en-US" w:eastAsia="zh-CN"/>
        </w:rPr>
      </w:pPr>
      <w:r>
        <w:rPr>
          <w:rFonts w:ascii="Arial" w:eastAsiaTheme="minorEastAsia" w:hAnsi="Arial" w:hint="eastAsia"/>
          <w:b/>
          <w:kern w:val="28"/>
          <w:sz w:val="22"/>
          <w:szCs w:val="22"/>
          <w:lang w:val="en-US"/>
        </w:rPr>
        <w:t>Contention-free access</w:t>
      </w:r>
    </w:p>
    <w:p w14:paraId="2BCC36AD" w14:textId="77777777" w:rsidR="00856F63" w:rsidRDefault="00856F63" w:rsidP="00856F63">
      <w:pPr>
        <w:spacing w:beforeLines="50" w:before="120" w:afterLines="50" w:after="120"/>
        <w:rPr>
          <w:sz w:val="22"/>
          <w:szCs w:val="18"/>
          <w:lang w:val="en-US"/>
        </w:rPr>
      </w:pPr>
      <w:r>
        <w:rPr>
          <w:rFonts w:hint="eastAsia"/>
          <w:sz w:val="22"/>
          <w:szCs w:val="18"/>
          <w:lang w:val="en-US"/>
        </w:rPr>
        <w:t xml:space="preserve">RAN2 has agreed to consider contention-free access. From RAN1 perspective, TX resource </w:t>
      </w:r>
      <w:r>
        <w:rPr>
          <w:sz w:val="22"/>
          <w:szCs w:val="18"/>
          <w:lang w:val="en-US"/>
        </w:rPr>
        <w:t>determination</w:t>
      </w:r>
      <w:r>
        <w:rPr>
          <w:rFonts w:hint="eastAsia"/>
          <w:sz w:val="22"/>
          <w:szCs w:val="18"/>
          <w:lang w:val="en-US"/>
        </w:rPr>
        <w:t xml:space="preserve"> mechanism and RX monitoring mechanism are discussion point. More specifically, contention-free access procedure may be covered by communication procedure after contention resolution in contention-based procedure. </w:t>
      </w:r>
      <w:r>
        <w:rPr>
          <w:sz w:val="22"/>
          <w:szCs w:val="18"/>
          <w:lang w:val="en-US"/>
        </w:rPr>
        <w:t>W</w:t>
      </w:r>
      <w:r>
        <w:rPr>
          <w:rFonts w:hint="eastAsia"/>
          <w:sz w:val="22"/>
          <w:szCs w:val="18"/>
          <w:lang w:val="en-US"/>
        </w:rPr>
        <w:t>hether this is feasible or not should be discussed.</w:t>
      </w:r>
    </w:p>
    <w:p w14:paraId="545A4DD5" w14:textId="396EE71C" w:rsidR="00856F63" w:rsidRPr="00C62EC3" w:rsidRDefault="00856F63" w:rsidP="00856F63">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sidR="00765926">
        <w:rPr>
          <w:rFonts w:eastAsiaTheme="minorEastAsia" w:hint="eastAsia"/>
          <w:b/>
          <w:sz w:val="22"/>
          <w:u w:val="single"/>
          <w:lang w:val="en-US"/>
        </w:rPr>
        <w:t>21</w:t>
      </w:r>
      <w:r w:rsidRPr="00C62EC3">
        <w:rPr>
          <w:rFonts w:eastAsiaTheme="minorEastAsia"/>
          <w:b/>
          <w:sz w:val="22"/>
          <w:u w:val="single"/>
          <w:lang w:val="en-US"/>
        </w:rPr>
        <w:t>:</w:t>
      </w:r>
    </w:p>
    <w:p w14:paraId="2768CD0E" w14:textId="77777777" w:rsidR="00856F63" w:rsidRDefault="00856F63" w:rsidP="00856F63">
      <w:pPr>
        <w:numPr>
          <w:ilvl w:val="0"/>
          <w:numId w:val="9"/>
        </w:numPr>
        <w:spacing w:before="50" w:afterLines="50" w:after="120"/>
        <w:rPr>
          <w:b/>
          <w:bCs/>
          <w:sz w:val="22"/>
          <w:szCs w:val="18"/>
        </w:rPr>
      </w:pPr>
      <w:r w:rsidRPr="00F93E1F">
        <w:rPr>
          <w:b/>
          <w:bCs/>
          <w:sz w:val="22"/>
          <w:szCs w:val="18"/>
        </w:rPr>
        <w:t xml:space="preserve">Study </w:t>
      </w:r>
      <w:r w:rsidRPr="001B2939">
        <w:rPr>
          <w:b/>
          <w:bCs/>
          <w:sz w:val="22"/>
          <w:szCs w:val="18"/>
        </w:rPr>
        <w:t>whether</w:t>
      </w:r>
      <w:r>
        <w:rPr>
          <w:rFonts w:hint="eastAsia"/>
          <w:b/>
          <w:bCs/>
          <w:sz w:val="22"/>
          <w:szCs w:val="18"/>
        </w:rPr>
        <w:t xml:space="preserve"> </w:t>
      </w:r>
      <w:r w:rsidRPr="001B2939">
        <w:rPr>
          <w:b/>
          <w:bCs/>
          <w:sz w:val="22"/>
          <w:szCs w:val="18"/>
        </w:rPr>
        <w:t>communication procedure after contention resolution in contention-based procedure</w:t>
      </w:r>
      <w:r>
        <w:rPr>
          <w:rFonts w:hint="eastAsia"/>
          <w:b/>
          <w:bCs/>
          <w:sz w:val="22"/>
          <w:szCs w:val="18"/>
        </w:rPr>
        <w:t xml:space="preserve"> is reused for contention-free access procedure.</w:t>
      </w:r>
    </w:p>
    <w:p w14:paraId="69DE25BC" w14:textId="77777777" w:rsidR="00921E0C" w:rsidRPr="00921E0C" w:rsidRDefault="00921E0C" w:rsidP="007E7E3D">
      <w:pPr>
        <w:spacing w:beforeLines="50" w:before="120" w:afterLines="50" w:after="120"/>
        <w:rPr>
          <w:sz w:val="22"/>
          <w:szCs w:val="18"/>
        </w:rPr>
      </w:pPr>
    </w:p>
    <w:p w14:paraId="4EBB474E" w14:textId="77777777" w:rsidR="00921E0C" w:rsidRDefault="00921E0C" w:rsidP="007E7E3D">
      <w:pPr>
        <w:spacing w:beforeLines="50" w:before="120" w:afterLines="50" w:after="120"/>
        <w:rPr>
          <w:sz w:val="22"/>
          <w:szCs w:val="18"/>
        </w:rPr>
      </w:pPr>
    </w:p>
    <w:p w14:paraId="72F5D085" w14:textId="23B40FD2" w:rsidR="00D5166A" w:rsidRPr="00C62EC3" w:rsidRDefault="00D5166A" w:rsidP="00D055B3">
      <w:pPr>
        <w:pStyle w:val="1"/>
        <w:numPr>
          <w:ilvl w:val="0"/>
          <w:numId w:val="6"/>
        </w:numPr>
        <w:spacing w:after="120"/>
        <w:jc w:val="both"/>
        <w:rPr>
          <w:b/>
          <w:lang w:val="en-US"/>
        </w:rPr>
      </w:pPr>
      <w:r w:rsidRPr="00C62EC3">
        <w:rPr>
          <w:b/>
          <w:lang w:val="en-US"/>
        </w:rPr>
        <w:t>Conclusion</w:t>
      </w:r>
    </w:p>
    <w:p w14:paraId="1D41E29A" w14:textId="08D807FF" w:rsidR="00096E6F" w:rsidRPr="00C62EC3" w:rsidRDefault="006E1683" w:rsidP="00B342A7">
      <w:pPr>
        <w:spacing w:after="120"/>
        <w:jc w:val="both"/>
        <w:rPr>
          <w:rFonts w:eastAsia="SimSun"/>
          <w:sz w:val="22"/>
          <w:szCs w:val="22"/>
          <w:lang w:val="en-US" w:eastAsia="zh-CN"/>
        </w:rPr>
      </w:pPr>
      <w:r w:rsidRPr="00C62EC3">
        <w:rPr>
          <w:rFonts w:eastAsia="SimSun"/>
          <w:sz w:val="22"/>
          <w:szCs w:val="22"/>
          <w:lang w:val="en-US" w:eastAsia="zh-CN"/>
        </w:rPr>
        <w:t xml:space="preserve">In this contribution, we discussed </w:t>
      </w:r>
      <w:r w:rsidR="00E335BB">
        <w:rPr>
          <w:rFonts w:eastAsia="SimSun"/>
          <w:sz w:val="22"/>
          <w:szCs w:val="22"/>
          <w:lang w:val="en-US" w:eastAsia="zh-CN"/>
        </w:rPr>
        <w:t>frame structure and timing aspects for A-IoT</w:t>
      </w:r>
      <w:r w:rsidR="00382DD5" w:rsidRPr="00C62EC3">
        <w:rPr>
          <w:rFonts w:eastAsia="SimSun"/>
          <w:sz w:val="22"/>
          <w:szCs w:val="22"/>
          <w:lang w:val="en-US" w:eastAsia="zh-CN"/>
        </w:rPr>
        <w:t xml:space="preserve">. </w:t>
      </w:r>
      <w:r w:rsidR="00681CF6" w:rsidRPr="00C62EC3">
        <w:rPr>
          <w:rFonts w:eastAsia="SimSun"/>
          <w:sz w:val="22"/>
          <w:szCs w:val="22"/>
          <w:lang w:val="en-US" w:eastAsia="zh-CN"/>
        </w:rPr>
        <w:t>Observations/</w:t>
      </w:r>
      <w:r w:rsidR="00382DD5" w:rsidRPr="00C62EC3">
        <w:rPr>
          <w:rFonts w:eastAsia="SimSun"/>
          <w:sz w:val="22"/>
          <w:szCs w:val="22"/>
          <w:lang w:val="en-US" w:eastAsia="zh-CN"/>
        </w:rPr>
        <w:t xml:space="preserve">Proposals are summarized as following: </w:t>
      </w:r>
    </w:p>
    <w:p w14:paraId="4A1C655E" w14:textId="77777777" w:rsidR="006C671B" w:rsidRPr="00C62EC3" w:rsidRDefault="006C671B" w:rsidP="006C671B">
      <w:pPr>
        <w:spacing w:before="50" w:afterLines="50" w:after="120"/>
        <w:rPr>
          <w:rFonts w:eastAsiaTheme="minorEastAsia"/>
          <w:b/>
          <w:sz w:val="22"/>
          <w:u w:val="single"/>
          <w:lang w:val="en-US"/>
        </w:rPr>
      </w:pPr>
      <w:r>
        <w:rPr>
          <w:rFonts w:eastAsiaTheme="minorEastAsia"/>
          <w:b/>
          <w:sz w:val="22"/>
          <w:u w:val="single"/>
          <w:lang w:val="en-US"/>
        </w:rPr>
        <w:t>Observation</w:t>
      </w:r>
      <w:r>
        <w:rPr>
          <w:rFonts w:eastAsiaTheme="minorEastAsia" w:hint="eastAsia"/>
          <w:b/>
          <w:sz w:val="22"/>
          <w:u w:val="single"/>
          <w:lang w:val="en-US"/>
        </w:rPr>
        <w:t xml:space="preserve"> 1</w:t>
      </w:r>
      <w:r>
        <w:rPr>
          <w:rFonts w:eastAsiaTheme="minorEastAsia"/>
          <w:b/>
          <w:sz w:val="22"/>
          <w:u w:val="single"/>
          <w:lang w:val="en-US"/>
        </w:rPr>
        <w:t>:</w:t>
      </w:r>
    </w:p>
    <w:p w14:paraId="3E69ADBA" w14:textId="77777777" w:rsidR="006C671B" w:rsidRDefault="006C671B" w:rsidP="006C671B">
      <w:pPr>
        <w:numPr>
          <w:ilvl w:val="0"/>
          <w:numId w:val="9"/>
        </w:numPr>
        <w:spacing w:before="50" w:afterLines="50" w:after="120"/>
        <w:rPr>
          <w:rFonts w:eastAsiaTheme="minorEastAsia"/>
          <w:b/>
          <w:bCs/>
          <w:iCs/>
          <w:sz w:val="22"/>
          <w:lang w:val="en-US"/>
        </w:rPr>
      </w:pPr>
      <w:r>
        <w:rPr>
          <w:rFonts w:eastAsiaTheme="minorEastAsia" w:hint="eastAsia"/>
          <w:b/>
          <w:bCs/>
          <w:iCs/>
          <w:sz w:val="22"/>
        </w:rPr>
        <w:t xml:space="preserve">Whether RAN1 or RAN2 should have discussion on details of </w:t>
      </w:r>
      <w:r>
        <w:rPr>
          <w:rFonts w:eastAsiaTheme="minorEastAsia"/>
          <w:b/>
          <w:bCs/>
          <w:iCs/>
          <w:sz w:val="22"/>
        </w:rPr>
        <w:t>‘</w:t>
      </w:r>
      <w:r>
        <w:rPr>
          <w:rFonts w:eastAsiaTheme="minorEastAsia" w:hint="eastAsia"/>
          <w:b/>
          <w:bCs/>
          <w:iCs/>
          <w:sz w:val="22"/>
        </w:rPr>
        <w:t>slotted-ALOHA</w:t>
      </w:r>
      <w:r>
        <w:rPr>
          <w:rFonts w:eastAsiaTheme="minorEastAsia"/>
          <w:b/>
          <w:bCs/>
          <w:iCs/>
          <w:sz w:val="22"/>
        </w:rPr>
        <w:t>’</w:t>
      </w:r>
      <w:r>
        <w:rPr>
          <w:rFonts w:eastAsiaTheme="minorEastAsia" w:hint="eastAsia"/>
          <w:b/>
          <w:bCs/>
          <w:iCs/>
          <w:sz w:val="22"/>
        </w:rPr>
        <w:t xml:space="preserve"> is unclear.</w:t>
      </w:r>
    </w:p>
    <w:p w14:paraId="7379C6E9" w14:textId="77777777" w:rsidR="006C671B" w:rsidRPr="00C62EC3" w:rsidRDefault="006C671B" w:rsidP="006C671B">
      <w:pPr>
        <w:spacing w:before="50" w:afterLines="50" w:after="120"/>
        <w:rPr>
          <w:rFonts w:eastAsiaTheme="minorEastAsia"/>
          <w:b/>
          <w:sz w:val="22"/>
          <w:u w:val="single"/>
          <w:lang w:val="en-US"/>
        </w:rPr>
      </w:pPr>
      <w:r>
        <w:rPr>
          <w:rFonts w:eastAsiaTheme="minorEastAsia" w:hint="eastAsia"/>
          <w:b/>
          <w:sz w:val="22"/>
          <w:u w:val="single"/>
          <w:lang w:val="en-US"/>
        </w:rPr>
        <w:t>Observation</w:t>
      </w:r>
      <w:r w:rsidRPr="00C62EC3">
        <w:rPr>
          <w:rFonts w:eastAsiaTheme="minorEastAsia"/>
          <w:b/>
          <w:sz w:val="22"/>
          <w:u w:val="single"/>
          <w:lang w:val="en-US"/>
        </w:rPr>
        <w:t xml:space="preserve"> </w:t>
      </w:r>
      <w:r>
        <w:rPr>
          <w:rFonts w:eastAsiaTheme="minorEastAsia" w:hint="eastAsia"/>
          <w:b/>
          <w:sz w:val="22"/>
          <w:u w:val="single"/>
          <w:lang w:val="en-US"/>
        </w:rPr>
        <w:t>2</w:t>
      </w:r>
      <w:r w:rsidRPr="00C62EC3">
        <w:rPr>
          <w:rFonts w:eastAsiaTheme="minorEastAsia"/>
          <w:b/>
          <w:sz w:val="22"/>
          <w:u w:val="single"/>
          <w:lang w:val="en-US"/>
        </w:rPr>
        <w:t>:</w:t>
      </w:r>
    </w:p>
    <w:p w14:paraId="21D0DB8C" w14:textId="77777777" w:rsidR="006C671B" w:rsidRPr="002B7953" w:rsidRDefault="006C671B" w:rsidP="006C671B">
      <w:pPr>
        <w:numPr>
          <w:ilvl w:val="0"/>
          <w:numId w:val="9"/>
        </w:numPr>
        <w:spacing w:before="50" w:afterLines="50" w:after="120"/>
        <w:rPr>
          <w:rFonts w:eastAsiaTheme="minorEastAsia"/>
          <w:b/>
          <w:bCs/>
          <w:iCs/>
          <w:sz w:val="22"/>
          <w:lang w:val="en-US"/>
        </w:rPr>
      </w:pPr>
      <w:r w:rsidRPr="002B7953">
        <w:rPr>
          <w:rFonts w:eastAsiaTheme="minorEastAsia"/>
          <w:b/>
          <w:bCs/>
          <w:iCs/>
          <w:sz w:val="22"/>
        </w:rPr>
        <w:lastRenderedPageBreak/>
        <w:t>In a high-level, two different concepts of communication procedures are behind in companies’ studies/observations/proposals</w:t>
      </w:r>
      <w:r>
        <w:rPr>
          <w:rFonts w:eastAsiaTheme="minorEastAsia" w:hint="eastAsia"/>
          <w:b/>
          <w:bCs/>
          <w:iCs/>
          <w:sz w:val="22"/>
        </w:rPr>
        <w:t>.</w:t>
      </w:r>
    </w:p>
    <w:p w14:paraId="648349EC" w14:textId="77777777" w:rsidR="006C671B" w:rsidRDefault="006C671B" w:rsidP="006C671B">
      <w:pPr>
        <w:numPr>
          <w:ilvl w:val="0"/>
          <w:numId w:val="9"/>
        </w:numPr>
        <w:spacing w:before="50" w:afterLines="50" w:after="120"/>
        <w:rPr>
          <w:rFonts w:eastAsiaTheme="minorEastAsia"/>
          <w:b/>
          <w:bCs/>
          <w:iCs/>
          <w:sz w:val="22"/>
          <w:lang w:val="en-US"/>
        </w:rPr>
      </w:pPr>
      <w:r>
        <w:rPr>
          <w:rFonts w:eastAsiaTheme="minorEastAsia" w:hint="eastAsia"/>
          <w:b/>
          <w:bCs/>
          <w:iCs/>
          <w:sz w:val="22"/>
        </w:rPr>
        <w:t xml:space="preserve">The two concepts </w:t>
      </w:r>
      <w:r w:rsidRPr="002B7953">
        <w:rPr>
          <w:rFonts w:eastAsiaTheme="minorEastAsia"/>
          <w:b/>
          <w:bCs/>
          <w:iCs/>
          <w:sz w:val="22"/>
        </w:rPr>
        <w:t>should be listed explicitly</w:t>
      </w:r>
      <w:r>
        <w:rPr>
          <w:rFonts w:eastAsiaTheme="minorEastAsia" w:hint="eastAsia"/>
          <w:b/>
          <w:bCs/>
          <w:iCs/>
          <w:sz w:val="22"/>
        </w:rPr>
        <w:t>,</w:t>
      </w:r>
      <w:r w:rsidRPr="002B7953">
        <w:rPr>
          <w:rFonts w:eastAsiaTheme="minorEastAsia"/>
          <w:b/>
          <w:bCs/>
          <w:iCs/>
          <w:sz w:val="22"/>
        </w:rPr>
        <w:t xml:space="preserve"> and each technical topic should be studied on top of the two concepts; otherwise, optimal/efficient/effective/consistent A-IoT specifications will not be made/published</w:t>
      </w:r>
      <w:r>
        <w:rPr>
          <w:rFonts w:eastAsiaTheme="minorEastAsia" w:hint="eastAsia"/>
          <w:b/>
          <w:bCs/>
          <w:iCs/>
          <w:sz w:val="22"/>
        </w:rPr>
        <w:t>.</w:t>
      </w:r>
    </w:p>
    <w:p w14:paraId="1BB7C831" w14:textId="77777777" w:rsidR="006C671B" w:rsidRPr="00C62EC3" w:rsidRDefault="006C671B" w:rsidP="006C671B">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1</w:t>
      </w:r>
      <w:r w:rsidRPr="00C62EC3">
        <w:rPr>
          <w:rFonts w:eastAsiaTheme="minorEastAsia"/>
          <w:b/>
          <w:sz w:val="22"/>
          <w:u w:val="single"/>
          <w:lang w:val="en-US"/>
        </w:rPr>
        <w:t>:</w:t>
      </w:r>
    </w:p>
    <w:p w14:paraId="7487B107" w14:textId="77777777" w:rsidR="006C671B" w:rsidRPr="00F6038C" w:rsidRDefault="006C671B" w:rsidP="006C671B">
      <w:pPr>
        <w:numPr>
          <w:ilvl w:val="0"/>
          <w:numId w:val="9"/>
        </w:numPr>
        <w:spacing w:before="50" w:afterLines="50" w:after="120"/>
        <w:rPr>
          <w:rFonts w:eastAsiaTheme="minorEastAsia"/>
          <w:b/>
          <w:bCs/>
          <w:iCs/>
          <w:sz w:val="22"/>
          <w:lang w:val="en-US"/>
        </w:rPr>
      </w:pPr>
      <w:r w:rsidRPr="00F6038C">
        <w:rPr>
          <w:rFonts w:eastAsiaTheme="minorEastAsia"/>
          <w:b/>
          <w:bCs/>
          <w:iCs/>
          <w:sz w:val="22"/>
        </w:rPr>
        <w:t>Study the following alternatives for A-IoT communication procedure design</w:t>
      </w:r>
      <w:r>
        <w:rPr>
          <w:rFonts w:eastAsiaTheme="minorEastAsia" w:hint="eastAsia"/>
          <w:b/>
          <w:bCs/>
          <w:iCs/>
          <w:sz w:val="22"/>
        </w:rPr>
        <w:t>.</w:t>
      </w:r>
    </w:p>
    <w:p w14:paraId="149F4059" w14:textId="77777777" w:rsidR="006C671B" w:rsidRDefault="006C671B" w:rsidP="006C671B">
      <w:pPr>
        <w:numPr>
          <w:ilvl w:val="1"/>
          <w:numId w:val="9"/>
        </w:numPr>
        <w:spacing w:before="50" w:afterLines="50" w:after="120"/>
        <w:rPr>
          <w:rFonts w:eastAsiaTheme="minorEastAsia"/>
          <w:b/>
          <w:bCs/>
          <w:iCs/>
          <w:sz w:val="22"/>
          <w:lang w:val="en-US"/>
        </w:rPr>
      </w:pPr>
      <w:r w:rsidRPr="00F6038C">
        <w:rPr>
          <w:rFonts w:eastAsiaTheme="minorEastAsia"/>
          <w:b/>
          <w:bCs/>
          <w:iCs/>
          <w:sz w:val="22"/>
          <w:lang w:val="en-US"/>
        </w:rPr>
        <w:t>Alt 1: One paging associated with multiple D2R slots</w:t>
      </w:r>
    </w:p>
    <w:p w14:paraId="3C7451E7" w14:textId="77777777" w:rsidR="006C671B" w:rsidRPr="00F6038C" w:rsidRDefault="006C671B" w:rsidP="006C671B">
      <w:pPr>
        <w:numPr>
          <w:ilvl w:val="2"/>
          <w:numId w:val="9"/>
        </w:numPr>
        <w:spacing w:before="50" w:afterLines="50" w:after="120"/>
        <w:rPr>
          <w:rFonts w:eastAsiaTheme="minorEastAsia"/>
          <w:b/>
          <w:bCs/>
          <w:iCs/>
          <w:sz w:val="22"/>
          <w:lang w:val="en-US"/>
        </w:rPr>
      </w:pPr>
      <w:r w:rsidRPr="00F6038C">
        <w:rPr>
          <w:rFonts w:eastAsiaTheme="minorEastAsia"/>
          <w:b/>
          <w:bCs/>
          <w:iCs/>
          <w:sz w:val="22"/>
        </w:rPr>
        <w:t xml:space="preserve">A single A-IoT paging followed by A-IoT Msg1s from </w:t>
      </w:r>
      <w:r>
        <w:rPr>
          <w:rFonts w:eastAsiaTheme="minorEastAsia" w:hint="eastAsia"/>
          <w:b/>
          <w:bCs/>
          <w:iCs/>
          <w:sz w:val="22"/>
        </w:rPr>
        <w:t>multiple</w:t>
      </w:r>
      <w:r w:rsidRPr="00F6038C">
        <w:rPr>
          <w:rFonts w:eastAsiaTheme="minorEastAsia"/>
          <w:b/>
          <w:bCs/>
          <w:iCs/>
          <w:sz w:val="22"/>
        </w:rPr>
        <w:t xml:space="preserve"> devices based on slotted-ALOHA followed by subsequent </w:t>
      </w:r>
      <w:r>
        <w:rPr>
          <w:rFonts w:eastAsiaTheme="minorEastAsia" w:hint="eastAsia"/>
          <w:b/>
          <w:bCs/>
          <w:iCs/>
          <w:sz w:val="22"/>
        </w:rPr>
        <w:t>messages.</w:t>
      </w:r>
    </w:p>
    <w:p w14:paraId="5576CDE7" w14:textId="77777777" w:rsidR="006C671B" w:rsidRPr="00F6038C" w:rsidRDefault="006C671B" w:rsidP="006C671B">
      <w:pPr>
        <w:numPr>
          <w:ilvl w:val="2"/>
          <w:numId w:val="9"/>
        </w:numPr>
        <w:spacing w:before="50" w:afterLines="50" w:after="120"/>
        <w:rPr>
          <w:rFonts w:eastAsiaTheme="minorEastAsia"/>
          <w:b/>
          <w:bCs/>
          <w:iCs/>
          <w:sz w:val="22"/>
          <w:lang w:val="en-US"/>
        </w:rPr>
      </w:pPr>
      <w:r w:rsidRPr="00F6038C">
        <w:rPr>
          <w:rFonts w:eastAsiaTheme="minorEastAsia"/>
          <w:b/>
          <w:bCs/>
          <w:iCs/>
          <w:sz w:val="22"/>
          <w:lang w:val="en-US"/>
        </w:rPr>
        <w:t>Slotted-ALOHA: A single trigger determines multiple TDMed slots and each devices selects a slot without further tr</w:t>
      </w:r>
      <w:r>
        <w:rPr>
          <w:rFonts w:eastAsiaTheme="minorEastAsia" w:hint="eastAsia"/>
          <w:b/>
          <w:bCs/>
          <w:iCs/>
          <w:sz w:val="22"/>
          <w:lang w:val="en-US"/>
        </w:rPr>
        <w:t>i</w:t>
      </w:r>
      <w:r w:rsidRPr="00F6038C">
        <w:rPr>
          <w:rFonts w:eastAsiaTheme="minorEastAsia"/>
          <w:b/>
          <w:bCs/>
          <w:iCs/>
          <w:sz w:val="22"/>
          <w:lang w:val="en-US"/>
        </w:rPr>
        <w:t>gger per slot</w:t>
      </w:r>
      <w:r>
        <w:rPr>
          <w:rFonts w:eastAsiaTheme="minorEastAsia" w:hint="eastAsia"/>
          <w:b/>
          <w:bCs/>
          <w:iCs/>
          <w:sz w:val="22"/>
          <w:lang w:val="en-US"/>
        </w:rPr>
        <w:t>.</w:t>
      </w:r>
    </w:p>
    <w:p w14:paraId="49C5FF98" w14:textId="77777777" w:rsidR="006C671B" w:rsidRDefault="006C671B" w:rsidP="006C671B">
      <w:pPr>
        <w:numPr>
          <w:ilvl w:val="1"/>
          <w:numId w:val="9"/>
        </w:numPr>
        <w:spacing w:before="50" w:afterLines="50" w:after="120"/>
        <w:rPr>
          <w:rFonts w:eastAsiaTheme="minorEastAsia"/>
          <w:b/>
          <w:bCs/>
          <w:iCs/>
          <w:sz w:val="22"/>
          <w:lang w:val="en-US"/>
        </w:rPr>
      </w:pPr>
      <w:r w:rsidRPr="00F6038C">
        <w:rPr>
          <w:rFonts w:eastAsiaTheme="minorEastAsia"/>
          <w:b/>
          <w:bCs/>
          <w:iCs/>
          <w:sz w:val="22"/>
          <w:lang w:val="en-US"/>
        </w:rPr>
        <w:t xml:space="preserve">Alt 2: Each paging </w:t>
      </w:r>
      <w:r>
        <w:rPr>
          <w:rFonts w:eastAsiaTheme="minorEastAsia" w:hint="eastAsia"/>
          <w:b/>
          <w:bCs/>
          <w:iCs/>
          <w:sz w:val="22"/>
          <w:lang w:val="en-US"/>
        </w:rPr>
        <w:t>providing</w:t>
      </w:r>
      <w:r w:rsidRPr="00F6038C">
        <w:rPr>
          <w:rFonts w:eastAsiaTheme="minorEastAsia"/>
          <w:b/>
          <w:bCs/>
          <w:iCs/>
          <w:sz w:val="22"/>
          <w:lang w:val="en-US"/>
        </w:rPr>
        <w:t xml:space="preserve"> a single D2R slot</w:t>
      </w:r>
    </w:p>
    <w:p w14:paraId="4BEB3A8B" w14:textId="77777777" w:rsidR="006C671B" w:rsidRPr="00F6038C" w:rsidRDefault="006C671B" w:rsidP="006C671B">
      <w:pPr>
        <w:numPr>
          <w:ilvl w:val="2"/>
          <w:numId w:val="9"/>
        </w:numPr>
        <w:spacing w:before="50" w:afterLines="50" w:after="120"/>
        <w:rPr>
          <w:rFonts w:eastAsiaTheme="minorEastAsia"/>
          <w:b/>
          <w:bCs/>
          <w:iCs/>
          <w:sz w:val="22"/>
          <w:lang w:val="en-US"/>
        </w:rPr>
      </w:pPr>
      <w:r w:rsidRPr="00F6038C">
        <w:rPr>
          <w:rFonts w:eastAsiaTheme="minorEastAsia"/>
          <w:b/>
          <w:bCs/>
          <w:iCs/>
          <w:sz w:val="22"/>
        </w:rPr>
        <w:t>A-IoT paging/</w:t>
      </w:r>
      <w:r>
        <w:rPr>
          <w:rFonts w:eastAsiaTheme="minorEastAsia" w:hint="eastAsia"/>
          <w:b/>
          <w:bCs/>
          <w:iCs/>
          <w:sz w:val="22"/>
        </w:rPr>
        <w:t xml:space="preserve">re-paging </w:t>
      </w:r>
      <w:r w:rsidRPr="00F6038C">
        <w:rPr>
          <w:rFonts w:eastAsiaTheme="minorEastAsia"/>
          <w:b/>
          <w:bCs/>
          <w:iCs/>
          <w:sz w:val="22"/>
        </w:rPr>
        <w:t xml:space="preserve">followed by A-IoT Msg1 and subsequent </w:t>
      </w:r>
      <w:r>
        <w:rPr>
          <w:rFonts w:eastAsiaTheme="minorEastAsia" w:hint="eastAsia"/>
          <w:b/>
          <w:bCs/>
          <w:iCs/>
          <w:sz w:val="22"/>
        </w:rPr>
        <w:t>message</w:t>
      </w:r>
      <w:r w:rsidRPr="00F6038C">
        <w:rPr>
          <w:rFonts w:eastAsiaTheme="minorEastAsia"/>
          <w:b/>
          <w:bCs/>
          <w:iCs/>
          <w:sz w:val="22"/>
        </w:rPr>
        <w:t>s from</w:t>
      </w:r>
      <w:r>
        <w:rPr>
          <w:rFonts w:eastAsiaTheme="minorEastAsia" w:hint="eastAsia"/>
          <w:b/>
          <w:bCs/>
          <w:iCs/>
          <w:sz w:val="22"/>
        </w:rPr>
        <w:t>/to</w:t>
      </w:r>
      <w:r w:rsidRPr="00F6038C">
        <w:rPr>
          <w:rFonts w:eastAsiaTheme="minorEastAsia"/>
          <w:b/>
          <w:bCs/>
          <w:iCs/>
          <w:sz w:val="22"/>
        </w:rPr>
        <w:t xml:space="preserve"> a single device, per slot</w:t>
      </w:r>
      <w:r>
        <w:rPr>
          <w:rFonts w:eastAsiaTheme="minorEastAsia" w:hint="eastAsia"/>
          <w:b/>
          <w:bCs/>
          <w:iCs/>
          <w:sz w:val="22"/>
        </w:rPr>
        <w:t>.</w:t>
      </w:r>
    </w:p>
    <w:p w14:paraId="1A31B58C" w14:textId="77777777" w:rsidR="006C671B" w:rsidRPr="00F6038C" w:rsidRDefault="006C671B" w:rsidP="006C671B">
      <w:pPr>
        <w:numPr>
          <w:ilvl w:val="2"/>
          <w:numId w:val="9"/>
        </w:numPr>
        <w:spacing w:before="50" w:afterLines="50" w:after="120"/>
        <w:rPr>
          <w:rFonts w:eastAsiaTheme="minorEastAsia"/>
          <w:b/>
          <w:bCs/>
          <w:iCs/>
          <w:sz w:val="22"/>
          <w:lang w:val="en-US"/>
        </w:rPr>
      </w:pPr>
      <w:r w:rsidRPr="00F6038C">
        <w:rPr>
          <w:rFonts w:eastAsiaTheme="minorEastAsia"/>
          <w:b/>
          <w:bCs/>
          <w:iCs/>
          <w:sz w:val="22"/>
          <w:lang w:val="en-US"/>
        </w:rPr>
        <w:t>Slotted-ALOHA: A single trigger determines a single slot</w:t>
      </w:r>
      <w:r>
        <w:rPr>
          <w:rFonts w:eastAsiaTheme="minorEastAsia" w:hint="eastAsia"/>
          <w:b/>
          <w:bCs/>
          <w:iCs/>
          <w:sz w:val="22"/>
          <w:lang w:val="en-US"/>
        </w:rPr>
        <w:t>,</w:t>
      </w:r>
      <w:r w:rsidRPr="00F6038C">
        <w:rPr>
          <w:rFonts w:eastAsiaTheme="minorEastAsia"/>
          <w:b/>
          <w:bCs/>
          <w:iCs/>
          <w:sz w:val="22"/>
          <w:lang w:val="en-US"/>
        </w:rPr>
        <w:t xml:space="preserve"> and the next trigger is transmitted to determine the next slot</w:t>
      </w:r>
      <w:r>
        <w:rPr>
          <w:rFonts w:eastAsiaTheme="minorEastAsia" w:hint="eastAsia"/>
          <w:b/>
          <w:bCs/>
          <w:iCs/>
          <w:sz w:val="22"/>
          <w:lang w:val="en-US"/>
        </w:rPr>
        <w:t>.</w:t>
      </w:r>
    </w:p>
    <w:p w14:paraId="1F11B99D" w14:textId="77777777" w:rsidR="006C671B" w:rsidRPr="00C62EC3" w:rsidRDefault="006C671B" w:rsidP="006C671B">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2</w:t>
      </w:r>
      <w:r w:rsidRPr="00C62EC3">
        <w:rPr>
          <w:rFonts w:eastAsiaTheme="minorEastAsia"/>
          <w:b/>
          <w:sz w:val="22"/>
          <w:u w:val="single"/>
          <w:lang w:val="en-US"/>
        </w:rPr>
        <w:t>:</w:t>
      </w:r>
    </w:p>
    <w:p w14:paraId="060A7C67" w14:textId="77777777" w:rsidR="006C671B" w:rsidRPr="00F6038C" w:rsidRDefault="006C671B" w:rsidP="006C671B">
      <w:pPr>
        <w:numPr>
          <w:ilvl w:val="0"/>
          <w:numId w:val="9"/>
        </w:numPr>
        <w:spacing w:before="50" w:afterLines="50" w:after="120"/>
        <w:rPr>
          <w:rFonts w:eastAsiaTheme="minorEastAsia"/>
          <w:b/>
          <w:bCs/>
          <w:iCs/>
          <w:sz w:val="22"/>
          <w:lang w:val="en-US"/>
        </w:rPr>
      </w:pPr>
      <w:r>
        <w:rPr>
          <w:rFonts w:eastAsiaTheme="minorEastAsia" w:hint="eastAsia"/>
          <w:b/>
          <w:bCs/>
          <w:iCs/>
          <w:sz w:val="22"/>
        </w:rPr>
        <w:t xml:space="preserve">Clarify necessity to define two different time-domain definitions of </w:t>
      </w:r>
      <w:r>
        <w:rPr>
          <w:rFonts w:eastAsiaTheme="minorEastAsia"/>
          <w:b/>
          <w:bCs/>
          <w:iCs/>
          <w:sz w:val="22"/>
        </w:rPr>
        <w:t>“</w:t>
      </w:r>
      <w:r>
        <w:rPr>
          <w:rFonts w:eastAsiaTheme="minorEastAsia" w:hint="eastAsia"/>
          <w:b/>
          <w:bCs/>
          <w:iCs/>
          <w:sz w:val="22"/>
        </w:rPr>
        <w:t>slots</w:t>
      </w:r>
      <w:r>
        <w:rPr>
          <w:rFonts w:eastAsiaTheme="minorEastAsia"/>
          <w:b/>
          <w:bCs/>
          <w:iCs/>
          <w:sz w:val="22"/>
        </w:rPr>
        <w:t>”</w:t>
      </w:r>
      <w:r>
        <w:rPr>
          <w:rFonts w:eastAsiaTheme="minorEastAsia" w:hint="eastAsia"/>
          <w:b/>
          <w:bCs/>
          <w:iCs/>
          <w:sz w:val="22"/>
        </w:rPr>
        <w:t xml:space="preserve"> and </w:t>
      </w:r>
      <w:r>
        <w:rPr>
          <w:rFonts w:eastAsiaTheme="minorEastAsia"/>
          <w:b/>
          <w:bCs/>
          <w:iCs/>
          <w:sz w:val="22"/>
        </w:rPr>
        <w:t>“</w:t>
      </w:r>
      <w:r>
        <w:rPr>
          <w:rFonts w:eastAsiaTheme="minorEastAsia" w:hint="eastAsia"/>
          <w:b/>
          <w:bCs/>
          <w:iCs/>
          <w:sz w:val="22"/>
        </w:rPr>
        <w:t>X time-domain resources</w:t>
      </w:r>
      <w:r>
        <w:rPr>
          <w:rFonts w:eastAsiaTheme="minorEastAsia"/>
          <w:b/>
          <w:bCs/>
          <w:iCs/>
          <w:sz w:val="22"/>
        </w:rPr>
        <w:t>”</w:t>
      </w:r>
      <w:r>
        <w:rPr>
          <w:rFonts w:eastAsiaTheme="minorEastAsia" w:hint="eastAsia"/>
          <w:b/>
          <w:bCs/>
          <w:iCs/>
          <w:sz w:val="22"/>
        </w:rPr>
        <w:t>.</w:t>
      </w:r>
    </w:p>
    <w:p w14:paraId="2D9F0FBF" w14:textId="77777777" w:rsidR="006C671B" w:rsidRPr="00C62EC3" w:rsidRDefault="006C671B" w:rsidP="006C671B">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3</w:t>
      </w:r>
      <w:r w:rsidRPr="00C62EC3">
        <w:rPr>
          <w:rFonts w:eastAsiaTheme="minorEastAsia"/>
          <w:b/>
          <w:sz w:val="22"/>
          <w:u w:val="single"/>
          <w:lang w:val="en-US"/>
        </w:rPr>
        <w:t>:</w:t>
      </w:r>
    </w:p>
    <w:p w14:paraId="4A2BCC83" w14:textId="77777777" w:rsidR="006C671B" w:rsidRPr="00680898" w:rsidRDefault="006C671B" w:rsidP="006C671B">
      <w:pPr>
        <w:numPr>
          <w:ilvl w:val="0"/>
          <w:numId w:val="9"/>
        </w:numPr>
        <w:spacing w:before="50" w:afterLines="50" w:after="120"/>
        <w:rPr>
          <w:rFonts w:eastAsiaTheme="minorEastAsia"/>
          <w:b/>
          <w:bCs/>
          <w:iCs/>
          <w:sz w:val="22"/>
          <w:lang w:val="en-US"/>
        </w:rPr>
      </w:pPr>
      <w:r>
        <w:rPr>
          <w:rFonts w:eastAsiaTheme="minorEastAsia" w:hint="eastAsia"/>
          <w:b/>
          <w:bCs/>
          <w:iCs/>
          <w:sz w:val="22"/>
        </w:rPr>
        <w:t xml:space="preserve">For direction 1 of device availability/unavailability, keep </w:t>
      </w:r>
      <w:r w:rsidRPr="00A601C0">
        <w:rPr>
          <w:rFonts w:eastAsiaTheme="minorEastAsia"/>
          <w:b/>
          <w:bCs/>
          <w:iCs/>
          <w:sz w:val="22"/>
        </w:rPr>
        <w:t>Table 6.2.1-21</w:t>
      </w:r>
      <w:r>
        <w:rPr>
          <w:rFonts w:eastAsiaTheme="minorEastAsia" w:hint="eastAsia"/>
          <w:b/>
          <w:bCs/>
          <w:iCs/>
          <w:sz w:val="22"/>
        </w:rPr>
        <w:t xml:space="preserve"> in </w:t>
      </w:r>
      <w:r w:rsidRPr="00A601C0">
        <w:rPr>
          <w:rFonts w:eastAsiaTheme="minorEastAsia"/>
          <w:b/>
          <w:bCs/>
          <w:iCs/>
          <w:sz w:val="22"/>
        </w:rPr>
        <w:t>R1-2409187</w:t>
      </w:r>
      <w:r>
        <w:rPr>
          <w:rFonts w:eastAsiaTheme="minorEastAsia" w:hint="eastAsia"/>
          <w:b/>
          <w:bCs/>
          <w:iCs/>
          <w:sz w:val="22"/>
        </w:rPr>
        <w:t xml:space="preserve"> as it is.</w:t>
      </w:r>
    </w:p>
    <w:p w14:paraId="0D519D80" w14:textId="77777777" w:rsidR="006C671B" w:rsidRPr="00C62EC3" w:rsidRDefault="006C671B" w:rsidP="006C671B">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4</w:t>
      </w:r>
      <w:r w:rsidRPr="00C62EC3">
        <w:rPr>
          <w:rFonts w:eastAsiaTheme="minorEastAsia"/>
          <w:b/>
          <w:sz w:val="22"/>
          <w:u w:val="single"/>
          <w:lang w:val="en-US"/>
        </w:rPr>
        <w:t>:</w:t>
      </w:r>
    </w:p>
    <w:p w14:paraId="0F13FE29" w14:textId="77777777" w:rsidR="006C671B" w:rsidRPr="00A601C0" w:rsidRDefault="006C671B" w:rsidP="006C671B">
      <w:pPr>
        <w:numPr>
          <w:ilvl w:val="0"/>
          <w:numId w:val="9"/>
        </w:numPr>
        <w:spacing w:before="50" w:afterLines="50" w:after="120"/>
        <w:rPr>
          <w:rFonts w:eastAsiaTheme="minorEastAsia"/>
          <w:b/>
          <w:bCs/>
          <w:iCs/>
          <w:sz w:val="22"/>
          <w:lang w:val="en-US"/>
        </w:rPr>
      </w:pPr>
      <w:r>
        <w:rPr>
          <w:rFonts w:eastAsiaTheme="minorEastAsia" w:hint="eastAsia"/>
          <w:b/>
          <w:bCs/>
          <w:iCs/>
          <w:sz w:val="22"/>
        </w:rPr>
        <w:t xml:space="preserve">For direction 2 of device availability/unavailability, apply the following collection in Table 6.2.2-20 in </w:t>
      </w:r>
      <w:r w:rsidRPr="00A601C0">
        <w:rPr>
          <w:rFonts w:eastAsiaTheme="minorEastAsia"/>
          <w:b/>
          <w:bCs/>
          <w:iCs/>
          <w:sz w:val="22"/>
        </w:rPr>
        <w:t>R1-2409187</w:t>
      </w:r>
      <w:r>
        <w:rPr>
          <w:rFonts w:eastAsiaTheme="minorEastAsia" w:hint="eastAsia"/>
          <w:b/>
          <w:bCs/>
          <w:iCs/>
          <w:sz w:val="22"/>
        </w:rPr>
        <w:t>.</w:t>
      </w:r>
    </w:p>
    <w:p w14:paraId="0D0A2963" w14:textId="77777777" w:rsidR="006C671B" w:rsidRPr="00A601C0" w:rsidRDefault="006C671B" w:rsidP="006C671B">
      <w:pPr>
        <w:numPr>
          <w:ilvl w:val="1"/>
          <w:numId w:val="9"/>
        </w:numPr>
        <w:spacing w:before="50" w:afterLines="50" w:after="120"/>
        <w:rPr>
          <w:rFonts w:eastAsiaTheme="minorEastAsia"/>
          <w:b/>
          <w:bCs/>
          <w:iCs/>
          <w:sz w:val="22"/>
          <w:lang w:val="en-US"/>
        </w:rPr>
      </w:pPr>
      <w:r w:rsidRPr="00A601C0">
        <w:rPr>
          <w:rFonts w:eastAsiaTheme="minorEastAsia"/>
          <w:b/>
          <w:bCs/>
          <w:iCs/>
          <w:sz w:val="22"/>
          <w:lang w:val="en-US"/>
        </w:rPr>
        <w:t xml:space="preserve">Solution description </w:t>
      </w:r>
    </w:p>
    <w:p w14:paraId="59E2812C" w14:textId="77777777" w:rsidR="006C671B" w:rsidRPr="00680898" w:rsidRDefault="006C671B" w:rsidP="006C671B">
      <w:pPr>
        <w:numPr>
          <w:ilvl w:val="2"/>
          <w:numId w:val="9"/>
        </w:numPr>
        <w:spacing w:before="50" w:afterLines="50" w:after="120"/>
        <w:rPr>
          <w:rFonts w:eastAsiaTheme="minorEastAsia"/>
          <w:b/>
          <w:bCs/>
          <w:iCs/>
          <w:sz w:val="22"/>
          <w:lang w:val="en-US"/>
        </w:rPr>
      </w:pPr>
      <w:del w:id="9" w:author="Shohei Yoshioka (吉岡 翔平)" w:date="2024-11-08T14:47:00Z" w16du:dateUtc="2024-11-08T05:47:00Z">
        <w:r w:rsidRPr="00A601C0" w:rsidDel="00A601C0">
          <w:rPr>
            <w:rFonts w:eastAsiaTheme="minorEastAsia"/>
            <w:b/>
            <w:bCs/>
            <w:iCs/>
            <w:sz w:val="22"/>
            <w:lang w:val="en-US"/>
          </w:rPr>
          <w:delText xml:space="preserve">Device </w:delText>
        </w:r>
      </w:del>
      <w:ins w:id="10" w:author="Shohei Yoshioka (吉岡 翔平)" w:date="2024-11-08T14:47:00Z" w16du:dateUtc="2024-11-08T05:47:00Z">
        <w:r>
          <w:rPr>
            <w:rFonts w:eastAsiaTheme="minorEastAsia" w:hint="eastAsia"/>
            <w:b/>
            <w:bCs/>
            <w:iCs/>
            <w:sz w:val="22"/>
            <w:lang w:val="en-US"/>
          </w:rPr>
          <w:t>Reader</w:t>
        </w:r>
        <w:r w:rsidRPr="00A601C0">
          <w:rPr>
            <w:rFonts w:eastAsiaTheme="minorEastAsia"/>
            <w:b/>
            <w:bCs/>
            <w:iCs/>
            <w:sz w:val="22"/>
            <w:lang w:val="en-US"/>
          </w:rPr>
          <w:t xml:space="preserve"> </w:t>
        </w:r>
      </w:ins>
      <w:r w:rsidRPr="00A601C0">
        <w:rPr>
          <w:rFonts w:eastAsiaTheme="minorEastAsia"/>
          <w:b/>
          <w:bCs/>
          <w:iCs/>
          <w:sz w:val="22"/>
          <w:lang w:val="en-US"/>
        </w:rPr>
        <w:t>provides information on when paging/re-paging are potentially transmitted, and device wakes up based on the information.</w:t>
      </w:r>
    </w:p>
    <w:p w14:paraId="346E91DC" w14:textId="77777777" w:rsidR="003A1A80" w:rsidRPr="00C62EC3" w:rsidRDefault="003A1A80" w:rsidP="003A1A80">
      <w:pPr>
        <w:spacing w:before="50" w:afterLines="50" w:after="120"/>
        <w:rPr>
          <w:rFonts w:eastAsiaTheme="minorEastAsia"/>
          <w:b/>
          <w:sz w:val="22"/>
          <w:u w:val="single"/>
          <w:lang w:val="en-US"/>
        </w:rPr>
      </w:pPr>
      <w:r>
        <w:rPr>
          <w:rFonts w:eastAsiaTheme="minorEastAsia"/>
          <w:b/>
          <w:sz w:val="22"/>
          <w:u w:val="single"/>
          <w:lang w:val="en-US"/>
        </w:rPr>
        <w:t>Observation</w:t>
      </w:r>
      <w:r w:rsidRPr="00C62EC3">
        <w:rPr>
          <w:rFonts w:eastAsiaTheme="minorEastAsia"/>
          <w:b/>
          <w:sz w:val="22"/>
          <w:u w:val="single"/>
          <w:lang w:val="en-US"/>
        </w:rPr>
        <w:t xml:space="preserve"> </w:t>
      </w:r>
      <w:r>
        <w:rPr>
          <w:rFonts w:eastAsiaTheme="minorEastAsia" w:hint="eastAsia"/>
          <w:b/>
          <w:sz w:val="22"/>
          <w:u w:val="single"/>
          <w:lang w:val="en-US"/>
        </w:rPr>
        <w:t>3</w:t>
      </w:r>
      <w:r>
        <w:rPr>
          <w:rFonts w:eastAsiaTheme="minorEastAsia"/>
          <w:b/>
          <w:sz w:val="22"/>
          <w:u w:val="single"/>
          <w:lang w:val="en-US"/>
        </w:rPr>
        <w:t>:</w:t>
      </w:r>
    </w:p>
    <w:p w14:paraId="10DE6849" w14:textId="77777777" w:rsidR="003A1A80" w:rsidRDefault="003A1A80" w:rsidP="003A1A80">
      <w:pPr>
        <w:numPr>
          <w:ilvl w:val="0"/>
          <w:numId w:val="9"/>
        </w:numPr>
        <w:spacing w:before="50" w:afterLines="50" w:after="120"/>
        <w:rPr>
          <w:rFonts w:eastAsiaTheme="minorEastAsia"/>
          <w:b/>
          <w:bCs/>
          <w:iCs/>
          <w:sz w:val="22"/>
          <w:lang w:val="en-US"/>
        </w:rPr>
      </w:pPr>
      <w:r w:rsidRPr="004815AD">
        <w:rPr>
          <w:rFonts w:eastAsiaTheme="minorEastAsia"/>
          <w:b/>
          <w:bCs/>
          <w:iCs/>
          <w:sz w:val="22"/>
        </w:rPr>
        <w:t>Three device states and state transition need to be defined so that reader can know when/how long device is available</w:t>
      </w:r>
      <w:r>
        <w:rPr>
          <w:rFonts w:eastAsiaTheme="minorEastAsia"/>
          <w:b/>
          <w:bCs/>
          <w:iCs/>
          <w:sz w:val="22"/>
          <w:lang w:val="en-US"/>
        </w:rPr>
        <w:t>.</w:t>
      </w:r>
    </w:p>
    <w:p w14:paraId="3F53774F" w14:textId="77777777" w:rsidR="003A1A80" w:rsidRPr="00C62EC3" w:rsidRDefault="003A1A80" w:rsidP="003A1A80">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5</w:t>
      </w:r>
      <w:r w:rsidRPr="00C62EC3">
        <w:rPr>
          <w:rFonts w:eastAsiaTheme="minorEastAsia"/>
          <w:b/>
          <w:sz w:val="22"/>
          <w:u w:val="single"/>
          <w:lang w:val="en-US"/>
        </w:rPr>
        <w:t>:</w:t>
      </w:r>
    </w:p>
    <w:p w14:paraId="0014F3C9" w14:textId="77777777" w:rsidR="003A1A80" w:rsidRDefault="003A1A80" w:rsidP="003A1A80">
      <w:pPr>
        <w:numPr>
          <w:ilvl w:val="0"/>
          <w:numId w:val="9"/>
        </w:numPr>
        <w:spacing w:before="50" w:afterLines="50" w:after="120"/>
        <w:rPr>
          <w:rFonts w:eastAsiaTheme="minorEastAsia"/>
          <w:b/>
          <w:bCs/>
          <w:iCs/>
          <w:sz w:val="22"/>
          <w:lang w:val="en-US"/>
        </w:rPr>
      </w:pPr>
      <w:r w:rsidRPr="002E7B6D">
        <w:rPr>
          <w:rFonts w:eastAsiaTheme="minorEastAsia"/>
          <w:b/>
          <w:bCs/>
          <w:iCs/>
          <w:sz w:val="22"/>
        </w:rPr>
        <w:t>Define ON/OFF/SLEEP states as below</w:t>
      </w:r>
      <w:r>
        <w:rPr>
          <w:rFonts w:eastAsiaTheme="minorEastAsia"/>
          <w:b/>
          <w:bCs/>
          <w:iCs/>
          <w:sz w:val="22"/>
          <w:lang w:val="en-US"/>
        </w:rPr>
        <w:t>.</w:t>
      </w:r>
    </w:p>
    <w:p w14:paraId="3ED91094" w14:textId="77777777" w:rsidR="003A1A80" w:rsidRPr="002E7B6D" w:rsidRDefault="003A1A80" w:rsidP="003A1A80">
      <w:pPr>
        <w:numPr>
          <w:ilvl w:val="1"/>
          <w:numId w:val="9"/>
        </w:numPr>
        <w:spacing w:before="50" w:afterLines="50" w:after="120"/>
        <w:rPr>
          <w:rFonts w:eastAsiaTheme="minorEastAsia"/>
          <w:b/>
          <w:bCs/>
          <w:iCs/>
          <w:sz w:val="22"/>
          <w:lang w:val="en-US"/>
        </w:rPr>
      </w:pPr>
      <w:r w:rsidRPr="002E7B6D">
        <w:rPr>
          <w:rFonts w:eastAsiaTheme="minorEastAsia"/>
          <w:b/>
          <w:bCs/>
          <w:iCs/>
          <w:sz w:val="22"/>
          <w:lang w:val="en-US"/>
        </w:rPr>
        <w:t>ON: Any R2D monitoring/RX, Any D2R TX, Timing sync according to post-sync, Memory retention</w:t>
      </w:r>
    </w:p>
    <w:p w14:paraId="285DDE34" w14:textId="77777777" w:rsidR="003A1A80" w:rsidRPr="002E7B6D" w:rsidRDefault="003A1A80" w:rsidP="003A1A80">
      <w:pPr>
        <w:numPr>
          <w:ilvl w:val="1"/>
          <w:numId w:val="9"/>
        </w:numPr>
        <w:spacing w:before="50" w:afterLines="50" w:after="120"/>
        <w:rPr>
          <w:rFonts w:eastAsiaTheme="minorEastAsia"/>
          <w:b/>
          <w:bCs/>
          <w:iCs/>
          <w:sz w:val="22"/>
          <w:lang w:val="en-US"/>
        </w:rPr>
      </w:pPr>
      <w:r w:rsidRPr="002E7B6D">
        <w:rPr>
          <w:rFonts w:eastAsiaTheme="minorEastAsia"/>
          <w:b/>
          <w:bCs/>
          <w:iCs/>
          <w:sz w:val="22"/>
          <w:lang w:val="en-US"/>
        </w:rPr>
        <w:t>SLEEP: Timing sync according to post-sync, Memory retention</w:t>
      </w:r>
      <w:r>
        <w:rPr>
          <w:rFonts w:eastAsiaTheme="minorEastAsia" w:hint="eastAsia"/>
          <w:b/>
          <w:bCs/>
          <w:iCs/>
          <w:sz w:val="22"/>
          <w:lang w:val="en-US"/>
        </w:rPr>
        <w:t xml:space="preserve">, </w:t>
      </w:r>
      <w:r w:rsidRPr="002E7B6D">
        <w:rPr>
          <w:rFonts w:eastAsiaTheme="minorEastAsia"/>
          <w:b/>
          <w:bCs/>
          <w:iCs/>
          <w:sz w:val="22"/>
          <w:lang w:val="en-US"/>
        </w:rPr>
        <w:t>RF energy harvesting</w:t>
      </w:r>
    </w:p>
    <w:p w14:paraId="3422293D" w14:textId="77777777" w:rsidR="003A1A80" w:rsidRPr="002E7B6D" w:rsidRDefault="003A1A80" w:rsidP="003A1A80">
      <w:pPr>
        <w:numPr>
          <w:ilvl w:val="1"/>
          <w:numId w:val="9"/>
        </w:numPr>
        <w:spacing w:before="50" w:afterLines="50" w:after="120"/>
        <w:rPr>
          <w:rFonts w:eastAsiaTheme="minorEastAsia"/>
          <w:b/>
          <w:bCs/>
          <w:iCs/>
          <w:sz w:val="22"/>
          <w:lang w:val="en-US"/>
        </w:rPr>
      </w:pPr>
      <w:r w:rsidRPr="002E7B6D">
        <w:rPr>
          <w:rFonts w:eastAsiaTheme="minorEastAsia"/>
          <w:b/>
          <w:bCs/>
          <w:iCs/>
          <w:sz w:val="22"/>
          <w:lang w:val="en-US"/>
        </w:rPr>
        <w:t>OFF: RF energy harvesting</w:t>
      </w:r>
    </w:p>
    <w:p w14:paraId="2C9FA779" w14:textId="77777777" w:rsidR="003A1A80" w:rsidRPr="00C62EC3" w:rsidRDefault="003A1A80" w:rsidP="003A1A80">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6</w:t>
      </w:r>
      <w:r w:rsidRPr="00C62EC3">
        <w:rPr>
          <w:rFonts w:eastAsiaTheme="minorEastAsia"/>
          <w:b/>
          <w:sz w:val="22"/>
          <w:u w:val="single"/>
          <w:lang w:val="en-US"/>
        </w:rPr>
        <w:t>:</w:t>
      </w:r>
    </w:p>
    <w:p w14:paraId="03E88AA1" w14:textId="77777777" w:rsidR="003A1A80" w:rsidRDefault="003A1A80" w:rsidP="003A1A80">
      <w:pPr>
        <w:numPr>
          <w:ilvl w:val="0"/>
          <w:numId w:val="9"/>
        </w:numPr>
        <w:spacing w:before="50" w:afterLines="50" w:after="120"/>
        <w:rPr>
          <w:rFonts w:eastAsiaTheme="minorEastAsia"/>
          <w:b/>
          <w:bCs/>
          <w:iCs/>
          <w:sz w:val="22"/>
          <w:lang w:val="en-US"/>
        </w:rPr>
      </w:pPr>
      <w:r w:rsidRPr="002E7B6D">
        <w:rPr>
          <w:rFonts w:eastAsiaTheme="minorEastAsia"/>
          <w:b/>
          <w:bCs/>
          <w:iCs/>
          <w:sz w:val="22"/>
        </w:rPr>
        <w:t>Discuss how to define state transition as below</w:t>
      </w:r>
      <w:r>
        <w:rPr>
          <w:rFonts w:eastAsiaTheme="minorEastAsia"/>
          <w:b/>
          <w:bCs/>
          <w:iCs/>
          <w:sz w:val="22"/>
          <w:lang w:val="en-US"/>
        </w:rPr>
        <w:t>.</w:t>
      </w:r>
    </w:p>
    <w:p w14:paraId="0B1AE269" w14:textId="77777777" w:rsidR="003A1A80" w:rsidRPr="002E7B6D" w:rsidRDefault="003A1A80" w:rsidP="003A1A80">
      <w:pPr>
        <w:numPr>
          <w:ilvl w:val="1"/>
          <w:numId w:val="9"/>
        </w:numPr>
        <w:spacing w:before="50" w:afterLines="50" w:after="120"/>
        <w:rPr>
          <w:rFonts w:eastAsiaTheme="minorEastAsia"/>
          <w:b/>
          <w:bCs/>
          <w:iCs/>
          <w:sz w:val="22"/>
          <w:lang w:val="en-US"/>
        </w:rPr>
      </w:pPr>
      <w:r w:rsidRPr="002E7B6D">
        <w:rPr>
          <w:rFonts w:eastAsiaTheme="minorEastAsia"/>
          <w:b/>
          <w:bCs/>
          <w:iCs/>
          <w:sz w:val="22"/>
          <w:lang w:val="en-US"/>
        </w:rPr>
        <w:t>E.g., when device does transition from OFF to ON/SLEEP, and vice versa</w:t>
      </w:r>
    </w:p>
    <w:p w14:paraId="216C9829" w14:textId="77777777" w:rsidR="003A1A80" w:rsidRPr="002E7B6D" w:rsidRDefault="003A1A80" w:rsidP="003A1A80">
      <w:pPr>
        <w:numPr>
          <w:ilvl w:val="1"/>
          <w:numId w:val="9"/>
        </w:numPr>
        <w:spacing w:before="50" w:afterLines="50" w:after="120"/>
        <w:rPr>
          <w:rFonts w:eastAsiaTheme="minorEastAsia"/>
          <w:b/>
          <w:bCs/>
          <w:iCs/>
          <w:sz w:val="22"/>
          <w:lang w:val="en-US"/>
        </w:rPr>
      </w:pPr>
      <w:r w:rsidRPr="002E7B6D">
        <w:rPr>
          <w:rFonts w:eastAsiaTheme="minorEastAsia"/>
          <w:b/>
          <w:bCs/>
          <w:iCs/>
          <w:sz w:val="22"/>
          <w:lang w:val="en-US"/>
        </w:rPr>
        <w:t>E.g., once device does transition to ON, until device does transition to OFF,</w:t>
      </w:r>
    </w:p>
    <w:p w14:paraId="5E161158" w14:textId="77777777" w:rsidR="003A1A80" w:rsidRPr="002E7B6D" w:rsidRDefault="003A1A80" w:rsidP="003A1A80">
      <w:pPr>
        <w:numPr>
          <w:ilvl w:val="2"/>
          <w:numId w:val="9"/>
        </w:numPr>
        <w:spacing w:before="50" w:afterLines="50" w:after="120"/>
        <w:rPr>
          <w:rFonts w:eastAsiaTheme="minorEastAsia"/>
          <w:b/>
          <w:bCs/>
          <w:iCs/>
          <w:sz w:val="22"/>
          <w:lang w:val="en-US"/>
        </w:rPr>
      </w:pPr>
      <w:r>
        <w:rPr>
          <w:rFonts w:eastAsiaTheme="minorEastAsia" w:hint="eastAsia"/>
          <w:b/>
          <w:bCs/>
          <w:iCs/>
          <w:sz w:val="22"/>
          <w:lang w:val="en-US"/>
        </w:rPr>
        <w:lastRenderedPageBreak/>
        <w:t>D</w:t>
      </w:r>
      <w:r w:rsidRPr="002E7B6D">
        <w:rPr>
          <w:rFonts w:eastAsiaTheme="minorEastAsia"/>
          <w:b/>
          <w:bCs/>
          <w:iCs/>
          <w:sz w:val="22"/>
          <w:lang w:val="en-US"/>
        </w:rPr>
        <w:t>evice is in ON state during potential R2D RX occasions and determined TX occasion (FFS: timing misalignment due to SFO)</w:t>
      </w:r>
    </w:p>
    <w:p w14:paraId="0FA43C81" w14:textId="77777777" w:rsidR="003A1A80" w:rsidRPr="002E7B6D" w:rsidRDefault="003A1A80" w:rsidP="003A1A80">
      <w:pPr>
        <w:numPr>
          <w:ilvl w:val="2"/>
          <w:numId w:val="9"/>
        </w:numPr>
        <w:spacing w:before="50" w:afterLines="50" w:after="120"/>
        <w:rPr>
          <w:rFonts w:eastAsiaTheme="minorEastAsia"/>
          <w:b/>
          <w:bCs/>
          <w:iCs/>
          <w:sz w:val="22"/>
          <w:lang w:val="en-US"/>
        </w:rPr>
      </w:pPr>
      <w:r>
        <w:rPr>
          <w:rFonts w:eastAsiaTheme="minorEastAsia" w:hint="eastAsia"/>
          <w:b/>
          <w:bCs/>
          <w:iCs/>
          <w:sz w:val="22"/>
          <w:lang w:val="en-US"/>
        </w:rPr>
        <w:t>D</w:t>
      </w:r>
      <w:r w:rsidRPr="002E7B6D">
        <w:rPr>
          <w:rFonts w:eastAsiaTheme="minorEastAsia"/>
          <w:b/>
          <w:bCs/>
          <w:iCs/>
          <w:sz w:val="22"/>
          <w:lang w:val="en-US"/>
        </w:rPr>
        <w:t>evice is in SLEEP state during durations w/o potential RX and TX</w:t>
      </w:r>
    </w:p>
    <w:p w14:paraId="68C605BE" w14:textId="77777777" w:rsidR="008918CE" w:rsidRPr="00C62EC3" w:rsidRDefault="008918CE" w:rsidP="008918CE">
      <w:pPr>
        <w:spacing w:before="50" w:afterLines="50" w:after="120"/>
        <w:rPr>
          <w:rFonts w:eastAsiaTheme="minorEastAsia"/>
          <w:b/>
          <w:sz w:val="22"/>
          <w:u w:val="single"/>
          <w:lang w:val="en-US"/>
        </w:rPr>
      </w:pPr>
      <w:r>
        <w:rPr>
          <w:rFonts w:eastAsiaTheme="minorEastAsia"/>
          <w:b/>
          <w:sz w:val="22"/>
          <w:u w:val="single"/>
          <w:lang w:val="en-US"/>
        </w:rPr>
        <w:t>Observation</w:t>
      </w:r>
      <w:r w:rsidRPr="00C62EC3">
        <w:rPr>
          <w:rFonts w:eastAsiaTheme="minorEastAsia"/>
          <w:b/>
          <w:sz w:val="22"/>
          <w:u w:val="single"/>
          <w:lang w:val="en-US"/>
        </w:rPr>
        <w:t xml:space="preserve"> </w:t>
      </w:r>
      <w:r>
        <w:rPr>
          <w:rFonts w:eastAsiaTheme="minorEastAsia" w:hint="eastAsia"/>
          <w:b/>
          <w:sz w:val="22"/>
          <w:u w:val="single"/>
          <w:lang w:val="en-US"/>
        </w:rPr>
        <w:t>4</w:t>
      </w:r>
      <w:r>
        <w:rPr>
          <w:rFonts w:eastAsiaTheme="minorEastAsia"/>
          <w:b/>
          <w:sz w:val="22"/>
          <w:u w:val="single"/>
          <w:lang w:val="en-US"/>
        </w:rPr>
        <w:t>:</w:t>
      </w:r>
    </w:p>
    <w:p w14:paraId="0FD72C4C" w14:textId="77777777" w:rsidR="008918CE" w:rsidRDefault="008918CE" w:rsidP="008918CE">
      <w:pPr>
        <w:numPr>
          <w:ilvl w:val="0"/>
          <w:numId w:val="9"/>
        </w:numPr>
        <w:spacing w:before="50" w:afterLines="50" w:after="120"/>
        <w:rPr>
          <w:rFonts w:eastAsiaTheme="minorEastAsia"/>
          <w:b/>
          <w:bCs/>
          <w:iCs/>
          <w:sz w:val="22"/>
          <w:lang w:val="en-US"/>
        </w:rPr>
      </w:pPr>
      <w:r w:rsidRPr="003E367A">
        <w:rPr>
          <w:rFonts w:eastAsiaTheme="minorEastAsia"/>
          <w:b/>
          <w:bCs/>
          <w:iCs/>
          <w:sz w:val="22"/>
        </w:rPr>
        <w:t>A-IoT system should be designed such that timing is aligned among devices and reader as much as possible</w:t>
      </w:r>
      <w:r>
        <w:rPr>
          <w:rFonts w:eastAsiaTheme="minorEastAsia"/>
          <w:b/>
          <w:bCs/>
          <w:iCs/>
          <w:sz w:val="22"/>
          <w:lang w:val="en-US"/>
        </w:rPr>
        <w:t>.</w:t>
      </w:r>
    </w:p>
    <w:p w14:paraId="4CCB085F" w14:textId="77777777" w:rsidR="008918CE" w:rsidRPr="00C62EC3" w:rsidRDefault="008918CE" w:rsidP="008918CE">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7</w:t>
      </w:r>
      <w:r w:rsidRPr="00C62EC3">
        <w:rPr>
          <w:rFonts w:eastAsiaTheme="minorEastAsia"/>
          <w:b/>
          <w:sz w:val="22"/>
          <w:u w:val="single"/>
          <w:lang w:val="en-US"/>
        </w:rPr>
        <w:t>:</w:t>
      </w:r>
    </w:p>
    <w:p w14:paraId="240CF729" w14:textId="77777777" w:rsidR="008918CE" w:rsidRDefault="008918CE" w:rsidP="008918CE">
      <w:pPr>
        <w:numPr>
          <w:ilvl w:val="0"/>
          <w:numId w:val="9"/>
        </w:numPr>
        <w:spacing w:before="50" w:afterLines="50" w:after="120"/>
        <w:ind w:hanging="357"/>
        <w:rPr>
          <w:rFonts w:eastAsiaTheme="minorEastAsia"/>
          <w:b/>
          <w:bCs/>
          <w:iCs/>
          <w:sz w:val="22"/>
          <w:lang w:val="en-US"/>
        </w:rPr>
      </w:pPr>
      <w:r w:rsidRPr="003E367A">
        <w:rPr>
          <w:rFonts w:eastAsiaTheme="minorEastAsia"/>
          <w:b/>
          <w:bCs/>
          <w:iCs/>
          <w:sz w:val="22"/>
        </w:rPr>
        <w:t xml:space="preserve">Device performs D2R resource determination and D2R TX based on post-sync SFO, which is updated by </w:t>
      </w:r>
      <w:r>
        <w:rPr>
          <w:rFonts w:eastAsiaTheme="minorEastAsia" w:hint="eastAsia"/>
          <w:b/>
          <w:bCs/>
          <w:iCs/>
          <w:sz w:val="22"/>
        </w:rPr>
        <w:t xml:space="preserve">monitoring/reception of </w:t>
      </w:r>
      <w:r w:rsidRPr="003E367A">
        <w:rPr>
          <w:rFonts w:eastAsiaTheme="minorEastAsia"/>
          <w:b/>
          <w:bCs/>
          <w:iCs/>
          <w:sz w:val="22"/>
        </w:rPr>
        <w:t>the latest R2D sync signal</w:t>
      </w:r>
      <w:r>
        <w:rPr>
          <w:rFonts w:eastAsiaTheme="minorEastAsia"/>
          <w:b/>
          <w:bCs/>
          <w:iCs/>
          <w:sz w:val="22"/>
          <w:lang w:val="en-US"/>
        </w:rPr>
        <w:t>.</w:t>
      </w:r>
    </w:p>
    <w:p w14:paraId="2072A0C9" w14:textId="77777777" w:rsidR="008918CE" w:rsidRPr="003E367A" w:rsidRDefault="008918CE" w:rsidP="008918CE">
      <w:pPr>
        <w:numPr>
          <w:ilvl w:val="1"/>
          <w:numId w:val="9"/>
        </w:numPr>
        <w:spacing w:before="50" w:afterLines="50" w:after="120"/>
        <w:ind w:hanging="357"/>
        <w:rPr>
          <w:rFonts w:eastAsiaTheme="minorEastAsia"/>
          <w:b/>
          <w:bCs/>
          <w:iCs/>
          <w:sz w:val="22"/>
          <w:lang w:val="en-US"/>
        </w:rPr>
      </w:pPr>
      <w:r w:rsidRPr="003E367A">
        <w:rPr>
          <w:rFonts w:eastAsiaTheme="minorEastAsia"/>
          <w:b/>
          <w:bCs/>
          <w:iCs/>
          <w:sz w:val="22"/>
          <w:lang w:val="en-US"/>
        </w:rPr>
        <w:t>Assume post-sync SFO is much smaller than the initial SFO</w:t>
      </w:r>
      <w:r>
        <w:rPr>
          <w:rFonts w:eastAsiaTheme="minorEastAsia" w:hint="eastAsia"/>
          <w:b/>
          <w:bCs/>
          <w:iCs/>
          <w:sz w:val="22"/>
          <w:lang w:val="en-US"/>
        </w:rPr>
        <w:t>.</w:t>
      </w:r>
    </w:p>
    <w:p w14:paraId="688EFE08" w14:textId="77777777" w:rsidR="008918CE" w:rsidRPr="00AA489C" w:rsidRDefault="008918CE" w:rsidP="008918CE">
      <w:pPr>
        <w:numPr>
          <w:ilvl w:val="1"/>
          <w:numId w:val="9"/>
        </w:numPr>
        <w:spacing w:before="50" w:afterLines="50" w:after="120"/>
        <w:ind w:hanging="357"/>
        <w:rPr>
          <w:rFonts w:eastAsiaTheme="minorEastAsia"/>
          <w:b/>
          <w:bCs/>
          <w:iCs/>
          <w:sz w:val="22"/>
          <w:lang w:val="en-US"/>
        </w:rPr>
      </w:pPr>
      <w:r>
        <w:rPr>
          <w:rFonts w:eastAsiaTheme="minorEastAsia" w:hint="eastAsia"/>
          <w:b/>
          <w:bCs/>
          <w:iCs/>
          <w:sz w:val="22"/>
        </w:rPr>
        <w:t xml:space="preserve">For X &gt; 1 case, </w:t>
      </w:r>
    </w:p>
    <w:p w14:paraId="50B46FE4" w14:textId="77777777" w:rsidR="008918CE" w:rsidRPr="00D34D37" w:rsidRDefault="008918CE" w:rsidP="008918CE">
      <w:pPr>
        <w:numPr>
          <w:ilvl w:val="2"/>
          <w:numId w:val="9"/>
        </w:numPr>
        <w:spacing w:before="50" w:afterLines="50" w:after="120"/>
        <w:ind w:hanging="357"/>
        <w:rPr>
          <w:rFonts w:eastAsiaTheme="minorEastAsia"/>
          <w:b/>
          <w:bCs/>
          <w:iCs/>
          <w:sz w:val="22"/>
          <w:lang w:val="en-US"/>
        </w:rPr>
      </w:pPr>
      <w:r w:rsidRPr="003E367A">
        <w:rPr>
          <w:rFonts w:eastAsiaTheme="minorEastAsia"/>
          <w:b/>
          <w:bCs/>
          <w:iCs/>
          <w:sz w:val="22"/>
        </w:rPr>
        <w:t>R2D sync signal is transmitted periodically</w:t>
      </w:r>
      <w:r>
        <w:rPr>
          <w:rFonts w:eastAsiaTheme="minorEastAsia" w:hint="eastAsia"/>
          <w:b/>
          <w:bCs/>
          <w:iCs/>
          <w:sz w:val="22"/>
        </w:rPr>
        <w:t xml:space="preserve"> in between</w:t>
      </w:r>
      <w:r w:rsidRPr="003E367A">
        <w:rPr>
          <w:rFonts w:eastAsiaTheme="minorEastAsia"/>
          <w:b/>
          <w:bCs/>
          <w:iCs/>
          <w:sz w:val="22"/>
        </w:rPr>
        <w:t xml:space="preserve"> potential D2R TX occasions</w:t>
      </w:r>
      <w:r>
        <w:rPr>
          <w:rFonts w:eastAsiaTheme="minorEastAsia" w:hint="eastAsia"/>
          <w:b/>
          <w:bCs/>
          <w:iCs/>
          <w:sz w:val="22"/>
        </w:rPr>
        <w:t>.</w:t>
      </w:r>
    </w:p>
    <w:p w14:paraId="353568C0" w14:textId="77777777" w:rsidR="008918CE" w:rsidRPr="00AA489C" w:rsidRDefault="008918CE" w:rsidP="008918CE">
      <w:pPr>
        <w:numPr>
          <w:ilvl w:val="1"/>
          <w:numId w:val="9"/>
        </w:numPr>
        <w:spacing w:before="50" w:afterLines="50" w:after="120"/>
        <w:ind w:hanging="357"/>
        <w:rPr>
          <w:rFonts w:eastAsiaTheme="minorEastAsia"/>
          <w:b/>
          <w:bCs/>
          <w:iCs/>
          <w:sz w:val="22"/>
          <w:lang w:val="en-US"/>
        </w:rPr>
      </w:pPr>
      <w:r>
        <w:rPr>
          <w:rFonts w:eastAsiaTheme="minorEastAsia" w:hint="eastAsia"/>
          <w:b/>
          <w:bCs/>
          <w:iCs/>
          <w:sz w:val="22"/>
        </w:rPr>
        <w:t xml:space="preserve">For X = 1 case, </w:t>
      </w:r>
    </w:p>
    <w:p w14:paraId="5D006F4E" w14:textId="77777777" w:rsidR="008918CE" w:rsidRPr="002E7B6D" w:rsidRDefault="008918CE" w:rsidP="008918CE">
      <w:pPr>
        <w:numPr>
          <w:ilvl w:val="2"/>
          <w:numId w:val="9"/>
        </w:numPr>
        <w:spacing w:before="50" w:afterLines="50" w:after="120"/>
        <w:ind w:hanging="357"/>
        <w:rPr>
          <w:rFonts w:eastAsiaTheme="minorEastAsia"/>
          <w:b/>
          <w:bCs/>
          <w:iCs/>
          <w:sz w:val="22"/>
          <w:lang w:val="en-US"/>
        </w:rPr>
      </w:pPr>
      <w:r>
        <w:rPr>
          <w:rFonts w:eastAsiaTheme="minorEastAsia" w:hint="eastAsia"/>
          <w:b/>
          <w:bCs/>
          <w:iCs/>
          <w:sz w:val="22"/>
        </w:rPr>
        <w:t xml:space="preserve">R2D sync signal is </w:t>
      </w:r>
      <w:r w:rsidRPr="00D34D37">
        <w:rPr>
          <w:rFonts w:eastAsiaTheme="minorEastAsia"/>
          <w:b/>
          <w:bCs/>
          <w:iCs/>
          <w:sz w:val="22"/>
        </w:rPr>
        <w:t xml:space="preserve">transmitted periodically between two R2D messages within </w:t>
      </w:r>
      <w:r>
        <w:rPr>
          <w:rFonts w:eastAsiaTheme="minorEastAsia" w:hint="eastAsia"/>
          <w:b/>
          <w:bCs/>
          <w:iCs/>
          <w:sz w:val="22"/>
        </w:rPr>
        <w:t>a slot.</w:t>
      </w:r>
    </w:p>
    <w:p w14:paraId="2C8A3629" w14:textId="77777777" w:rsidR="0019622B" w:rsidRPr="00C62EC3" w:rsidRDefault="0019622B" w:rsidP="0019622B">
      <w:pPr>
        <w:spacing w:before="50" w:afterLines="50" w:after="120"/>
        <w:rPr>
          <w:rFonts w:eastAsiaTheme="minorEastAsia"/>
          <w:b/>
          <w:sz w:val="22"/>
          <w:u w:val="single"/>
          <w:lang w:val="en-US"/>
        </w:rPr>
      </w:pPr>
      <w:r>
        <w:rPr>
          <w:rFonts w:eastAsiaTheme="minorEastAsia" w:hint="eastAsia"/>
          <w:b/>
          <w:sz w:val="22"/>
          <w:u w:val="single"/>
          <w:lang w:val="en-US"/>
        </w:rPr>
        <w:t>Observation</w:t>
      </w:r>
      <w:r w:rsidRPr="00C62EC3">
        <w:rPr>
          <w:rFonts w:eastAsiaTheme="minorEastAsia"/>
          <w:b/>
          <w:sz w:val="22"/>
          <w:u w:val="single"/>
          <w:lang w:val="en-US"/>
        </w:rPr>
        <w:t xml:space="preserve"> </w:t>
      </w:r>
      <w:r>
        <w:rPr>
          <w:rFonts w:eastAsiaTheme="minorEastAsia" w:hint="eastAsia"/>
          <w:b/>
          <w:sz w:val="22"/>
          <w:u w:val="single"/>
          <w:lang w:val="en-US"/>
        </w:rPr>
        <w:t>5</w:t>
      </w:r>
      <w:r w:rsidRPr="00C62EC3">
        <w:rPr>
          <w:rFonts w:eastAsiaTheme="minorEastAsia"/>
          <w:b/>
          <w:sz w:val="22"/>
          <w:u w:val="single"/>
          <w:lang w:val="en-US"/>
        </w:rPr>
        <w:t>:</w:t>
      </w:r>
    </w:p>
    <w:p w14:paraId="4D4C7EC3" w14:textId="77777777" w:rsidR="0019622B" w:rsidRDefault="0019622B" w:rsidP="0019622B">
      <w:pPr>
        <w:pStyle w:val="afe"/>
        <w:numPr>
          <w:ilvl w:val="0"/>
          <w:numId w:val="9"/>
        </w:numPr>
        <w:spacing w:before="50" w:afterLines="50" w:after="120"/>
        <w:ind w:leftChars="0"/>
        <w:rPr>
          <w:rFonts w:eastAsiaTheme="minorEastAsia"/>
          <w:b/>
          <w:bCs/>
          <w:iCs/>
          <w:sz w:val="22"/>
        </w:rPr>
      </w:pPr>
      <w:r>
        <w:rPr>
          <w:rFonts w:eastAsiaTheme="minorEastAsia" w:hint="eastAsia"/>
          <w:b/>
          <w:bCs/>
          <w:iCs/>
          <w:sz w:val="22"/>
        </w:rPr>
        <w:t xml:space="preserve">With respect to discussion on </w:t>
      </w:r>
      <w:r>
        <w:rPr>
          <w:rFonts w:eastAsiaTheme="minorEastAsia"/>
          <w:b/>
          <w:bCs/>
          <w:iCs/>
          <w:sz w:val="22"/>
        </w:rPr>
        <w:t>the</w:t>
      </w:r>
      <w:r>
        <w:rPr>
          <w:rFonts w:eastAsiaTheme="minorEastAsia" w:hint="eastAsia"/>
          <w:b/>
          <w:bCs/>
          <w:iCs/>
          <w:sz w:val="22"/>
        </w:rPr>
        <w:t xml:space="preserve"> max value of X,</w:t>
      </w:r>
    </w:p>
    <w:p w14:paraId="0AA7DDB4" w14:textId="77777777" w:rsidR="0019622B" w:rsidRPr="000455F2" w:rsidRDefault="0019622B" w:rsidP="0019622B">
      <w:pPr>
        <w:pStyle w:val="afe"/>
        <w:numPr>
          <w:ilvl w:val="1"/>
          <w:numId w:val="9"/>
        </w:numPr>
        <w:spacing w:before="50" w:afterLines="50" w:after="120"/>
        <w:ind w:leftChars="0"/>
        <w:rPr>
          <w:rFonts w:eastAsiaTheme="minorEastAsia"/>
          <w:b/>
          <w:bCs/>
          <w:iCs/>
          <w:sz w:val="22"/>
        </w:rPr>
      </w:pPr>
      <w:r w:rsidRPr="000455F2">
        <w:rPr>
          <w:rFonts w:eastAsiaTheme="minorEastAsia"/>
          <w:b/>
          <w:bCs/>
          <w:iCs/>
          <w:sz w:val="22"/>
        </w:rPr>
        <w:t>SFO issue: R2D sync signal can be TXed periodically within the resources, which reduces this issue</w:t>
      </w:r>
      <w:r>
        <w:rPr>
          <w:rFonts w:eastAsiaTheme="minorEastAsia" w:hint="eastAsia"/>
          <w:b/>
          <w:bCs/>
          <w:iCs/>
          <w:sz w:val="22"/>
        </w:rPr>
        <w:t>.</w:t>
      </w:r>
    </w:p>
    <w:p w14:paraId="64F0F437" w14:textId="77777777" w:rsidR="0019622B" w:rsidRPr="000455F2" w:rsidRDefault="0019622B" w:rsidP="0019622B">
      <w:pPr>
        <w:pStyle w:val="afe"/>
        <w:numPr>
          <w:ilvl w:val="1"/>
          <w:numId w:val="9"/>
        </w:numPr>
        <w:spacing w:before="50" w:afterLines="50" w:after="120"/>
        <w:ind w:leftChars="0"/>
        <w:rPr>
          <w:rFonts w:eastAsiaTheme="minorEastAsia"/>
          <w:b/>
          <w:bCs/>
          <w:iCs/>
          <w:sz w:val="22"/>
        </w:rPr>
      </w:pPr>
      <w:r w:rsidRPr="000455F2">
        <w:rPr>
          <w:rFonts w:eastAsiaTheme="minorEastAsia"/>
          <w:b/>
          <w:bCs/>
          <w:iCs/>
          <w:sz w:val="22"/>
        </w:rPr>
        <w:t>Resource efficiency: Time gap can be small according to the reduced SFO and thus this issue is quite small</w:t>
      </w:r>
      <w:r>
        <w:rPr>
          <w:rFonts w:eastAsiaTheme="minorEastAsia" w:hint="eastAsia"/>
          <w:b/>
          <w:bCs/>
          <w:iCs/>
          <w:sz w:val="22"/>
        </w:rPr>
        <w:t>.</w:t>
      </w:r>
    </w:p>
    <w:p w14:paraId="0AD5DA2B" w14:textId="77777777" w:rsidR="0019622B" w:rsidRPr="000455F2" w:rsidRDefault="0019622B" w:rsidP="0019622B">
      <w:pPr>
        <w:pStyle w:val="afe"/>
        <w:numPr>
          <w:ilvl w:val="1"/>
          <w:numId w:val="9"/>
        </w:numPr>
        <w:spacing w:before="50" w:afterLines="50" w:after="120"/>
        <w:ind w:leftChars="0"/>
        <w:rPr>
          <w:rFonts w:eastAsiaTheme="minorEastAsia"/>
          <w:b/>
          <w:bCs/>
          <w:iCs/>
          <w:sz w:val="22"/>
        </w:rPr>
      </w:pPr>
      <w:r w:rsidRPr="000455F2">
        <w:rPr>
          <w:rFonts w:eastAsiaTheme="minorEastAsia"/>
          <w:b/>
          <w:bCs/>
          <w:iCs/>
          <w:sz w:val="22"/>
        </w:rPr>
        <w:t>Device power consumption: Device can go to SLEEP mode until its own time resource approaches, and re-sync based on the R2D sync signal can be performed. No big problem is seen</w:t>
      </w:r>
      <w:r>
        <w:rPr>
          <w:rFonts w:eastAsiaTheme="minorEastAsia" w:hint="eastAsia"/>
          <w:b/>
          <w:bCs/>
          <w:iCs/>
          <w:sz w:val="22"/>
        </w:rPr>
        <w:t>.</w:t>
      </w:r>
    </w:p>
    <w:p w14:paraId="491F6495" w14:textId="77777777" w:rsidR="0019622B" w:rsidRPr="000455F2" w:rsidRDefault="0019622B" w:rsidP="0019622B">
      <w:pPr>
        <w:pStyle w:val="afe"/>
        <w:numPr>
          <w:ilvl w:val="1"/>
          <w:numId w:val="9"/>
        </w:numPr>
        <w:spacing w:before="50" w:afterLines="50" w:after="120"/>
        <w:ind w:leftChars="0"/>
        <w:rPr>
          <w:rFonts w:eastAsiaTheme="minorEastAsia"/>
          <w:b/>
          <w:bCs/>
          <w:iCs/>
          <w:sz w:val="22"/>
        </w:rPr>
      </w:pPr>
      <w:r w:rsidRPr="000455F2">
        <w:rPr>
          <w:rFonts w:eastAsiaTheme="minorEastAsia"/>
          <w:b/>
          <w:bCs/>
          <w:iCs/>
          <w:sz w:val="22"/>
        </w:rPr>
        <w:t>Device complexity: Although register size for clock counting is argued as an issue, clock speed for the count should be not e.g., 1.92 MHz but tens kHz (clock purpose #3). Required register size can be smaller</w:t>
      </w:r>
      <w:r>
        <w:rPr>
          <w:rFonts w:eastAsiaTheme="minorEastAsia" w:hint="eastAsia"/>
          <w:b/>
          <w:bCs/>
          <w:iCs/>
          <w:sz w:val="22"/>
        </w:rPr>
        <w:t>.</w:t>
      </w:r>
    </w:p>
    <w:p w14:paraId="323603CF" w14:textId="77777777" w:rsidR="0019622B" w:rsidRPr="00C62EC3" w:rsidRDefault="0019622B" w:rsidP="0019622B">
      <w:pPr>
        <w:spacing w:before="50" w:afterLines="50" w:after="120"/>
        <w:rPr>
          <w:rFonts w:eastAsiaTheme="minorEastAsia"/>
          <w:b/>
          <w:sz w:val="22"/>
          <w:u w:val="single"/>
          <w:lang w:val="en-US"/>
        </w:rPr>
      </w:pPr>
      <w:r>
        <w:rPr>
          <w:rFonts w:eastAsiaTheme="minorEastAsia"/>
          <w:b/>
          <w:sz w:val="22"/>
          <w:u w:val="single"/>
          <w:lang w:val="en-US"/>
        </w:rPr>
        <w:t>Observation</w:t>
      </w:r>
      <w:r w:rsidRPr="00C62EC3">
        <w:rPr>
          <w:rFonts w:eastAsiaTheme="minorEastAsia"/>
          <w:b/>
          <w:sz w:val="22"/>
          <w:u w:val="single"/>
          <w:lang w:val="en-US"/>
        </w:rPr>
        <w:t xml:space="preserve"> </w:t>
      </w:r>
      <w:r>
        <w:rPr>
          <w:rFonts w:eastAsiaTheme="minorEastAsia" w:hint="eastAsia"/>
          <w:b/>
          <w:sz w:val="22"/>
          <w:u w:val="single"/>
          <w:lang w:val="en-US"/>
        </w:rPr>
        <w:t>6</w:t>
      </w:r>
      <w:r>
        <w:rPr>
          <w:rFonts w:eastAsiaTheme="minorEastAsia"/>
          <w:b/>
          <w:sz w:val="22"/>
          <w:u w:val="single"/>
          <w:lang w:val="en-US"/>
        </w:rPr>
        <w:t>:</w:t>
      </w:r>
    </w:p>
    <w:p w14:paraId="5D3CF729" w14:textId="77777777" w:rsidR="0019622B" w:rsidRPr="007525CF" w:rsidRDefault="0019622B" w:rsidP="0019622B">
      <w:pPr>
        <w:numPr>
          <w:ilvl w:val="0"/>
          <w:numId w:val="9"/>
        </w:numPr>
        <w:spacing w:before="50" w:afterLines="50" w:after="120"/>
        <w:rPr>
          <w:rFonts w:eastAsiaTheme="minorEastAsia"/>
          <w:b/>
          <w:bCs/>
          <w:iCs/>
          <w:sz w:val="22"/>
          <w:lang w:val="en-US"/>
        </w:rPr>
      </w:pPr>
      <w:r>
        <w:rPr>
          <w:rFonts w:eastAsiaTheme="minorEastAsia" w:hint="eastAsia"/>
          <w:b/>
          <w:bCs/>
          <w:iCs/>
          <w:sz w:val="22"/>
        </w:rPr>
        <w:t xml:space="preserve">Maximum value of X can be any value from perspectives of </w:t>
      </w:r>
      <w:r w:rsidRPr="007525CF">
        <w:rPr>
          <w:rFonts w:eastAsiaTheme="minorEastAsia"/>
          <w:b/>
          <w:bCs/>
          <w:iCs/>
          <w:sz w:val="22"/>
        </w:rPr>
        <w:t>device implementation complexity</w:t>
      </w:r>
      <w:r>
        <w:rPr>
          <w:rFonts w:eastAsiaTheme="minorEastAsia" w:hint="eastAsia"/>
          <w:b/>
          <w:bCs/>
          <w:iCs/>
          <w:sz w:val="22"/>
        </w:rPr>
        <w:t xml:space="preserve"> /</w:t>
      </w:r>
      <w:r w:rsidRPr="007525CF">
        <w:rPr>
          <w:rFonts w:eastAsiaTheme="minorEastAsia"/>
          <w:b/>
          <w:bCs/>
          <w:iCs/>
          <w:sz w:val="22"/>
        </w:rPr>
        <w:t xml:space="preserve"> device power consumption</w:t>
      </w:r>
      <w:r>
        <w:rPr>
          <w:rFonts w:eastAsiaTheme="minorEastAsia" w:hint="eastAsia"/>
          <w:b/>
          <w:bCs/>
          <w:iCs/>
          <w:sz w:val="22"/>
        </w:rPr>
        <w:t xml:space="preserve"> /</w:t>
      </w:r>
      <w:r w:rsidRPr="007525CF">
        <w:rPr>
          <w:rFonts w:eastAsiaTheme="minorEastAsia"/>
          <w:b/>
          <w:bCs/>
          <w:iCs/>
          <w:sz w:val="22"/>
        </w:rPr>
        <w:t xml:space="preserve"> resource efficiency</w:t>
      </w:r>
      <w:r>
        <w:rPr>
          <w:rFonts w:eastAsiaTheme="minorEastAsia" w:hint="eastAsia"/>
          <w:b/>
          <w:bCs/>
          <w:iCs/>
          <w:sz w:val="22"/>
        </w:rPr>
        <w:t xml:space="preserve"> /</w:t>
      </w:r>
      <w:r w:rsidRPr="007525CF">
        <w:rPr>
          <w:rFonts w:eastAsiaTheme="minorEastAsia"/>
          <w:b/>
          <w:bCs/>
          <w:iCs/>
          <w:sz w:val="22"/>
        </w:rPr>
        <w:t xml:space="preserve"> and inventory latency</w:t>
      </w:r>
      <w:r>
        <w:rPr>
          <w:rFonts w:eastAsiaTheme="minorEastAsia" w:hint="eastAsia"/>
          <w:b/>
          <w:bCs/>
          <w:iCs/>
          <w:sz w:val="22"/>
        </w:rPr>
        <w:t>, assuming:</w:t>
      </w:r>
    </w:p>
    <w:p w14:paraId="06E2CD5E" w14:textId="77777777" w:rsidR="0019622B" w:rsidRDefault="0019622B" w:rsidP="0019622B">
      <w:pPr>
        <w:numPr>
          <w:ilvl w:val="1"/>
          <w:numId w:val="9"/>
        </w:numPr>
        <w:spacing w:before="50" w:afterLines="50" w:after="120"/>
        <w:rPr>
          <w:rFonts w:eastAsiaTheme="minorEastAsia"/>
          <w:b/>
          <w:bCs/>
          <w:iCs/>
          <w:sz w:val="22"/>
          <w:lang w:val="en-US"/>
        </w:rPr>
      </w:pPr>
      <w:r w:rsidRPr="003E367A">
        <w:rPr>
          <w:rFonts w:eastAsiaTheme="minorEastAsia"/>
          <w:b/>
          <w:bCs/>
          <w:iCs/>
          <w:sz w:val="22"/>
        </w:rPr>
        <w:t>R2D sync signal is transmitted periodically</w:t>
      </w:r>
      <w:r>
        <w:rPr>
          <w:rFonts w:eastAsiaTheme="minorEastAsia" w:hint="eastAsia"/>
          <w:b/>
          <w:bCs/>
          <w:iCs/>
          <w:sz w:val="22"/>
        </w:rPr>
        <w:t xml:space="preserve"> in between</w:t>
      </w:r>
      <w:r w:rsidRPr="003E367A">
        <w:rPr>
          <w:rFonts w:eastAsiaTheme="minorEastAsia"/>
          <w:b/>
          <w:bCs/>
          <w:iCs/>
          <w:sz w:val="22"/>
        </w:rPr>
        <w:t xml:space="preserve"> </w:t>
      </w:r>
      <w:r>
        <w:rPr>
          <w:rFonts w:eastAsiaTheme="minorEastAsia" w:hint="eastAsia"/>
          <w:b/>
          <w:bCs/>
          <w:iCs/>
          <w:sz w:val="22"/>
        </w:rPr>
        <w:t>X time-domain resources.</w:t>
      </w:r>
    </w:p>
    <w:p w14:paraId="45ED5116" w14:textId="77777777" w:rsidR="0019622B" w:rsidRPr="00C62EC3" w:rsidRDefault="0019622B" w:rsidP="0019622B">
      <w:pPr>
        <w:spacing w:before="50" w:afterLines="50" w:after="120"/>
        <w:rPr>
          <w:rFonts w:eastAsiaTheme="minorEastAsia"/>
          <w:b/>
          <w:sz w:val="22"/>
          <w:u w:val="single"/>
          <w:lang w:val="en-US"/>
        </w:rPr>
      </w:pPr>
      <w:r>
        <w:rPr>
          <w:rFonts w:eastAsiaTheme="minorEastAsia" w:hint="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8</w:t>
      </w:r>
      <w:r w:rsidRPr="00C62EC3">
        <w:rPr>
          <w:rFonts w:eastAsiaTheme="minorEastAsia"/>
          <w:b/>
          <w:sz w:val="22"/>
          <w:u w:val="single"/>
          <w:lang w:val="en-US"/>
        </w:rPr>
        <w:t>:</w:t>
      </w:r>
    </w:p>
    <w:p w14:paraId="3C4C8CD6" w14:textId="77777777" w:rsidR="0019622B" w:rsidRDefault="0019622B" w:rsidP="0019622B">
      <w:pPr>
        <w:pStyle w:val="afe"/>
        <w:numPr>
          <w:ilvl w:val="0"/>
          <w:numId w:val="9"/>
        </w:numPr>
        <w:spacing w:before="50" w:afterLines="50" w:after="120"/>
        <w:ind w:leftChars="0"/>
        <w:rPr>
          <w:rFonts w:eastAsiaTheme="minorEastAsia"/>
          <w:b/>
          <w:bCs/>
          <w:iCs/>
          <w:sz w:val="22"/>
        </w:rPr>
      </w:pPr>
      <w:r>
        <w:rPr>
          <w:rFonts w:eastAsiaTheme="minorEastAsia" w:hint="eastAsia"/>
          <w:b/>
          <w:bCs/>
          <w:iCs/>
          <w:sz w:val="22"/>
        </w:rPr>
        <w:t xml:space="preserve">Maximum value of X is set to a value large </w:t>
      </w:r>
      <w:r>
        <w:rPr>
          <w:rFonts w:eastAsiaTheme="minorEastAsia"/>
          <w:b/>
          <w:bCs/>
          <w:iCs/>
          <w:sz w:val="22"/>
        </w:rPr>
        <w:t>enough</w:t>
      </w:r>
      <w:r>
        <w:rPr>
          <w:rFonts w:eastAsiaTheme="minorEastAsia" w:hint="eastAsia"/>
          <w:b/>
          <w:bCs/>
          <w:iCs/>
          <w:sz w:val="22"/>
        </w:rPr>
        <w:t xml:space="preserve"> such as 50 or 100, with support of temporarily </w:t>
      </w:r>
      <w:r>
        <w:rPr>
          <w:rFonts w:eastAsiaTheme="minorEastAsia"/>
          <w:b/>
          <w:bCs/>
          <w:iCs/>
          <w:sz w:val="22"/>
        </w:rPr>
        <w:t>periodic</w:t>
      </w:r>
      <w:r>
        <w:rPr>
          <w:rFonts w:eastAsiaTheme="minorEastAsia" w:hint="eastAsia"/>
          <w:b/>
          <w:bCs/>
          <w:iCs/>
          <w:sz w:val="22"/>
        </w:rPr>
        <w:t xml:space="preserve"> R2D sync signal.</w:t>
      </w:r>
    </w:p>
    <w:p w14:paraId="687F395F" w14:textId="77777777" w:rsidR="007D197A" w:rsidRPr="00C62EC3" w:rsidRDefault="007D197A" w:rsidP="007D197A">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9</w:t>
      </w:r>
      <w:r w:rsidRPr="00C62EC3">
        <w:rPr>
          <w:rFonts w:eastAsiaTheme="minorEastAsia"/>
          <w:b/>
          <w:sz w:val="22"/>
          <w:u w:val="single"/>
          <w:lang w:val="en-US"/>
        </w:rPr>
        <w:t>:</w:t>
      </w:r>
    </w:p>
    <w:p w14:paraId="73C8DB88" w14:textId="77777777" w:rsidR="007D197A" w:rsidRPr="00695EC6" w:rsidRDefault="007D197A" w:rsidP="007D197A">
      <w:pPr>
        <w:pStyle w:val="afe"/>
        <w:numPr>
          <w:ilvl w:val="0"/>
          <w:numId w:val="9"/>
        </w:numPr>
        <w:spacing w:before="50" w:afterLines="50" w:after="120"/>
        <w:ind w:leftChars="0" w:hanging="357"/>
        <w:rPr>
          <w:rFonts w:eastAsiaTheme="minorEastAsia"/>
          <w:b/>
          <w:bCs/>
          <w:iCs/>
          <w:sz w:val="22"/>
          <w:lang w:val="en-US"/>
        </w:rPr>
      </w:pPr>
      <w:r w:rsidRPr="00213C12">
        <w:rPr>
          <w:rFonts w:eastAsiaTheme="minorEastAsia"/>
          <w:b/>
          <w:bCs/>
          <w:iCs/>
          <w:sz w:val="22"/>
        </w:rPr>
        <w:t xml:space="preserve">For </w:t>
      </w:r>
      <w:r>
        <w:rPr>
          <w:rFonts w:eastAsiaTheme="minorEastAsia" w:hint="eastAsia"/>
          <w:b/>
          <w:bCs/>
          <w:iCs/>
          <w:sz w:val="22"/>
        </w:rPr>
        <w:t xml:space="preserve">Msg1 </w:t>
      </w:r>
      <w:r w:rsidRPr="00213C12">
        <w:rPr>
          <w:rFonts w:eastAsiaTheme="minorEastAsia"/>
          <w:b/>
          <w:bCs/>
          <w:iCs/>
          <w:sz w:val="22"/>
        </w:rPr>
        <w:t xml:space="preserve">transmission, </w:t>
      </w:r>
      <w:r w:rsidRPr="00E14FE0">
        <w:rPr>
          <w:rFonts w:eastAsiaTheme="minorEastAsia"/>
          <w:b/>
          <w:bCs/>
          <w:iCs/>
          <w:sz w:val="22"/>
        </w:rPr>
        <w:t>R2D triggering RA determines Y &gt;= 1 freq-domain resources per time-domain resource</w:t>
      </w:r>
      <w:r>
        <w:rPr>
          <w:rFonts w:eastAsiaTheme="minorEastAsia" w:hint="eastAsia"/>
          <w:b/>
          <w:bCs/>
          <w:iCs/>
          <w:sz w:val="22"/>
        </w:rPr>
        <w:t>.</w:t>
      </w:r>
    </w:p>
    <w:p w14:paraId="7C713140" w14:textId="77777777" w:rsidR="007D197A" w:rsidRPr="00C62EC3" w:rsidRDefault="007D197A" w:rsidP="007D197A">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10</w:t>
      </w:r>
      <w:r w:rsidRPr="00C62EC3">
        <w:rPr>
          <w:rFonts w:eastAsiaTheme="minorEastAsia"/>
          <w:b/>
          <w:sz w:val="22"/>
          <w:u w:val="single"/>
          <w:lang w:val="en-US"/>
        </w:rPr>
        <w:t>:</w:t>
      </w:r>
    </w:p>
    <w:p w14:paraId="1D7B6F78" w14:textId="77777777" w:rsidR="007D197A" w:rsidRPr="00695EC6" w:rsidRDefault="007D197A" w:rsidP="007D197A">
      <w:pPr>
        <w:pStyle w:val="afe"/>
        <w:numPr>
          <w:ilvl w:val="0"/>
          <w:numId w:val="9"/>
        </w:numPr>
        <w:spacing w:before="50" w:afterLines="50" w:after="120"/>
        <w:ind w:leftChars="0" w:hanging="357"/>
        <w:rPr>
          <w:rFonts w:eastAsiaTheme="minorEastAsia"/>
          <w:b/>
          <w:bCs/>
          <w:iCs/>
          <w:sz w:val="22"/>
          <w:lang w:val="en-US"/>
        </w:rPr>
      </w:pPr>
      <w:r w:rsidRPr="00213C12">
        <w:rPr>
          <w:rFonts w:eastAsiaTheme="minorEastAsia"/>
          <w:b/>
          <w:bCs/>
          <w:iCs/>
          <w:sz w:val="22"/>
        </w:rPr>
        <w:t xml:space="preserve">For </w:t>
      </w:r>
      <w:r>
        <w:rPr>
          <w:rFonts w:eastAsiaTheme="minorEastAsia" w:hint="eastAsia"/>
          <w:b/>
          <w:bCs/>
          <w:iCs/>
          <w:sz w:val="22"/>
        </w:rPr>
        <w:t xml:space="preserve">Msg1 </w:t>
      </w:r>
      <w:r w:rsidRPr="00213C12">
        <w:rPr>
          <w:rFonts w:eastAsiaTheme="minorEastAsia"/>
          <w:b/>
          <w:bCs/>
          <w:iCs/>
          <w:sz w:val="22"/>
        </w:rPr>
        <w:t xml:space="preserve">transmission, </w:t>
      </w:r>
      <w:r>
        <w:rPr>
          <w:rFonts w:eastAsiaTheme="minorEastAsia" w:hint="eastAsia"/>
          <w:b/>
          <w:bCs/>
          <w:iCs/>
          <w:sz w:val="22"/>
        </w:rPr>
        <w:t>each d</w:t>
      </w:r>
      <w:r w:rsidRPr="00A76ECA">
        <w:rPr>
          <w:rFonts w:eastAsiaTheme="minorEastAsia"/>
          <w:b/>
          <w:bCs/>
          <w:iCs/>
          <w:sz w:val="22"/>
        </w:rPr>
        <w:t>evice determines a single resource from X * Y resources</w:t>
      </w:r>
      <w:r>
        <w:rPr>
          <w:rFonts w:eastAsiaTheme="minorEastAsia" w:hint="eastAsia"/>
          <w:b/>
          <w:bCs/>
          <w:iCs/>
          <w:sz w:val="22"/>
        </w:rPr>
        <w:t>.</w:t>
      </w:r>
    </w:p>
    <w:p w14:paraId="2161BFF5" w14:textId="77777777" w:rsidR="00853A16" w:rsidRPr="00C62EC3" w:rsidRDefault="00853A16" w:rsidP="00853A16">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11</w:t>
      </w:r>
      <w:r w:rsidRPr="00C62EC3">
        <w:rPr>
          <w:rFonts w:eastAsiaTheme="minorEastAsia"/>
          <w:b/>
          <w:sz w:val="22"/>
          <w:u w:val="single"/>
          <w:lang w:val="en-US"/>
        </w:rPr>
        <w:t>:</w:t>
      </w:r>
    </w:p>
    <w:p w14:paraId="3E0DE9A7" w14:textId="77777777" w:rsidR="00853A16" w:rsidRPr="00695EC6" w:rsidRDefault="00853A16" w:rsidP="00853A16">
      <w:pPr>
        <w:pStyle w:val="afe"/>
        <w:numPr>
          <w:ilvl w:val="0"/>
          <w:numId w:val="9"/>
        </w:numPr>
        <w:spacing w:before="50" w:afterLines="50" w:after="120"/>
        <w:ind w:leftChars="0" w:hanging="357"/>
        <w:rPr>
          <w:rFonts w:eastAsiaTheme="minorEastAsia"/>
          <w:b/>
          <w:bCs/>
          <w:iCs/>
          <w:sz w:val="22"/>
          <w:lang w:val="en-US"/>
        </w:rPr>
      </w:pPr>
      <w:r w:rsidRPr="00213C12">
        <w:rPr>
          <w:rFonts w:eastAsiaTheme="minorEastAsia"/>
          <w:b/>
          <w:bCs/>
          <w:iCs/>
          <w:sz w:val="22"/>
        </w:rPr>
        <w:t xml:space="preserve">For </w:t>
      </w:r>
      <w:r>
        <w:rPr>
          <w:rFonts w:eastAsiaTheme="minorEastAsia" w:hint="eastAsia"/>
          <w:b/>
          <w:bCs/>
          <w:iCs/>
          <w:sz w:val="22"/>
        </w:rPr>
        <w:t xml:space="preserve">Msg1 </w:t>
      </w:r>
      <w:r w:rsidRPr="00213C12">
        <w:rPr>
          <w:rFonts w:eastAsiaTheme="minorEastAsia"/>
          <w:b/>
          <w:bCs/>
          <w:iCs/>
          <w:sz w:val="22"/>
        </w:rPr>
        <w:t xml:space="preserve">transmission, </w:t>
      </w:r>
      <w:r>
        <w:rPr>
          <w:rFonts w:eastAsiaTheme="minorEastAsia" w:hint="eastAsia"/>
          <w:b/>
          <w:bCs/>
          <w:iCs/>
          <w:sz w:val="22"/>
        </w:rPr>
        <w:t>transmission timing is determined by the following.</w:t>
      </w:r>
    </w:p>
    <w:p w14:paraId="36C988BB" w14:textId="77777777" w:rsidR="00853A16" w:rsidRDefault="00853A16" w:rsidP="00853A16">
      <w:pPr>
        <w:pStyle w:val="afe"/>
        <w:numPr>
          <w:ilvl w:val="1"/>
          <w:numId w:val="9"/>
        </w:numPr>
        <w:spacing w:before="50" w:afterLines="50" w:after="120"/>
        <w:ind w:leftChars="0" w:hanging="357"/>
        <w:rPr>
          <w:rFonts w:eastAsiaTheme="minorEastAsia"/>
          <w:b/>
          <w:bCs/>
          <w:iCs/>
          <w:sz w:val="22"/>
          <w:lang w:val="en-US"/>
        </w:rPr>
      </w:pPr>
      <w:r w:rsidRPr="00AA489C">
        <w:rPr>
          <w:rFonts w:eastAsiaTheme="minorEastAsia"/>
          <w:b/>
          <w:bCs/>
          <w:iCs/>
          <w:sz w:val="22"/>
          <w:lang w:val="en-US"/>
        </w:rPr>
        <w:lastRenderedPageBreak/>
        <w:t xml:space="preserve">For </w:t>
      </w:r>
      <w:r>
        <w:rPr>
          <w:rFonts w:eastAsiaTheme="minorEastAsia" w:hint="eastAsia"/>
          <w:b/>
          <w:bCs/>
          <w:iCs/>
          <w:sz w:val="22"/>
          <w:lang w:val="en-US"/>
        </w:rPr>
        <w:t>X &gt; 1 and/or FDMA, support Option 2.</w:t>
      </w:r>
    </w:p>
    <w:p w14:paraId="6C8F3856" w14:textId="77777777" w:rsidR="00853A16" w:rsidRDefault="00853A16" w:rsidP="00853A16">
      <w:pPr>
        <w:pStyle w:val="afe"/>
        <w:numPr>
          <w:ilvl w:val="1"/>
          <w:numId w:val="9"/>
        </w:numPr>
        <w:spacing w:before="50" w:afterLines="50" w:after="120"/>
        <w:ind w:leftChars="0" w:hanging="357"/>
        <w:rPr>
          <w:rFonts w:eastAsiaTheme="minorEastAsia"/>
          <w:b/>
          <w:bCs/>
          <w:iCs/>
          <w:sz w:val="22"/>
          <w:lang w:val="en-US"/>
        </w:rPr>
      </w:pPr>
      <w:r w:rsidRPr="00AA489C">
        <w:rPr>
          <w:rFonts w:eastAsiaTheme="minorEastAsia"/>
          <w:b/>
          <w:bCs/>
          <w:iCs/>
          <w:sz w:val="22"/>
          <w:lang w:val="en-US"/>
        </w:rPr>
        <w:t xml:space="preserve">For </w:t>
      </w:r>
      <w:r>
        <w:rPr>
          <w:rFonts w:eastAsiaTheme="minorEastAsia" w:hint="eastAsia"/>
          <w:b/>
          <w:bCs/>
          <w:iCs/>
          <w:sz w:val="22"/>
          <w:lang w:val="en-US"/>
        </w:rPr>
        <w:t xml:space="preserve">X = 1 without FDMA, </w:t>
      </w:r>
      <w:proofErr w:type="gramStart"/>
      <w:r>
        <w:rPr>
          <w:rFonts w:eastAsiaTheme="minorEastAsia" w:hint="eastAsia"/>
          <w:b/>
          <w:bCs/>
          <w:iCs/>
          <w:sz w:val="22"/>
          <w:lang w:val="en-US"/>
        </w:rPr>
        <w:t>down-select</w:t>
      </w:r>
      <w:proofErr w:type="gramEnd"/>
      <w:r>
        <w:rPr>
          <w:rFonts w:eastAsiaTheme="minorEastAsia" w:hint="eastAsia"/>
          <w:b/>
          <w:bCs/>
          <w:iCs/>
          <w:sz w:val="22"/>
          <w:lang w:val="en-US"/>
        </w:rPr>
        <w:t xml:space="preserve"> either Option 1 or Option 2.</w:t>
      </w:r>
    </w:p>
    <w:p w14:paraId="38C08C02" w14:textId="77777777" w:rsidR="000A794E" w:rsidRPr="00506298" w:rsidRDefault="000A794E" w:rsidP="000A794E">
      <w:pPr>
        <w:spacing w:before="50" w:afterLines="50" w:after="120"/>
        <w:rPr>
          <w:rFonts w:eastAsiaTheme="minorEastAsia"/>
          <w:b/>
          <w:sz w:val="22"/>
          <w:u w:val="single"/>
          <w:lang w:val="en-US"/>
        </w:rPr>
      </w:pPr>
      <w:r w:rsidRPr="00506298">
        <w:rPr>
          <w:rFonts w:eastAsiaTheme="minorEastAsia"/>
          <w:b/>
          <w:sz w:val="22"/>
          <w:u w:val="single"/>
          <w:lang w:val="en-US"/>
        </w:rPr>
        <w:t xml:space="preserve">Proposal </w:t>
      </w:r>
      <w:r>
        <w:rPr>
          <w:rFonts w:eastAsiaTheme="minorEastAsia" w:hint="eastAsia"/>
          <w:b/>
          <w:sz w:val="22"/>
          <w:u w:val="single"/>
          <w:lang w:val="en-US"/>
        </w:rPr>
        <w:t>12</w:t>
      </w:r>
      <w:r w:rsidRPr="00506298">
        <w:rPr>
          <w:rFonts w:eastAsiaTheme="minorEastAsia"/>
          <w:b/>
          <w:sz w:val="22"/>
          <w:u w:val="single"/>
          <w:lang w:val="en-US"/>
        </w:rPr>
        <w:t>:</w:t>
      </w:r>
    </w:p>
    <w:p w14:paraId="4DC7FF1E" w14:textId="77777777" w:rsidR="000A794E" w:rsidRPr="00057B52" w:rsidRDefault="000A794E" w:rsidP="000A794E">
      <w:pPr>
        <w:pStyle w:val="afe"/>
        <w:numPr>
          <w:ilvl w:val="0"/>
          <w:numId w:val="9"/>
        </w:numPr>
        <w:spacing w:before="50" w:afterLines="50" w:after="120"/>
        <w:ind w:leftChars="0" w:hanging="357"/>
        <w:rPr>
          <w:rFonts w:eastAsiaTheme="minorEastAsia"/>
          <w:b/>
          <w:bCs/>
          <w:iCs/>
          <w:sz w:val="22"/>
          <w:lang w:val="en-US"/>
        </w:rPr>
      </w:pPr>
      <w:r>
        <w:rPr>
          <w:rFonts w:eastAsiaTheme="minorEastAsia" w:hint="eastAsia"/>
          <w:b/>
          <w:bCs/>
          <w:iCs/>
          <w:sz w:val="22"/>
        </w:rPr>
        <w:t>For Msg2 transmission in response to Msg1 transmissions,</w:t>
      </w:r>
    </w:p>
    <w:p w14:paraId="0C930C4D" w14:textId="77777777" w:rsidR="000A794E" w:rsidRPr="00506298" w:rsidRDefault="000A794E" w:rsidP="000A794E">
      <w:pPr>
        <w:pStyle w:val="afe"/>
        <w:numPr>
          <w:ilvl w:val="1"/>
          <w:numId w:val="9"/>
        </w:numPr>
        <w:spacing w:before="50" w:afterLines="50" w:after="120"/>
        <w:ind w:leftChars="0"/>
        <w:rPr>
          <w:rFonts w:eastAsiaTheme="minorEastAsia"/>
          <w:b/>
          <w:bCs/>
          <w:iCs/>
          <w:sz w:val="22"/>
          <w:lang w:val="en-US"/>
        </w:rPr>
      </w:pPr>
      <w:r w:rsidRPr="00ED4EC4">
        <w:rPr>
          <w:rFonts w:eastAsiaTheme="minorEastAsia"/>
          <w:b/>
          <w:bCs/>
          <w:iCs/>
          <w:sz w:val="22"/>
        </w:rPr>
        <w:t>Both option 1 and option 2 are supported with restriction of the max number of devices in option 2</w:t>
      </w:r>
      <w:r>
        <w:rPr>
          <w:rFonts w:eastAsiaTheme="minorEastAsia" w:hint="eastAsia"/>
          <w:b/>
          <w:bCs/>
          <w:iCs/>
          <w:sz w:val="22"/>
        </w:rPr>
        <w:t>. Reader selects either option.</w:t>
      </w:r>
    </w:p>
    <w:p w14:paraId="78E179B3" w14:textId="77777777" w:rsidR="002445CF" w:rsidRPr="00506298" w:rsidRDefault="002445CF" w:rsidP="002445CF">
      <w:pPr>
        <w:spacing w:before="50" w:afterLines="50" w:after="120"/>
        <w:rPr>
          <w:rFonts w:eastAsiaTheme="minorEastAsia"/>
          <w:b/>
          <w:sz w:val="22"/>
          <w:u w:val="single"/>
          <w:lang w:val="en-US"/>
        </w:rPr>
      </w:pPr>
      <w:r>
        <w:rPr>
          <w:rFonts w:eastAsiaTheme="minorEastAsia" w:hint="eastAsia"/>
          <w:b/>
          <w:sz w:val="22"/>
          <w:u w:val="single"/>
          <w:lang w:val="en-US"/>
        </w:rPr>
        <w:t>Observation</w:t>
      </w:r>
      <w:r w:rsidRPr="00506298">
        <w:rPr>
          <w:rFonts w:eastAsiaTheme="minorEastAsia"/>
          <w:b/>
          <w:sz w:val="22"/>
          <w:u w:val="single"/>
          <w:lang w:val="en-US"/>
        </w:rPr>
        <w:t xml:space="preserve"> </w:t>
      </w:r>
      <w:r>
        <w:rPr>
          <w:rFonts w:eastAsiaTheme="minorEastAsia" w:hint="eastAsia"/>
          <w:b/>
          <w:sz w:val="22"/>
          <w:u w:val="single"/>
          <w:lang w:val="en-US"/>
        </w:rPr>
        <w:t>7</w:t>
      </w:r>
      <w:r w:rsidRPr="00506298">
        <w:rPr>
          <w:rFonts w:eastAsiaTheme="minorEastAsia"/>
          <w:b/>
          <w:sz w:val="22"/>
          <w:u w:val="single"/>
          <w:lang w:val="en-US"/>
        </w:rPr>
        <w:t>:</w:t>
      </w:r>
    </w:p>
    <w:p w14:paraId="7D06C827" w14:textId="77777777" w:rsidR="002445CF" w:rsidRDefault="002445CF" w:rsidP="002445CF">
      <w:pPr>
        <w:pStyle w:val="afe"/>
        <w:numPr>
          <w:ilvl w:val="0"/>
          <w:numId w:val="9"/>
        </w:numPr>
        <w:spacing w:before="50" w:afterLines="50" w:after="120"/>
        <w:ind w:leftChars="0" w:hanging="357"/>
        <w:rPr>
          <w:rFonts w:eastAsiaTheme="minorEastAsia"/>
          <w:b/>
          <w:bCs/>
          <w:iCs/>
          <w:sz w:val="22"/>
          <w:lang w:val="en-US"/>
        </w:rPr>
      </w:pPr>
      <w:r>
        <w:rPr>
          <w:rFonts w:eastAsiaTheme="minorEastAsia" w:hint="eastAsia"/>
          <w:b/>
          <w:bCs/>
          <w:iCs/>
          <w:sz w:val="22"/>
          <w:lang w:val="en-US"/>
        </w:rPr>
        <w:t>Agreement reached at RAN1#118 for R2D monitoring window seems to be applicable to cases with X = 1 of Msg1 resource determination.</w:t>
      </w:r>
    </w:p>
    <w:p w14:paraId="08397163" w14:textId="77777777" w:rsidR="002445CF" w:rsidRPr="00506298" w:rsidRDefault="002445CF" w:rsidP="002445CF">
      <w:pPr>
        <w:pStyle w:val="afe"/>
        <w:numPr>
          <w:ilvl w:val="0"/>
          <w:numId w:val="9"/>
        </w:numPr>
        <w:spacing w:before="50" w:afterLines="50" w:after="120"/>
        <w:ind w:leftChars="0" w:hanging="357"/>
        <w:rPr>
          <w:rFonts w:eastAsiaTheme="minorEastAsia"/>
          <w:b/>
          <w:bCs/>
          <w:iCs/>
          <w:sz w:val="22"/>
          <w:lang w:val="en-US"/>
        </w:rPr>
      </w:pPr>
      <w:r>
        <w:rPr>
          <w:rFonts w:eastAsiaTheme="minorEastAsia" w:hint="eastAsia"/>
          <w:b/>
          <w:bCs/>
          <w:iCs/>
          <w:sz w:val="22"/>
          <w:lang w:val="en-US"/>
        </w:rPr>
        <w:t>Msg2 monitoring window for cases with X &gt; 1 is a required study.</w:t>
      </w:r>
    </w:p>
    <w:p w14:paraId="0F2E9D7F" w14:textId="77777777" w:rsidR="002445CF" w:rsidRPr="00506298" w:rsidRDefault="002445CF" w:rsidP="002445CF">
      <w:pPr>
        <w:spacing w:before="50" w:afterLines="50" w:after="120"/>
        <w:rPr>
          <w:rFonts w:eastAsiaTheme="minorEastAsia"/>
          <w:b/>
          <w:sz w:val="22"/>
          <w:u w:val="single"/>
          <w:lang w:val="en-US"/>
        </w:rPr>
      </w:pPr>
      <w:r w:rsidRPr="00506298">
        <w:rPr>
          <w:rFonts w:eastAsiaTheme="minorEastAsia"/>
          <w:b/>
          <w:sz w:val="22"/>
          <w:u w:val="single"/>
          <w:lang w:val="en-US"/>
        </w:rPr>
        <w:t xml:space="preserve">Proposal </w:t>
      </w:r>
      <w:r>
        <w:rPr>
          <w:rFonts w:eastAsiaTheme="minorEastAsia" w:hint="eastAsia"/>
          <w:b/>
          <w:sz w:val="22"/>
          <w:u w:val="single"/>
          <w:lang w:val="en-US"/>
        </w:rPr>
        <w:t>13</w:t>
      </w:r>
      <w:r w:rsidRPr="00506298">
        <w:rPr>
          <w:rFonts w:eastAsiaTheme="minorEastAsia"/>
          <w:b/>
          <w:sz w:val="22"/>
          <w:u w:val="single"/>
          <w:lang w:val="en-US"/>
        </w:rPr>
        <w:t>:</w:t>
      </w:r>
    </w:p>
    <w:p w14:paraId="0A5CBA80" w14:textId="77777777" w:rsidR="002445CF" w:rsidRPr="00506298" w:rsidRDefault="002445CF" w:rsidP="002445CF">
      <w:pPr>
        <w:pStyle w:val="afe"/>
        <w:numPr>
          <w:ilvl w:val="0"/>
          <w:numId w:val="9"/>
        </w:numPr>
        <w:spacing w:before="50" w:afterLines="50" w:after="120"/>
        <w:ind w:leftChars="0" w:hanging="357"/>
        <w:rPr>
          <w:rFonts w:eastAsiaTheme="minorEastAsia"/>
          <w:b/>
          <w:bCs/>
          <w:iCs/>
          <w:sz w:val="22"/>
          <w:lang w:val="en-US"/>
        </w:rPr>
      </w:pPr>
      <w:r w:rsidRPr="00506298">
        <w:rPr>
          <w:rFonts w:eastAsiaTheme="minorEastAsia"/>
          <w:b/>
          <w:bCs/>
          <w:iCs/>
          <w:sz w:val="22"/>
          <w:lang w:val="en-US"/>
        </w:rPr>
        <w:t xml:space="preserve">For </w:t>
      </w:r>
      <w:r>
        <w:rPr>
          <w:rFonts w:eastAsiaTheme="minorEastAsia" w:hint="eastAsia"/>
          <w:b/>
          <w:bCs/>
          <w:iCs/>
          <w:sz w:val="22"/>
          <w:lang w:val="en-US"/>
        </w:rPr>
        <w:t>X &gt; 1</w:t>
      </w:r>
      <w:r w:rsidRPr="00506298">
        <w:rPr>
          <w:rFonts w:eastAsiaTheme="minorEastAsia"/>
          <w:b/>
          <w:bCs/>
          <w:iCs/>
          <w:sz w:val="22"/>
          <w:lang w:val="en-US"/>
        </w:rPr>
        <w:t xml:space="preserve">, </w:t>
      </w:r>
    </w:p>
    <w:p w14:paraId="226B7E2B" w14:textId="77777777" w:rsidR="002445CF" w:rsidRPr="00506298" w:rsidRDefault="002445CF" w:rsidP="002445CF">
      <w:pPr>
        <w:numPr>
          <w:ilvl w:val="1"/>
          <w:numId w:val="9"/>
        </w:numPr>
        <w:spacing w:before="50" w:afterLines="50" w:after="120"/>
        <w:ind w:hanging="357"/>
        <w:rPr>
          <w:rFonts w:eastAsiaTheme="minorEastAsia"/>
          <w:b/>
          <w:bCs/>
          <w:iCs/>
          <w:sz w:val="22"/>
          <w:lang w:val="en-US"/>
        </w:rPr>
      </w:pPr>
      <w:r w:rsidRPr="00506298">
        <w:rPr>
          <w:rFonts w:eastAsiaTheme="minorEastAsia" w:hint="eastAsia"/>
          <w:b/>
          <w:bCs/>
          <w:iCs/>
          <w:sz w:val="22"/>
          <w:lang w:val="en-US"/>
        </w:rPr>
        <w:t xml:space="preserve">Study reference point of Msg2 RX monitoring window </w:t>
      </w:r>
      <w:r w:rsidRPr="00506298">
        <w:rPr>
          <w:rFonts w:eastAsiaTheme="minorEastAsia"/>
          <w:b/>
          <w:bCs/>
          <w:iCs/>
          <w:sz w:val="22"/>
        </w:rPr>
        <w:t>[T</w:t>
      </w:r>
      <w:r w:rsidRPr="00506298">
        <w:rPr>
          <w:rFonts w:eastAsiaTheme="minorEastAsia"/>
          <w:b/>
          <w:bCs/>
          <w:iCs/>
          <w:sz w:val="22"/>
          <w:vertAlign w:val="subscript"/>
        </w:rPr>
        <w:t>D2R_min</w:t>
      </w:r>
      <w:r w:rsidRPr="00506298">
        <w:rPr>
          <w:rFonts w:eastAsiaTheme="minorEastAsia"/>
          <w:b/>
          <w:bCs/>
          <w:iCs/>
          <w:sz w:val="22"/>
        </w:rPr>
        <w:t>, T</w:t>
      </w:r>
      <w:r w:rsidRPr="00506298">
        <w:rPr>
          <w:rFonts w:eastAsiaTheme="minorEastAsia"/>
          <w:b/>
          <w:bCs/>
          <w:iCs/>
          <w:sz w:val="22"/>
          <w:vertAlign w:val="subscript"/>
        </w:rPr>
        <w:t>D2R_max</w:t>
      </w:r>
      <w:r w:rsidRPr="00506298">
        <w:rPr>
          <w:rFonts w:eastAsiaTheme="minorEastAsia"/>
          <w:b/>
          <w:bCs/>
          <w:iCs/>
          <w:sz w:val="22"/>
        </w:rPr>
        <w:t>]</w:t>
      </w:r>
    </w:p>
    <w:p w14:paraId="10D3FDE8" w14:textId="77777777" w:rsidR="002445CF" w:rsidRPr="00506298" w:rsidRDefault="002445CF" w:rsidP="002445CF">
      <w:pPr>
        <w:numPr>
          <w:ilvl w:val="2"/>
          <w:numId w:val="9"/>
        </w:numPr>
        <w:spacing w:before="50" w:afterLines="50" w:after="120"/>
        <w:rPr>
          <w:rFonts w:eastAsiaTheme="minorEastAsia"/>
          <w:b/>
          <w:bCs/>
          <w:iCs/>
          <w:sz w:val="22"/>
          <w:lang w:val="en-US"/>
        </w:rPr>
      </w:pPr>
      <w:r w:rsidRPr="00506298">
        <w:rPr>
          <w:rFonts w:eastAsiaTheme="minorEastAsia" w:hint="eastAsia"/>
          <w:b/>
          <w:bCs/>
          <w:iCs/>
          <w:sz w:val="22"/>
        </w:rPr>
        <w:t>Opt X: End of each TX resource</w:t>
      </w:r>
    </w:p>
    <w:p w14:paraId="2FC06F4B" w14:textId="77777777" w:rsidR="002445CF" w:rsidRPr="00506298" w:rsidRDefault="002445CF" w:rsidP="002445CF">
      <w:pPr>
        <w:numPr>
          <w:ilvl w:val="2"/>
          <w:numId w:val="9"/>
        </w:numPr>
        <w:spacing w:before="50" w:afterLines="50" w:after="120"/>
        <w:rPr>
          <w:rFonts w:eastAsiaTheme="minorEastAsia"/>
          <w:b/>
          <w:bCs/>
          <w:iCs/>
          <w:sz w:val="22"/>
          <w:lang w:val="en-US"/>
        </w:rPr>
      </w:pPr>
      <w:r w:rsidRPr="00506298">
        <w:rPr>
          <w:rFonts w:eastAsiaTheme="minorEastAsia" w:hint="eastAsia"/>
          <w:b/>
          <w:bCs/>
          <w:iCs/>
          <w:sz w:val="22"/>
        </w:rPr>
        <w:t>Opt Y: End of all TX resource candidates</w:t>
      </w:r>
    </w:p>
    <w:p w14:paraId="047A6B10" w14:textId="77777777" w:rsidR="002445CF" w:rsidRPr="00506298" w:rsidRDefault="002445CF" w:rsidP="002445CF">
      <w:pPr>
        <w:numPr>
          <w:ilvl w:val="1"/>
          <w:numId w:val="9"/>
        </w:numPr>
        <w:spacing w:before="50" w:afterLines="50" w:after="120"/>
        <w:ind w:hanging="357"/>
        <w:rPr>
          <w:rFonts w:eastAsiaTheme="minorEastAsia"/>
          <w:b/>
          <w:bCs/>
          <w:iCs/>
          <w:sz w:val="22"/>
          <w:lang w:val="en-US"/>
        </w:rPr>
      </w:pPr>
      <w:r w:rsidRPr="00506298">
        <w:rPr>
          <w:rFonts w:eastAsiaTheme="minorEastAsia"/>
          <w:b/>
          <w:bCs/>
          <w:iCs/>
          <w:sz w:val="22"/>
          <w:lang w:val="en-US"/>
        </w:rPr>
        <w:t>Study</w:t>
      </w:r>
      <w:r w:rsidRPr="00506298">
        <w:rPr>
          <w:rFonts w:eastAsiaTheme="minorEastAsia" w:hint="eastAsia"/>
          <w:b/>
          <w:bCs/>
          <w:iCs/>
          <w:sz w:val="22"/>
          <w:lang w:val="en-US"/>
        </w:rPr>
        <w:t xml:space="preserve"> actual time location of Msg2 RX monitoring window </w:t>
      </w:r>
      <w:r w:rsidRPr="00506298">
        <w:rPr>
          <w:rFonts w:eastAsiaTheme="minorEastAsia"/>
          <w:b/>
          <w:bCs/>
          <w:iCs/>
          <w:sz w:val="22"/>
        </w:rPr>
        <w:t>[T</w:t>
      </w:r>
      <w:r w:rsidRPr="00506298">
        <w:rPr>
          <w:rFonts w:eastAsiaTheme="minorEastAsia"/>
          <w:b/>
          <w:bCs/>
          <w:iCs/>
          <w:sz w:val="22"/>
          <w:vertAlign w:val="subscript"/>
        </w:rPr>
        <w:t>D2R_min</w:t>
      </w:r>
      <w:r w:rsidRPr="00506298">
        <w:rPr>
          <w:rFonts w:eastAsiaTheme="minorEastAsia"/>
          <w:b/>
          <w:bCs/>
          <w:iCs/>
          <w:sz w:val="22"/>
        </w:rPr>
        <w:t>, T</w:t>
      </w:r>
      <w:r w:rsidRPr="00506298">
        <w:rPr>
          <w:rFonts w:eastAsiaTheme="minorEastAsia"/>
          <w:b/>
          <w:bCs/>
          <w:iCs/>
          <w:sz w:val="22"/>
          <w:vertAlign w:val="subscript"/>
        </w:rPr>
        <w:t>D2R_max</w:t>
      </w:r>
      <w:r w:rsidRPr="00506298">
        <w:rPr>
          <w:rFonts w:eastAsiaTheme="minorEastAsia"/>
          <w:b/>
          <w:bCs/>
          <w:iCs/>
          <w:sz w:val="22"/>
        </w:rPr>
        <w:t>]</w:t>
      </w:r>
    </w:p>
    <w:p w14:paraId="6769FDFB" w14:textId="77777777" w:rsidR="002445CF" w:rsidRPr="00506298" w:rsidRDefault="002445CF" w:rsidP="002445CF">
      <w:pPr>
        <w:numPr>
          <w:ilvl w:val="2"/>
          <w:numId w:val="9"/>
        </w:numPr>
        <w:spacing w:before="50" w:afterLines="50" w:after="120"/>
        <w:ind w:hanging="357"/>
        <w:rPr>
          <w:rFonts w:eastAsiaTheme="minorEastAsia"/>
          <w:b/>
          <w:bCs/>
          <w:iCs/>
          <w:sz w:val="22"/>
          <w:lang w:val="en-US"/>
        </w:rPr>
      </w:pPr>
      <w:r w:rsidRPr="00506298">
        <w:rPr>
          <w:rFonts w:eastAsiaTheme="minorEastAsia" w:hint="eastAsia"/>
          <w:b/>
          <w:bCs/>
          <w:iCs/>
          <w:sz w:val="22"/>
        </w:rPr>
        <w:t>Opt 1: Common among devices</w:t>
      </w:r>
    </w:p>
    <w:p w14:paraId="684176B9" w14:textId="77777777" w:rsidR="002445CF" w:rsidRPr="00506298" w:rsidRDefault="002445CF" w:rsidP="002445CF">
      <w:pPr>
        <w:numPr>
          <w:ilvl w:val="2"/>
          <w:numId w:val="9"/>
        </w:numPr>
        <w:spacing w:before="50" w:afterLines="50" w:after="120"/>
        <w:ind w:hanging="357"/>
        <w:rPr>
          <w:rFonts w:eastAsiaTheme="minorEastAsia"/>
          <w:b/>
          <w:bCs/>
          <w:iCs/>
          <w:sz w:val="22"/>
          <w:lang w:val="en-US"/>
        </w:rPr>
      </w:pPr>
      <w:r w:rsidRPr="00506298">
        <w:rPr>
          <w:rFonts w:eastAsiaTheme="minorEastAsia" w:hint="eastAsia"/>
          <w:b/>
          <w:bCs/>
          <w:iCs/>
          <w:sz w:val="22"/>
        </w:rPr>
        <w:t>Opt 2: Different among devices</w:t>
      </w:r>
    </w:p>
    <w:p w14:paraId="49EBBD78" w14:textId="77777777" w:rsidR="00C02137" w:rsidRPr="00C62EC3" w:rsidRDefault="00C02137" w:rsidP="00C02137">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14</w:t>
      </w:r>
      <w:r w:rsidRPr="00C62EC3">
        <w:rPr>
          <w:rFonts w:eastAsiaTheme="minorEastAsia"/>
          <w:b/>
          <w:sz w:val="22"/>
          <w:u w:val="single"/>
          <w:lang w:val="en-US"/>
        </w:rPr>
        <w:t>:</w:t>
      </w:r>
    </w:p>
    <w:p w14:paraId="73D08360" w14:textId="77777777" w:rsidR="00C02137" w:rsidRPr="00AA489C" w:rsidRDefault="00C02137" w:rsidP="00C02137">
      <w:pPr>
        <w:pStyle w:val="afe"/>
        <w:numPr>
          <w:ilvl w:val="0"/>
          <w:numId w:val="9"/>
        </w:numPr>
        <w:spacing w:before="50" w:afterLines="50" w:after="120"/>
        <w:ind w:leftChars="0" w:hanging="357"/>
        <w:rPr>
          <w:rFonts w:eastAsiaTheme="minorEastAsia"/>
          <w:b/>
          <w:bCs/>
          <w:iCs/>
          <w:sz w:val="22"/>
          <w:lang w:val="en-US"/>
        </w:rPr>
      </w:pPr>
      <w:r w:rsidRPr="00AA489C">
        <w:rPr>
          <w:rFonts w:eastAsiaTheme="minorEastAsia"/>
          <w:b/>
          <w:bCs/>
          <w:iCs/>
          <w:sz w:val="22"/>
          <w:lang w:val="en-US"/>
        </w:rPr>
        <w:t xml:space="preserve">For </w:t>
      </w:r>
      <w:r>
        <w:rPr>
          <w:rFonts w:eastAsiaTheme="minorEastAsia" w:hint="eastAsia"/>
          <w:b/>
          <w:bCs/>
          <w:iCs/>
          <w:sz w:val="22"/>
          <w:lang w:val="en-US"/>
        </w:rPr>
        <w:t>X = 1,</w:t>
      </w:r>
    </w:p>
    <w:p w14:paraId="214CF176" w14:textId="77777777" w:rsidR="00C02137" w:rsidRDefault="00C02137" w:rsidP="00C02137">
      <w:pPr>
        <w:numPr>
          <w:ilvl w:val="1"/>
          <w:numId w:val="9"/>
        </w:numPr>
        <w:spacing w:before="50" w:afterLines="50" w:after="120"/>
        <w:ind w:hanging="357"/>
        <w:rPr>
          <w:rFonts w:eastAsiaTheme="minorEastAsia"/>
          <w:b/>
          <w:bCs/>
          <w:iCs/>
          <w:sz w:val="22"/>
          <w:lang w:val="en-US"/>
        </w:rPr>
      </w:pPr>
      <w:r w:rsidRPr="00D87378">
        <w:rPr>
          <w:rFonts w:eastAsiaTheme="minorEastAsia"/>
          <w:b/>
          <w:bCs/>
          <w:iCs/>
          <w:sz w:val="22"/>
        </w:rPr>
        <w:t>A unified definition of Msg2 RX monitoring window</w:t>
      </w:r>
      <w:r>
        <w:rPr>
          <w:rFonts w:eastAsiaTheme="minorEastAsia" w:hint="eastAsia"/>
          <w:b/>
          <w:bCs/>
          <w:iCs/>
          <w:sz w:val="22"/>
        </w:rPr>
        <w:t xml:space="preserve"> </w:t>
      </w:r>
      <w:r w:rsidRPr="00DA2D98">
        <w:rPr>
          <w:rFonts w:eastAsiaTheme="minorEastAsia"/>
          <w:b/>
          <w:bCs/>
          <w:iCs/>
          <w:sz w:val="22"/>
        </w:rPr>
        <w:t>[T</w:t>
      </w:r>
      <w:r w:rsidRPr="00DA2D98">
        <w:rPr>
          <w:rFonts w:eastAsiaTheme="minorEastAsia"/>
          <w:b/>
          <w:bCs/>
          <w:iCs/>
          <w:sz w:val="22"/>
          <w:vertAlign w:val="subscript"/>
        </w:rPr>
        <w:t>D2R_min</w:t>
      </w:r>
      <w:r w:rsidRPr="00DA2D98">
        <w:rPr>
          <w:rFonts w:eastAsiaTheme="minorEastAsia"/>
          <w:b/>
          <w:bCs/>
          <w:iCs/>
          <w:sz w:val="22"/>
        </w:rPr>
        <w:t>, T</w:t>
      </w:r>
      <w:r w:rsidRPr="00DA2D98">
        <w:rPr>
          <w:rFonts w:eastAsiaTheme="minorEastAsia"/>
          <w:b/>
          <w:bCs/>
          <w:iCs/>
          <w:sz w:val="22"/>
          <w:vertAlign w:val="subscript"/>
        </w:rPr>
        <w:t>D2R_max</w:t>
      </w:r>
      <w:r w:rsidRPr="00DA2D98">
        <w:rPr>
          <w:rFonts w:eastAsiaTheme="minorEastAsia"/>
          <w:b/>
          <w:bCs/>
          <w:iCs/>
          <w:sz w:val="22"/>
        </w:rPr>
        <w:t>]</w:t>
      </w:r>
      <w:r w:rsidRPr="00D87378">
        <w:t xml:space="preserve"> </w:t>
      </w:r>
      <w:r w:rsidRPr="00D87378">
        <w:rPr>
          <w:rFonts w:eastAsiaTheme="minorEastAsia"/>
          <w:b/>
          <w:bCs/>
          <w:iCs/>
          <w:sz w:val="22"/>
        </w:rPr>
        <w:t>is used by all devices</w:t>
      </w:r>
      <w:r>
        <w:rPr>
          <w:rFonts w:eastAsiaTheme="minorEastAsia" w:hint="eastAsia"/>
          <w:b/>
          <w:bCs/>
          <w:iCs/>
          <w:sz w:val="22"/>
        </w:rPr>
        <w:t>.</w:t>
      </w:r>
    </w:p>
    <w:p w14:paraId="5EE9CE8A" w14:textId="77777777" w:rsidR="003155AC" w:rsidRPr="00C62EC3" w:rsidRDefault="003155AC" w:rsidP="003155AC">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15</w:t>
      </w:r>
      <w:r w:rsidRPr="00C62EC3">
        <w:rPr>
          <w:rFonts w:eastAsiaTheme="minorEastAsia"/>
          <w:b/>
          <w:sz w:val="22"/>
          <w:u w:val="single"/>
          <w:lang w:val="en-US"/>
        </w:rPr>
        <w:t>:</w:t>
      </w:r>
    </w:p>
    <w:p w14:paraId="4AA576D9" w14:textId="77777777" w:rsidR="003155AC" w:rsidRPr="00AA489C" w:rsidRDefault="003155AC" w:rsidP="003155AC">
      <w:pPr>
        <w:pStyle w:val="afe"/>
        <w:numPr>
          <w:ilvl w:val="0"/>
          <w:numId w:val="9"/>
        </w:numPr>
        <w:spacing w:before="50" w:afterLines="50" w:after="120"/>
        <w:ind w:leftChars="0" w:left="714" w:hanging="357"/>
        <w:rPr>
          <w:rFonts w:eastAsiaTheme="minorEastAsia"/>
          <w:b/>
          <w:bCs/>
          <w:iCs/>
          <w:sz w:val="22"/>
          <w:lang w:val="en-US"/>
        </w:rPr>
      </w:pPr>
      <w:r w:rsidRPr="004B108E">
        <w:rPr>
          <w:rFonts w:hint="eastAsia"/>
          <w:b/>
          <w:bCs/>
          <w:sz w:val="22"/>
          <w:szCs w:val="18"/>
        </w:rPr>
        <w:t xml:space="preserve">Size of </w:t>
      </w:r>
      <w:r w:rsidRPr="004B108E">
        <w:rPr>
          <w:rFonts w:eastAsiaTheme="minorEastAsia"/>
          <w:b/>
          <w:bCs/>
          <w:iCs/>
          <w:sz w:val="22"/>
        </w:rPr>
        <w:t>Ms</w:t>
      </w:r>
      <w:r w:rsidRPr="00D87378">
        <w:rPr>
          <w:rFonts w:eastAsiaTheme="minorEastAsia"/>
          <w:b/>
          <w:bCs/>
          <w:iCs/>
          <w:sz w:val="22"/>
        </w:rPr>
        <w:t>g2 RX monitoring window</w:t>
      </w:r>
      <w:r>
        <w:rPr>
          <w:rFonts w:eastAsiaTheme="minorEastAsia" w:hint="eastAsia"/>
          <w:b/>
          <w:bCs/>
          <w:iCs/>
          <w:sz w:val="22"/>
        </w:rPr>
        <w:t xml:space="preserve"> (</w:t>
      </w:r>
      <w:r w:rsidRPr="004B108E">
        <w:rPr>
          <w:rFonts w:eastAsiaTheme="minorEastAsia" w:hint="eastAsia"/>
          <w:b/>
          <w:bCs/>
          <w:iCs/>
          <w:sz w:val="22"/>
        </w:rPr>
        <w:t xml:space="preserve">= </w:t>
      </w:r>
      <w:r w:rsidRPr="004B108E">
        <w:rPr>
          <w:rFonts w:hint="eastAsia"/>
          <w:b/>
          <w:bCs/>
          <w:sz w:val="22"/>
          <w:szCs w:val="18"/>
        </w:rPr>
        <w:t>T</w:t>
      </w:r>
      <w:r w:rsidRPr="004B108E">
        <w:rPr>
          <w:rFonts w:hint="eastAsia"/>
          <w:b/>
          <w:bCs/>
          <w:sz w:val="22"/>
          <w:szCs w:val="18"/>
          <w:vertAlign w:val="subscript"/>
        </w:rPr>
        <w:t>D2R_max</w:t>
      </w:r>
      <w:r w:rsidRPr="004B108E">
        <w:rPr>
          <w:rFonts w:hint="eastAsia"/>
          <w:b/>
          <w:bCs/>
          <w:sz w:val="22"/>
          <w:szCs w:val="18"/>
        </w:rPr>
        <w:t xml:space="preserve"> </w:t>
      </w:r>
      <w:r w:rsidRPr="004B108E">
        <w:rPr>
          <w:b/>
          <w:bCs/>
          <w:sz w:val="22"/>
          <w:szCs w:val="18"/>
        </w:rPr>
        <w:t>–</w:t>
      </w:r>
      <w:r w:rsidRPr="004B108E">
        <w:rPr>
          <w:rFonts w:hint="eastAsia"/>
          <w:b/>
          <w:bCs/>
          <w:sz w:val="22"/>
          <w:szCs w:val="18"/>
        </w:rPr>
        <w:t xml:space="preserve"> T</w:t>
      </w:r>
      <w:r w:rsidRPr="004B108E">
        <w:rPr>
          <w:rFonts w:hint="eastAsia"/>
          <w:b/>
          <w:bCs/>
          <w:sz w:val="22"/>
          <w:szCs w:val="18"/>
          <w:vertAlign w:val="subscript"/>
        </w:rPr>
        <w:t>D2R_min</w:t>
      </w:r>
      <w:r>
        <w:rPr>
          <w:rFonts w:eastAsiaTheme="minorEastAsia" w:hint="eastAsia"/>
          <w:b/>
          <w:bCs/>
          <w:iCs/>
          <w:sz w:val="22"/>
        </w:rPr>
        <w:t>) can be different among access mechanisms (2-step contention-based access, 3-step contention-based access, etc.).</w:t>
      </w:r>
    </w:p>
    <w:p w14:paraId="17A8F1E5" w14:textId="77777777" w:rsidR="008D5A87" w:rsidRPr="00C62EC3" w:rsidRDefault="008D5A87" w:rsidP="008D5A87">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16</w:t>
      </w:r>
      <w:r w:rsidRPr="00C62EC3">
        <w:rPr>
          <w:rFonts w:eastAsiaTheme="minorEastAsia"/>
          <w:b/>
          <w:sz w:val="22"/>
          <w:u w:val="single"/>
          <w:lang w:val="en-US"/>
        </w:rPr>
        <w:t>:</w:t>
      </w:r>
    </w:p>
    <w:p w14:paraId="4754AEF7" w14:textId="77777777" w:rsidR="008D5A87" w:rsidRDefault="008D5A87" w:rsidP="008D5A87">
      <w:pPr>
        <w:numPr>
          <w:ilvl w:val="0"/>
          <w:numId w:val="9"/>
        </w:numPr>
        <w:spacing w:before="50" w:afterLines="50" w:after="120"/>
        <w:rPr>
          <w:rFonts w:eastAsiaTheme="minorEastAsia"/>
          <w:b/>
          <w:bCs/>
          <w:iCs/>
          <w:sz w:val="22"/>
          <w:lang w:val="en-US"/>
        </w:rPr>
      </w:pPr>
      <w:r>
        <w:rPr>
          <w:rFonts w:eastAsiaTheme="minorEastAsia" w:hint="eastAsia"/>
          <w:b/>
          <w:bCs/>
          <w:iCs/>
          <w:sz w:val="22"/>
          <w:lang w:val="en-US"/>
        </w:rPr>
        <w:t xml:space="preserve">For Msg3 transmission, </w:t>
      </w:r>
    </w:p>
    <w:p w14:paraId="16C90C3B" w14:textId="77777777" w:rsidR="008D5A87" w:rsidRPr="005646B6" w:rsidRDefault="008D5A87" w:rsidP="008D5A87">
      <w:pPr>
        <w:numPr>
          <w:ilvl w:val="1"/>
          <w:numId w:val="9"/>
        </w:numPr>
        <w:spacing w:before="50" w:afterLines="50" w:after="120"/>
        <w:rPr>
          <w:rFonts w:eastAsiaTheme="minorEastAsia"/>
          <w:b/>
          <w:bCs/>
          <w:iCs/>
          <w:sz w:val="22"/>
          <w:lang w:val="en-US"/>
        </w:rPr>
      </w:pPr>
      <w:r w:rsidRPr="005646B6">
        <w:rPr>
          <w:rFonts w:eastAsiaTheme="minorEastAsia"/>
          <w:b/>
          <w:bCs/>
          <w:iCs/>
          <w:sz w:val="22"/>
        </w:rPr>
        <w:t>Transmission timing is determined by the following, based on Option 2 of</w:t>
      </w:r>
      <w:r>
        <w:rPr>
          <w:rFonts w:eastAsiaTheme="minorEastAsia" w:hint="eastAsia"/>
          <w:b/>
          <w:bCs/>
          <w:iCs/>
          <w:sz w:val="22"/>
        </w:rPr>
        <w:t xml:space="preserve"> the agreed</w:t>
      </w:r>
      <w:r w:rsidRPr="005646B6">
        <w:rPr>
          <w:rFonts w:eastAsiaTheme="minorEastAsia"/>
          <w:b/>
          <w:bCs/>
          <w:iCs/>
          <w:sz w:val="22"/>
        </w:rPr>
        <w:t xml:space="preserve"> time interval from R2D to D2R</w:t>
      </w:r>
      <w:r>
        <w:rPr>
          <w:rFonts w:eastAsiaTheme="minorEastAsia" w:hint="eastAsia"/>
          <w:b/>
          <w:bCs/>
          <w:iCs/>
          <w:sz w:val="22"/>
        </w:rPr>
        <w:t>.</w:t>
      </w:r>
    </w:p>
    <w:p w14:paraId="39E6E663" w14:textId="77777777" w:rsidR="008D5A87" w:rsidRPr="005646B6" w:rsidRDefault="008D5A87" w:rsidP="008D5A87">
      <w:pPr>
        <w:numPr>
          <w:ilvl w:val="2"/>
          <w:numId w:val="9"/>
        </w:numPr>
        <w:spacing w:before="50" w:afterLines="50" w:after="120"/>
        <w:rPr>
          <w:rFonts w:eastAsiaTheme="minorEastAsia"/>
          <w:b/>
          <w:bCs/>
          <w:iCs/>
          <w:sz w:val="22"/>
          <w:lang w:val="en-US"/>
        </w:rPr>
      </w:pPr>
      <w:r w:rsidRPr="005646B6">
        <w:rPr>
          <w:rFonts w:eastAsiaTheme="minorEastAsia"/>
          <w:b/>
          <w:bCs/>
          <w:iCs/>
          <w:sz w:val="22"/>
          <w:lang w:val="en-US"/>
        </w:rPr>
        <w:t>Option 2</w:t>
      </w:r>
      <w:r w:rsidRPr="005646B6">
        <w:rPr>
          <w:rFonts w:eastAsiaTheme="minorEastAsia"/>
          <w:b/>
          <w:bCs/>
          <w:iCs/>
          <w:color w:val="FF0000"/>
          <w:sz w:val="22"/>
          <w:lang w:val="en-US"/>
        </w:rPr>
        <w:t>’</w:t>
      </w:r>
      <w:r w:rsidRPr="005646B6">
        <w:rPr>
          <w:rFonts w:eastAsiaTheme="minorEastAsia"/>
          <w:b/>
          <w:bCs/>
          <w:iCs/>
          <w:sz w:val="22"/>
          <w:lang w:val="en-US"/>
        </w:rPr>
        <w:t>: The corresponding D2R transmission timing T</w:t>
      </w:r>
      <w:r w:rsidRPr="005646B6">
        <w:rPr>
          <w:rFonts w:eastAsiaTheme="minorEastAsia"/>
          <w:b/>
          <w:bCs/>
          <w:iCs/>
          <w:sz w:val="22"/>
          <w:vertAlign w:val="subscript"/>
          <w:lang w:val="en-US"/>
        </w:rPr>
        <w:t>R2D</w:t>
      </w:r>
      <w:r w:rsidRPr="005646B6">
        <w:rPr>
          <w:rFonts w:eastAsiaTheme="minorEastAsia"/>
          <w:b/>
          <w:bCs/>
          <w:iCs/>
          <w:sz w:val="22"/>
          <w:lang w:val="en-US"/>
        </w:rPr>
        <w:t xml:space="preserve"> following a R2D transmission is </w:t>
      </w:r>
      <w:r w:rsidRPr="005646B6">
        <w:rPr>
          <w:rFonts w:eastAsiaTheme="minorEastAsia"/>
          <w:b/>
          <w:bCs/>
          <w:iCs/>
          <w:color w:val="FF0000"/>
          <w:sz w:val="22"/>
          <w:lang w:val="en-US"/>
        </w:rPr>
        <w:t xml:space="preserve">explicitly indicated via </w:t>
      </w:r>
      <w:r w:rsidRPr="005646B6">
        <w:rPr>
          <w:rFonts w:eastAsiaTheme="minorEastAsia"/>
          <w:b/>
          <w:bCs/>
          <w:iCs/>
          <w:sz w:val="22"/>
          <w:lang w:val="en-US"/>
        </w:rPr>
        <w:t>the control information in the Msg2 transmission, where T</w:t>
      </w:r>
      <w:r w:rsidRPr="005646B6">
        <w:rPr>
          <w:rFonts w:eastAsiaTheme="minorEastAsia"/>
          <w:b/>
          <w:bCs/>
          <w:iCs/>
          <w:sz w:val="22"/>
          <w:vertAlign w:val="subscript"/>
          <w:lang w:val="en-US"/>
        </w:rPr>
        <w:t>R2D</w:t>
      </w:r>
      <w:r w:rsidRPr="005646B6">
        <w:rPr>
          <w:rFonts w:eastAsiaTheme="minorEastAsia"/>
          <w:b/>
          <w:bCs/>
          <w:iCs/>
          <w:sz w:val="22"/>
          <w:lang w:val="en-US"/>
        </w:rPr>
        <w:t xml:space="preserve"> ≥ T</w:t>
      </w:r>
      <w:r w:rsidRPr="005646B6">
        <w:rPr>
          <w:rFonts w:eastAsiaTheme="minorEastAsia"/>
          <w:b/>
          <w:bCs/>
          <w:iCs/>
          <w:sz w:val="22"/>
          <w:vertAlign w:val="subscript"/>
          <w:lang w:val="en-US"/>
        </w:rPr>
        <w:t>R2D_min</w:t>
      </w:r>
    </w:p>
    <w:p w14:paraId="6A212B38" w14:textId="77777777" w:rsidR="008D5A87" w:rsidRPr="005646B6" w:rsidRDefault="008D5A87" w:rsidP="008D5A87">
      <w:pPr>
        <w:numPr>
          <w:ilvl w:val="3"/>
          <w:numId w:val="9"/>
        </w:numPr>
        <w:spacing w:before="50" w:afterLines="50" w:after="120"/>
        <w:rPr>
          <w:rFonts w:eastAsiaTheme="minorEastAsia"/>
          <w:b/>
          <w:bCs/>
          <w:iCs/>
          <w:sz w:val="22"/>
          <w:lang w:val="en-US"/>
        </w:rPr>
      </w:pPr>
      <w:r w:rsidRPr="005646B6">
        <w:rPr>
          <w:rFonts w:eastAsiaTheme="minorEastAsia"/>
          <w:b/>
          <w:bCs/>
          <w:iCs/>
          <w:color w:val="FF0000"/>
          <w:sz w:val="22"/>
          <w:lang w:val="en-US"/>
        </w:rPr>
        <w:t>Note: Actual TX timing may be shifted due to sync error or post-sync SFO.</w:t>
      </w:r>
    </w:p>
    <w:p w14:paraId="4267A4B0" w14:textId="77777777" w:rsidR="002F7932" w:rsidRPr="00C62EC3" w:rsidRDefault="002F7932" w:rsidP="002F7932">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17</w:t>
      </w:r>
      <w:r w:rsidRPr="00C62EC3">
        <w:rPr>
          <w:rFonts w:eastAsiaTheme="minorEastAsia"/>
          <w:b/>
          <w:sz w:val="22"/>
          <w:u w:val="single"/>
          <w:lang w:val="en-US"/>
        </w:rPr>
        <w:t>:</w:t>
      </w:r>
    </w:p>
    <w:p w14:paraId="1D25BC05" w14:textId="77777777" w:rsidR="002F7932" w:rsidRPr="005646B6" w:rsidRDefault="002F7932" w:rsidP="002F7932">
      <w:pPr>
        <w:numPr>
          <w:ilvl w:val="0"/>
          <w:numId w:val="9"/>
        </w:numPr>
        <w:spacing w:before="50" w:afterLines="50" w:after="120"/>
        <w:rPr>
          <w:rFonts w:eastAsiaTheme="minorEastAsia"/>
          <w:b/>
          <w:bCs/>
          <w:iCs/>
          <w:sz w:val="22"/>
          <w:lang w:val="en-US"/>
        </w:rPr>
      </w:pPr>
      <w:r>
        <w:rPr>
          <w:rFonts w:eastAsiaTheme="minorEastAsia" w:hint="eastAsia"/>
          <w:b/>
          <w:bCs/>
          <w:iCs/>
          <w:sz w:val="22"/>
          <w:lang w:val="en-US"/>
        </w:rPr>
        <w:t xml:space="preserve">For Msg3 transmission, </w:t>
      </w:r>
    </w:p>
    <w:p w14:paraId="4BAADB9D" w14:textId="77777777" w:rsidR="002F7932" w:rsidRDefault="002F7932" w:rsidP="002F7932">
      <w:pPr>
        <w:numPr>
          <w:ilvl w:val="1"/>
          <w:numId w:val="9"/>
        </w:numPr>
        <w:spacing w:before="50" w:afterLines="50" w:after="120"/>
        <w:rPr>
          <w:rFonts w:eastAsiaTheme="minorEastAsia"/>
          <w:b/>
          <w:bCs/>
          <w:iCs/>
          <w:sz w:val="22"/>
          <w:lang w:val="en-US"/>
        </w:rPr>
      </w:pPr>
      <w:r w:rsidRPr="005646B6">
        <w:rPr>
          <w:rFonts w:eastAsiaTheme="minorEastAsia"/>
          <w:b/>
          <w:bCs/>
          <w:iCs/>
          <w:sz w:val="22"/>
          <w:lang w:val="en-US"/>
        </w:rPr>
        <w:t>For frequency resource, at least the following two alternatives are studied</w:t>
      </w:r>
      <w:r>
        <w:rPr>
          <w:rFonts w:eastAsiaTheme="minorEastAsia" w:hint="eastAsia"/>
          <w:b/>
          <w:bCs/>
          <w:iCs/>
          <w:sz w:val="22"/>
          <w:lang w:val="en-US"/>
        </w:rPr>
        <w:t>.</w:t>
      </w:r>
    </w:p>
    <w:p w14:paraId="74B80108" w14:textId="77777777" w:rsidR="002F7932" w:rsidRPr="005646B6" w:rsidRDefault="002F7932" w:rsidP="002F7932">
      <w:pPr>
        <w:numPr>
          <w:ilvl w:val="2"/>
          <w:numId w:val="9"/>
        </w:numPr>
        <w:spacing w:before="50" w:afterLines="50" w:after="120"/>
        <w:rPr>
          <w:rFonts w:eastAsiaTheme="minorEastAsia"/>
          <w:b/>
          <w:bCs/>
          <w:iCs/>
          <w:sz w:val="22"/>
          <w:lang w:val="en-US"/>
        </w:rPr>
      </w:pPr>
      <w:r w:rsidRPr="005646B6">
        <w:rPr>
          <w:rFonts w:eastAsiaTheme="minorEastAsia"/>
          <w:b/>
          <w:bCs/>
          <w:iCs/>
          <w:sz w:val="22"/>
          <w:lang w:val="en-US"/>
        </w:rPr>
        <w:t>Alt 1: explicitly indicated via the control information in the Msg2 transmission</w:t>
      </w:r>
      <w:r>
        <w:rPr>
          <w:rFonts w:eastAsiaTheme="minorEastAsia" w:hint="eastAsia"/>
          <w:b/>
          <w:bCs/>
          <w:iCs/>
          <w:sz w:val="22"/>
          <w:lang w:val="en-US"/>
        </w:rPr>
        <w:t>.</w:t>
      </w:r>
    </w:p>
    <w:p w14:paraId="520C786E" w14:textId="77777777" w:rsidR="002F7932" w:rsidRPr="005646B6" w:rsidRDefault="002F7932" w:rsidP="002F7932">
      <w:pPr>
        <w:numPr>
          <w:ilvl w:val="2"/>
          <w:numId w:val="9"/>
        </w:numPr>
        <w:spacing w:before="50" w:afterLines="50" w:after="120"/>
        <w:rPr>
          <w:rFonts w:eastAsiaTheme="minorEastAsia"/>
          <w:b/>
          <w:bCs/>
          <w:iCs/>
          <w:sz w:val="22"/>
          <w:lang w:val="en-US"/>
        </w:rPr>
      </w:pPr>
      <w:r w:rsidRPr="005646B6">
        <w:rPr>
          <w:rFonts w:eastAsiaTheme="minorEastAsia"/>
          <w:b/>
          <w:bCs/>
          <w:iCs/>
          <w:sz w:val="22"/>
          <w:lang w:val="en-US"/>
        </w:rPr>
        <w:t>Alt 2: the same frequency resource as used for the corresponding Msg1 transmission</w:t>
      </w:r>
      <w:r>
        <w:rPr>
          <w:rFonts w:eastAsiaTheme="minorEastAsia" w:hint="eastAsia"/>
          <w:b/>
          <w:bCs/>
          <w:iCs/>
          <w:sz w:val="22"/>
          <w:lang w:val="en-US"/>
        </w:rPr>
        <w:t>.</w:t>
      </w:r>
    </w:p>
    <w:p w14:paraId="69BEA32E" w14:textId="77777777" w:rsidR="002F7932" w:rsidRPr="00C62EC3" w:rsidRDefault="002F7932" w:rsidP="002F7932">
      <w:pPr>
        <w:spacing w:before="50" w:afterLines="50" w:after="120"/>
        <w:rPr>
          <w:rFonts w:eastAsiaTheme="minorEastAsia"/>
          <w:b/>
          <w:sz w:val="22"/>
          <w:u w:val="single"/>
          <w:lang w:val="en-US"/>
        </w:rPr>
      </w:pPr>
      <w:r>
        <w:rPr>
          <w:rFonts w:eastAsiaTheme="minorEastAsia"/>
          <w:b/>
          <w:sz w:val="22"/>
          <w:u w:val="single"/>
          <w:lang w:val="en-US"/>
        </w:rPr>
        <w:lastRenderedPageBreak/>
        <w:t>Proposal</w:t>
      </w:r>
      <w:r w:rsidRPr="00C62EC3">
        <w:rPr>
          <w:rFonts w:eastAsiaTheme="minorEastAsia"/>
          <w:b/>
          <w:sz w:val="22"/>
          <w:u w:val="single"/>
          <w:lang w:val="en-US"/>
        </w:rPr>
        <w:t xml:space="preserve"> </w:t>
      </w:r>
      <w:r>
        <w:rPr>
          <w:rFonts w:eastAsiaTheme="minorEastAsia" w:hint="eastAsia"/>
          <w:b/>
          <w:sz w:val="22"/>
          <w:u w:val="single"/>
          <w:lang w:val="en-US"/>
        </w:rPr>
        <w:t>18</w:t>
      </w:r>
      <w:r w:rsidRPr="00C62EC3">
        <w:rPr>
          <w:rFonts w:eastAsiaTheme="minorEastAsia"/>
          <w:b/>
          <w:sz w:val="22"/>
          <w:u w:val="single"/>
          <w:lang w:val="en-US"/>
        </w:rPr>
        <w:t>:</w:t>
      </w:r>
    </w:p>
    <w:p w14:paraId="51870BCE" w14:textId="77777777" w:rsidR="002F7932" w:rsidRDefault="002F7932" w:rsidP="002F7932">
      <w:pPr>
        <w:numPr>
          <w:ilvl w:val="0"/>
          <w:numId w:val="9"/>
        </w:numPr>
        <w:spacing w:before="50" w:afterLines="50" w:after="120"/>
        <w:rPr>
          <w:b/>
          <w:bCs/>
          <w:sz w:val="22"/>
          <w:szCs w:val="18"/>
        </w:rPr>
      </w:pPr>
      <w:r>
        <w:rPr>
          <w:rFonts w:hint="eastAsia"/>
          <w:b/>
          <w:bCs/>
          <w:sz w:val="22"/>
          <w:szCs w:val="18"/>
        </w:rPr>
        <w:t xml:space="preserve">For </w:t>
      </w:r>
      <w:r w:rsidRPr="00EF4994">
        <w:rPr>
          <w:b/>
          <w:bCs/>
          <w:sz w:val="22"/>
          <w:szCs w:val="18"/>
        </w:rPr>
        <w:t>R2D failure/success feedback indication for Msg3</w:t>
      </w:r>
      <w:r>
        <w:rPr>
          <w:rFonts w:hint="eastAsia"/>
          <w:b/>
          <w:bCs/>
          <w:sz w:val="22"/>
          <w:szCs w:val="18"/>
        </w:rPr>
        <w:t>, s</w:t>
      </w:r>
      <w:r w:rsidRPr="00EF4994">
        <w:rPr>
          <w:b/>
          <w:bCs/>
          <w:sz w:val="22"/>
          <w:szCs w:val="18"/>
        </w:rPr>
        <w:t>tudy whether Msg2 RX behavior with X = 1 can be reused</w:t>
      </w:r>
      <w:r>
        <w:rPr>
          <w:rFonts w:hint="eastAsia"/>
          <w:b/>
          <w:bCs/>
          <w:sz w:val="22"/>
          <w:szCs w:val="18"/>
        </w:rPr>
        <w:t>.</w:t>
      </w:r>
    </w:p>
    <w:p w14:paraId="500F1657" w14:textId="77777777" w:rsidR="002F7932" w:rsidRPr="00C62EC3" w:rsidRDefault="002F7932" w:rsidP="002F7932">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19</w:t>
      </w:r>
      <w:r w:rsidRPr="00C62EC3">
        <w:rPr>
          <w:rFonts w:eastAsiaTheme="minorEastAsia"/>
          <w:b/>
          <w:sz w:val="22"/>
          <w:u w:val="single"/>
          <w:lang w:val="en-US"/>
        </w:rPr>
        <w:t>:</w:t>
      </w:r>
    </w:p>
    <w:p w14:paraId="6DD8EBC8" w14:textId="77777777" w:rsidR="002F7932" w:rsidRDefault="002F7932" w:rsidP="002F7932">
      <w:pPr>
        <w:numPr>
          <w:ilvl w:val="0"/>
          <w:numId w:val="9"/>
        </w:numPr>
        <w:spacing w:before="50" w:afterLines="50" w:after="120"/>
        <w:rPr>
          <w:b/>
          <w:bCs/>
          <w:sz w:val="22"/>
          <w:szCs w:val="18"/>
        </w:rPr>
      </w:pPr>
      <w:r w:rsidRPr="00CC492D">
        <w:rPr>
          <w:b/>
          <w:bCs/>
          <w:sz w:val="22"/>
          <w:szCs w:val="18"/>
        </w:rPr>
        <w:t>For Step C, study whether Msg2 RX behavior with X = 1 can be reused</w:t>
      </w:r>
      <w:r>
        <w:rPr>
          <w:rFonts w:hint="eastAsia"/>
          <w:b/>
          <w:bCs/>
          <w:sz w:val="22"/>
          <w:szCs w:val="18"/>
        </w:rPr>
        <w:t>.</w:t>
      </w:r>
    </w:p>
    <w:p w14:paraId="35DA523D" w14:textId="77777777" w:rsidR="002F7932" w:rsidRDefault="002F7932" w:rsidP="002F7932">
      <w:pPr>
        <w:numPr>
          <w:ilvl w:val="0"/>
          <w:numId w:val="9"/>
        </w:numPr>
        <w:spacing w:before="50" w:afterLines="50" w:after="120"/>
        <w:rPr>
          <w:b/>
          <w:bCs/>
          <w:sz w:val="22"/>
          <w:szCs w:val="18"/>
        </w:rPr>
      </w:pPr>
      <w:r w:rsidRPr="00CC492D">
        <w:rPr>
          <w:b/>
          <w:bCs/>
          <w:sz w:val="22"/>
          <w:szCs w:val="18"/>
        </w:rPr>
        <w:t>For Step D, study whether Msg3 TX behavior can be reused</w:t>
      </w:r>
      <w:r>
        <w:rPr>
          <w:rFonts w:hint="eastAsia"/>
          <w:b/>
          <w:bCs/>
          <w:sz w:val="22"/>
          <w:szCs w:val="18"/>
        </w:rPr>
        <w:t>.</w:t>
      </w:r>
    </w:p>
    <w:p w14:paraId="6672674D" w14:textId="77777777" w:rsidR="008F5F5E" w:rsidRPr="00C62EC3" w:rsidRDefault="008F5F5E" w:rsidP="008F5F5E">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20</w:t>
      </w:r>
      <w:r w:rsidRPr="00C62EC3">
        <w:rPr>
          <w:rFonts w:eastAsiaTheme="minorEastAsia"/>
          <w:b/>
          <w:sz w:val="22"/>
          <w:u w:val="single"/>
          <w:lang w:val="en-US"/>
        </w:rPr>
        <w:t>:</w:t>
      </w:r>
    </w:p>
    <w:p w14:paraId="4DF1F5A0" w14:textId="77777777" w:rsidR="008F5F5E" w:rsidRDefault="008F5F5E" w:rsidP="008F5F5E">
      <w:pPr>
        <w:numPr>
          <w:ilvl w:val="0"/>
          <w:numId w:val="9"/>
        </w:numPr>
        <w:spacing w:before="50" w:afterLines="50" w:after="120"/>
        <w:rPr>
          <w:b/>
          <w:bCs/>
          <w:sz w:val="22"/>
          <w:szCs w:val="18"/>
        </w:rPr>
      </w:pPr>
      <w:r w:rsidRPr="00F93E1F">
        <w:rPr>
          <w:b/>
          <w:bCs/>
          <w:sz w:val="22"/>
          <w:szCs w:val="18"/>
        </w:rPr>
        <w:t xml:space="preserve">Study </w:t>
      </w:r>
      <w:r>
        <w:rPr>
          <w:rFonts w:hint="eastAsia"/>
          <w:b/>
          <w:bCs/>
          <w:sz w:val="22"/>
          <w:szCs w:val="18"/>
        </w:rPr>
        <w:t xml:space="preserve">feasibility of </w:t>
      </w:r>
      <w:r w:rsidRPr="00F93E1F">
        <w:rPr>
          <w:b/>
          <w:bCs/>
          <w:sz w:val="22"/>
          <w:szCs w:val="18"/>
        </w:rPr>
        <w:t xml:space="preserve">FDM for R2D </w:t>
      </w:r>
      <w:r>
        <w:rPr>
          <w:rFonts w:hint="eastAsia"/>
          <w:b/>
          <w:bCs/>
          <w:sz w:val="22"/>
          <w:szCs w:val="18"/>
        </w:rPr>
        <w:t>other than</w:t>
      </w:r>
      <w:r w:rsidRPr="00F93E1F">
        <w:rPr>
          <w:b/>
          <w:bCs/>
          <w:sz w:val="22"/>
          <w:szCs w:val="18"/>
        </w:rPr>
        <w:t xml:space="preserve"> A-IoT paging</w:t>
      </w:r>
      <w:r>
        <w:rPr>
          <w:rFonts w:hint="eastAsia"/>
          <w:b/>
          <w:bCs/>
          <w:sz w:val="22"/>
          <w:szCs w:val="18"/>
        </w:rPr>
        <w:t>.</w:t>
      </w:r>
    </w:p>
    <w:p w14:paraId="47D64D22" w14:textId="77777777" w:rsidR="00765926" w:rsidRPr="00C62EC3" w:rsidRDefault="00765926" w:rsidP="00765926">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21</w:t>
      </w:r>
      <w:r w:rsidRPr="00C62EC3">
        <w:rPr>
          <w:rFonts w:eastAsiaTheme="minorEastAsia"/>
          <w:b/>
          <w:sz w:val="22"/>
          <w:u w:val="single"/>
          <w:lang w:val="en-US"/>
        </w:rPr>
        <w:t>:</w:t>
      </w:r>
    </w:p>
    <w:p w14:paraId="0359DA69" w14:textId="77777777" w:rsidR="00765926" w:rsidRDefault="00765926" w:rsidP="00765926">
      <w:pPr>
        <w:numPr>
          <w:ilvl w:val="0"/>
          <w:numId w:val="9"/>
        </w:numPr>
        <w:spacing w:before="50" w:afterLines="50" w:after="120"/>
        <w:rPr>
          <w:b/>
          <w:bCs/>
          <w:sz w:val="22"/>
          <w:szCs w:val="18"/>
        </w:rPr>
      </w:pPr>
      <w:r w:rsidRPr="00F93E1F">
        <w:rPr>
          <w:b/>
          <w:bCs/>
          <w:sz w:val="22"/>
          <w:szCs w:val="18"/>
        </w:rPr>
        <w:t xml:space="preserve">Study </w:t>
      </w:r>
      <w:r w:rsidRPr="001B2939">
        <w:rPr>
          <w:b/>
          <w:bCs/>
          <w:sz w:val="22"/>
          <w:szCs w:val="18"/>
        </w:rPr>
        <w:t>whether</w:t>
      </w:r>
      <w:r>
        <w:rPr>
          <w:rFonts w:hint="eastAsia"/>
          <w:b/>
          <w:bCs/>
          <w:sz w:val="22"/>
          <w:szCs w:val="18"/>
        </w:rPr>
        <w:t xml:space="preserve"> </w:t>
      </w:r>
      <w:r w:rsidRPr="001B2939">
        <w:rPr>
          <w:b/>
          <w:bCs/>
          <w:sz w:val="22"/>
          <w:szCs w:val="18"/>
        </w:rPr>
        <w:t>communication procedure after contention resolution in contention-based procedure</w:t>
      </w:r>
      <w:r>
        <w:rPr>
          <w:rFonts w:hint="eastAsia"/>
          <w:b/>
          <w:bCs/>
          <w:sz w:val="22"/>
          <w:szCs w:val="18"/>
        </w:rPr>
        <w:t xml:space="preserve"> is reused for contention-free access procedure.</w:t>
      </w:r>
    </w:p>
    <w:p w14:paraId="36BFB41C" w14:textId="77777777" w:rsidR="00F00B30" w:rsidRPr="00765926" w:rsidRDefault="00F00B30" w:rsidP="00230A68">
      <w:pPr>
        <w:spacing w:before="50" w:afterLines="50" w:after="120"/>
        <w:jc w:val="both"/>
        <w:rPr>
          <w:rFonts w:eastAsiaTheme="minorEastAsia"/>
          <w:sz w:val="22"/>
        </w:rPr>
      </w:pPr>
    </w:p>
    <w:p w14:paraId="4A92934B" w14:textId="77777777" w:rsidR="004B40C7" w:rsidRPr="00D318C4" w:rsidRDefault="004B40C7" w:rsidP="00230A68">
      <w:pPr>
        <w:spacing w:before="50" w:afterLines="50" w:after="120"/>
        <w:jc w:val="both"/>
        <w:rPr>
          <w:rFonts w:eastAsiaTheme="minorEastAsia"/>
          <w:sz w:val="22"/>
          <w:lang w:val="en-US"/>
        </w:rPr>
      </w:pPr>
    </w:p>
    <w:p w14:paraId="5134DDD9" w14:textId="77777777" w:rsidR="00E23DF0" w:rsidRPr="00C62EC3" w:rsidRDefault="00E23DF0" w:rsidP="00E23DF0">
      <w:pPr>
        <w:pStyle w:val="1"/>
        <w:spacing w:after="120"/>
        <w:jc w:val="both"/>
        <w:rPr>
          <w:b/>
          <w:lang w:val="en-US"/>
        </w:rPr>
      </w:pPr>
      <w:r w:rsidRPr="00C62EC3">
        <w:rPr>
          <w:b/>
          <w:lang w:val="en-US"/>
        </w:rPr>
        <w:t>References</w:t>
      </w:r>
    </w:p>
    <w:p w14:paraId="7948F397" w14:textId="568F6734" w:rsidR="00E47439" w:rsidRPr="00F65E4E" w:rsidRDefault="00B876B3" w:rsidP="0051466F">
      <w:pPr>
        <w:widowControl w:val="0"/>
        <w:numPr>
          <w:ilvl w:val="0"/>
          <w:numId w:val="4"/>
        </w:numPr>
        <w:spacing w:after="120"/>
        <w:jc w:val="both"/>
        <w:rPr>
          <w:sz w:val="22"/>
          <w:szCs w:val="22"/>
          <w:lang w:val="en-US"/>
        </w:rPr>
      </w:pPr>
      <w:r w:rsidRPr="00B876B3">
        <w:rPr>
          <w:rFonts w:eastAsia="SimSun"/>
          <w:sz w:val="22"/>
          <w:lang w:val="en-US" w:eastAsia="zh-CN"/>
        </w:rPr>
        <w:t>RP-2</w:t>
      </w:r>
      <w:r w:rsidR="00CD0226">
        <w:rPr>
          <w:rFonts w:eastAsia="SimSun"/>
          <w:sz w:val="22"/>
          <w:lang w:val="en-US" w:eastAsia="zh-CN"/>
        </w:rPr>
        <w:t>40826</w:t>
      </w:r>
      <w:r>
        <w:rPr>
          <w:rFonts w:eastAsia="SimSun"/>
          <w:sz w:val="22"/>
          <w:lang w:val="en-US" w:eastAsia="zh-CN"/>
        </w:rPr>
        <w:tab/>
      </w:r>
      <w:r>
        <w:rPr>
          <w:rFonts w:eastAsia="SimSun"/>
          <w:sz w:val="22"/>
          <w:lang w:val="en-US" w:eastAsia="zh-CN"/>
        </w:rPr>
        <w:tab/>
      </w:r>
      <w:r w:rsidR="00CD0226" w:rsidRPr="00CD0226">
        <w:rPr>
          <w:rFonts w:eastAsia="SimSun"/>
          <w:sz w:val="22"/>
          <w:lang w:val="en-US" w:eastAsia="zh-CN"/>
        </w:rPr>
        <w:t>Revised SID: Study on solutions for Ambient IoT (Internet of Things) in NR</w:t>
      </w:r>
      <w:r w:rsidR="00520310">
        <w:rPr>
          <w:rFonts w:eastAsia="SimSun"/>
          <w:sz w:val="22"/>
          <w:lang w:val="en-US" w:eastAsia="zh-CN"/>
        </w:rPr>
        <w:tab/>
      </w:r>
      <w:r>
        <w:rPr>
          <w:rFonts w:eastAsia="SimSun"/>
          <w:sz w:val="22"/>
          <w:lang w:val="en-US" w:eastAsia="zh-CN"/>
        </w:rPr>
        <w:tab/>
      </w:r>
      <w:r w:rsidR="00CD0226" w:rsidRPr="00CD0226">
        <w:rPr>
          <w:rFonts w:eastAsia="SimSun"/>
          <w:sz w:val="22"/>
          <w:lang w:val="en-US" w:eastAsia="zh-CN"/>
        </w:rPr>
        <w:t>CMCC, Huawei, T-Mobile USA</w:t>
      </w:r>
    </w:p>
    <w:p w14:paraId="0773DB37" w14:textId="2D37E703" w:rsidR="00F65E4E" w:rsidRPr="00A95048" w:rsidRDefault="00F65E4E" w:rsidP="00F65E4E">
      <w:pPr>
        <w:widowControl w:val="0"/>
        <w:numPr>
          <w:ilvl w:val="0"/>
          <w:numId w:val="4"/>
        </w:numPr>
        <w:spacing w:after="120"/>
        <w:jc w:val="both"/>
        <w:rPr>
          <w:sz w:val="22"/>
          <w:szCs w:val="22"/>
          <w:lang w:val="en-US"/>
        </w:rPr>
      </w:pPr>
      <w:r w:rsidRPr="00034FEC">
        <w:rPr>
          <w:rFonts w:eastAsia="SimSun"/>
          <w:sz w:val="22"/>
          <w:szCs w:val="22"/>
          <w:lang w:val="en-US" w:eastAsia="zh-CN"/>
        </w:rPr>
        <w:t>3GPP RAN1#116 meeting,</w:t>
      </w:r>
      <w:r w:rsidRPr="00034FEC">
        <w:rPr>
          <w:rFonts w:eastAsia="SimSun"/>
          <w:sz w:val="22"/>
          <w:szCs w:val="22"/>
          <w:lang w:val="en-US" w:eastAsia="zh-CN"/>
        </w:rPr>
        <w:tab/>
      </w:r>
      <w:r w:rsidR="004B40C7">
        <w:rPr>
          <w:rFonts w:eastAsiaTheme="minorEastAsia"/>
          <w:sz w:val="22"/>
          <w:szCs w:val="22"/>
          <w:lang w:val="en-US"/>
        </w:rPr>
        <w:tab/>
      </w:r>
      <w:r w:rsidRPr="00034FEC">
        <w:rPr>
          <w:rFonts w:eastAsia="SimSun"/>
          <w:sz w:val="22"/>
          <w:szCs w:val="22"/>
          <w:lang w:val="en-US" w:eastAsia="zh-CN"/>
        </w:rPr>
        <w:t>chair’s notes</w:t>
      </w:r>
    </w:p>
    <w:p w14:paraId="3351969E" w14:textId="76D3F0E4" w:rsidR="00A95048" w:rsidRPr="00034FEC" w:rsidRDefault="00A95048" w:rsidP="00A95048">
      <w:pPr>
        <w:widowControl w:val="0"/>
        <w:numPr>
          <w:ilvl w:val="0"/>
          <w:numId w:val="4"/>
        </w:numPr>
        <w:spacing w:after="120"/>
        <w:jc w:val="both"/>
        <w:rPr>
          <w:sz w:val="22"/>
          <w:szCs w:val="22"/>
          <w:lang w:val="en-US"/>
        </w:rPr>
      </w:pPr>
      <w:r w:rsidRPr="00034FEC">
        <w:rPr>
          <w:rFonts w:eastAsia="SimSun"/>
          <w:sz w:val="22"/>
          <w:szCs w:val="22"/>
          <w:lang w:val="en-US" w:eastAsia="zh-CN"/>
        </w:rPr>
        <w:t>3GPP RAN1#116</w:t>
      </w:r>
      <w:r>
        <w:rPr>
          <w:rFonts w:eastAsia="SimSun"/>
          <w:sz w:val="22"/>
          <w:szCs w:val="22"/>
          <w:lang w:val="en-US" w:eastAsia="zh-CN"/>
        </w:rPr>
        <w:t>bis</w:t>
      </w:r>
      <w:r w:rsidRPr="00034FEC">
        <w:rPr>
          <w:rFonts w:eastAsia="SimSun"/>
          <w:sz w:val="22"/>
          <w:szCs w:val="22"/>
          <w:lang w:val="en-US" w:eastAsia="zh-CN"/>
        </w:rPr>
        <w:t xml:space="preserve"> meeting,</w:t>
      </w:r>
      <w:r w:rsidRPr="00034FEC">
        <w:rPr>
          <w:rFonts w:eastAsia="SimSun"/>
          <w:sz w:val="22"/>
          <w:szCs w:val="22"/>
          <w:lang w:val="en-US" w:eastAsia="zh-CN"/>
        </w:rPr>
        <w:tab/>
        <w:t>chair’s notes</w:t>
      </w:r>
    </w:p>
    <w:p w14:paraId="7C530B88" w14:textId="54A61C21" w:rsidR="004B40C7" w:rsidRPr="003F779D" w:rsidRDefault="004B40C7" w:rsidP="004B40C7">
      <w:pPr>
        <w:widowControl w:val="0"/>
        <w:numPr>
          <w:ilvl w:val="0"/>
          <w:numId w:val="4"/>
        </w:numPr>
        <w:spacing w:after="120"/>
        <w:jc w:val="both"/>
        <w:rPr>
          <w:sz w:val="22"/>
          <w:szCs w:val="22"/>
          <w:lang w:val="en-US"/>
        </w:rPr>
      </w:pPr>
      <w:r w:rsidRPr="00034FEC">
        <w:rPr>
          <w:rFonts w:eastAsia="SimSun"/>
          <w:sz w:val="22"/>
          <w:szCs w:val="22"/>
          <w:lang w:val="en-US" w:eastAsia="zh-CN"/>
        </w:rPr>
        <w:t>3GPP RAN1#11</w:t>
      </w:r>
      <w:r>
        <w:rPr>
          <w:rFonts w:eastAsiaTheme="minorEastAsia" w:hint="eastAsia"/>
          <w:sz w:val="22"/>
          <w:szCs w:val="22"/>
          <w:lang w:val="en-US"/>
        </w:rPr>
        <w:t>7</w:t>
      </w:r>
      <w:r w:rsidRPr="00034FEC">
        <w:rPr>
          <w:rFonts w:eastAsia="SimSun"/>
          <w:sz w:val="22"/>
          <w:szCs w:val="22"/>
          <w:lang w:val="en-US" w:eastAsia="zh-CN"/>
        </w:rPr>
        <w:t xml:space="preserve"> meeting,</w:t>
      </w:r>
      <w:r w:rsidRPr="00034FEC">
        <w:rPr>
          <w:rFonts w:eastAsia="SimSun"/>
          <w:sz w:val="22"/>
          <w:szCs w:val="22"/>
          <w:lang w:val="en-US" w:eastAsia="zh-CN"/>
        </w:rPr>
        <w:tab/>
      </w:r>
      <w:r>
        <w:rPr>
          <w:rFonts w:eastAsiaTheme="minorEastAsia"/>
          <w:sz w:val="22"/>
          <w:szCs w:val="22"/>
          <w:lang w:val="en-US"/>
        </w:rPr>
        <w:tab/>
      </w:r>
      <w:r w:rsidRPr="00034FEC">
        <w:rPr>
          <w:rFonts w:eastAsia="SimSun"/>
          <w:sz w:val="22"/>
          <w:szCs w:val="22"/>
          <w:lang w:val="en-US" w:eastAsia="zh-CN"/>
        </w:rPr>
        <w:t>chair’s notes</w:t>
      </w:r>
    </w:p>
    <w:p w14:paraId="2787111A" w14:textId="5F794391" w:rsidR="003F779D" w:rsidRPr="00697EFD" w:rsidRDefault="003F779D" w:rsidP="003F779D">
      <w:pPr>
        <w:widowControl w:val="0"/>
        <w:numPr>
          <w:ilvl w:val="0"/>
          <w:numId w:val="4"/>
        </w:numPr>
        <w:spacing w:after="120"/>
        <w:jc w:val="both"/>
        <w:rPr>
          <w:sz w:val="22"/>
          <w:szCs w:val="22"/>
          <w:lang w:val="en-US"/>
        </w:rPr>
      </w:pPr>
      <w:r w:rsidRPr="00034FEC">
        <w:rPr>
          <w:rFonts w:eastAsia="SimSun"/>
          <w:sz w:val="22"/>
          <w:szCs w:val="22"/>
          <w:lang w:val="en-US" w:eastAsia="zh-CN"/>
        </w:rPr>
        <w:t>3GPP RAN1#11</w:t>
      </w:r>
      <w:r>
        <w:rPr>
          <w:rFonts w:eastAsiaTheme="minorEastAsia" w:hint="eastAsia"/>
          <w:sz w:val="22"/>
          <w:szCs w:val="22"/>
          <w:lang w:val="en-US"/>
        </w:rPr>
        <w:t>8</w:t>
      </w:r>
      <w:r w:rsidRPr="00034FEC">
        <w:rPr>
          <w:rFonts w:eastAsia="SimSun"/>
          <w:sz w:val="22"/>
          <w:szCs w:val="22"/>
          <w:lang w:val="en-US" w:eastAsia="zh-CN"/>
        </w:rPr>
        <w:t xml:space="preserve"> meeting,</w:t>
      </w:r>
      <w:r w:rsidRPr="00034FEC">
        <w:rPr>
          <w:rFonts w:eastAsia="SimSun"/>
          <w:sz w:val="22"/>
          <w:szCs w:val="22"/>
          <w:lang w:val="en-US" w:eastAsia="zh-CN"/>
        </w:rPr>
        <w:tab/>
      </w:r>
      <w:r>
        <w:rPr>
          <w:rFonts w:eastAsiaTheme="minorEastAsia"/>
          <w:sz w:val="22"/>
          <w:szCs w:val="22"/>
          <w:lang w:val="en-US"/>
        </w:rPr>
        <w:tab/>
      </w:r>
      <w:r w:rsidRPr="00034FEC">
        <w:rPr>
          <w:rFonts w:eastAsia="SimSun"/>
          <w:sz w:val="22"/>
          <w:szCs w:val="22"/>
          <w:lang w:val="en-US" w:eastAsia="zh-CN"/>
        </w:rPr>
        <w:t>chair’s notes</w:t>
      </w:r>
    </w:p>
    <w:p w14:paraId="1124FDE4" w14:textId="696EB0D1" w:rsidR="00697EFD" w:rsidRPr="00697EFD" w:rsidRDefault="00697EFD" w:rsidP="00697EFD">
      <w:pPr>
        <w:widowControl w:val="0"/>
        <w:numPr>
          <w:ilvl w:val="0"/>
          <w:numId w:val="4"/>
        </w:numPr>
        <w:spacing w:after="120"/>
        <w:jc w:val="both"/>
        <w:rPr>
          <w:sz w:val="22"/>
          <w:szCs w:val="22"/>
          <w:lang w:val="en-US"/>
        </w:rPr>
      </w:pPr>
      <w:r w:rsidRPr="00034FEC">
        <w:rPr>
          <w:rFonts w:eastAsia="SimSun"/>
          <w:sz w:val="22"/>
          <w:szCs w:val="22"/>
          <w:lang w:val="en-US" w:eastAsia="zh-CN"/>
        </w:rPr>
        <w:t>3GPP RAN1#11</w:t>
      </w:r>
      <w:r>
        <w:rPr>
          <w:rFonts w:eastAsiaTheme="minorEastAsia" w:hint="eastAsia"/>
          <w:sz w:val="22"/>
          <w:szCs w:val="22"/>
          <w:lang w:val="en-US"/>
        </w:rPr>
        <w:t>8bis</w:t>
      </w:r>
      <w:r w:rsidRPr="00034FEC">
        <w:rPr>
          <w:rFonts w:eastAsia="SimSun"/>
          <w:sz w:val="22"/>
          <w:szCs w:val="22"/>
          <w:lang w:val="en-US" w:eastAsia="zh-CN"/>
        </w:rPr>
        <w:t xml:space="preserve"> meeting,</w:t>
      </w:r>
      <w:r w:rsidRPr="00034FEC">
        <w:rPr>
          <w:rFonts w:eastAsia="SimSun"/>
          <w:sz w:val="22"/>
          <w:szCs w:val="22"/>
          <w:lang w:val="en-US" w:eastAsia="zh-CN"/>
        </w:rPr>
        <w:tab/>
        <w:t>chair’s notes</w:t>
      </w:r>
    </w:p>
    <w:p w14:paraId="62DF195C" w14:textId="6A7C867D" w:rsidR="00697EFD" w:rsidRPr="003F779D" w:rsidRDefault="006C671B" w:rsidP="003F779D">
      <w:pPr>
        <w:widowControl w:val="0"/>
        <w:numPr>
          <w:ilvl w:val="0"/>
          <w:numId w:val="4"/>
        </w:numPr>
        <w:spacing w:after="120"/>
        <w:jc w:val="both"/>
        <w:rPr>
          <w:sz w:val="22"/>
          <w:szCs w:val="22"/>
          <w:lang w:val="en-US"/>
        </w:rPr>
      </w:pPr>
      <w:r w:rsidRPr="001458C8">
        <w:rPr>
          <w:rFonts w:cs="Arial"/>
          <w:bCs/>
          <w:sz w:val="22"/>
        </w:rPr>
        <w:t>R1-2409244</w:t>
      </w:r>
      <w:r>
        <w:rPr>
          <w:rFonts w:cs="Arial"/>
          <w:bCs/>
          <w:sz w:val="22"/>
        </w:rPr>
        <w:tab/>
      </w:r>
      <w:r w:rsidRPr="006C671B">
        <w:rPr>
          <w:rFonts w:cs="Arial"/>
          <w:bCs/>
          <w:sz w:val="22"/>
        </w:rPr>
        <w:t>Final FL summary on frame structure and timing aspects for Rel-19 Ambient IoT</w:t>
      </w:r>
      <w:r>
        <w:rPr>
          <w:rFonts w:cs="Arial"/>
          <w:bCs/>
          <w:sz w:val="22"/>
        </w:rPr>
        <w:tab/>
      </w:r>
      <w:r>
        <w:rPr>
          <w:rFonts w:cs="Arial"/>
          <w:bCs/>
          <w:sz w:val="22"/>
        </w:rPr>
        <w:tab/>
      </w:r>
      <w:r w:rsidRPr="006C671B">
        <w:rPr>
          <w:rFonts w:cs="Arial"/>
          <w:bCs/>
          <w:sz w:val="22"/>
        </w:rPr>
        <w:t>Moderator (vivo)</w:t>
      </w:r>
    </w:p>
    <w:p w14:paraId="69F9AFBC" w14:textId="4C96B6DF" w:rsidR="00FB2CC6" w:rsidRPr="00441CED" w:rsidRDefault="006104A1" w:rsidP="00954F5F">
      <w:pPr>
        <w:widowControl w:val="0"/>
        <w:numPr>
          <w:ilvl w:val="0"/>
          <w:numId w:val="4"/>
        </w:numPr>
        <w:spacing w:after="120"/>
        <w:jc w:val="both"/>
        <w:rPr>
          <w:sz w:val="22"/>
          <w:szCs w:val="22"/>
          <w:lang w:val="en-US"/>
        </w:rPr>
      </w:pPr>
      <w:r w:rsidRPr="006104A1">
        <w:rPr>
          <w:sz w:val="22"/>
          <w:szCs w:val="22"/>
          <w:lang w:val="en-US"/>
        </w:rPr>
        <w:t>R1-24</w:t>
      </w:r>
      <w:r w:rsidR="006C671B">
        <w:rPr>
          <w:rFonts w:hint="eastAsia"/>
          <w:sz w:val="22"/>
          <w:szCs w:val="22"/>
          <w:lang w:val="en-US"/>
        </w:rPr>
        <w:t>10389</w:t>
      </w:r>
      <w:r>
        <w:rPr>
          <w:sz w:val="22"/>
          <w:szCs w:val="22"/>
          <w:lang w:val="en-US"/>
        </w:rPr>
        <w:tab/>
      </w:r>
      <w:r w:rsidR="006C671B" w:rsidRPr="006C671B">
        <w:rPr>
          <w:sz w:val="22"/>
          <w:szCs w:val="22"/>
          <w:lang w:val="en-US"/>
        </w:rPr>
        <w:t>Study on device architectures for Ambient IoT</w:t>
      </w:r>
      <w:r>
        <w:rPr>
          <w:sz w:val="22"/>
          <w:szCs w:val="22"/>
          <w:lang w:val="en-US"/>
        </w:rPr>
        <w:tab/>
      </w:r>
      <w:r>
        <w:rPr>
          <w:sz w:val="22"/>
          <w:szCs w:val="22"/>
          <w:lang w:val="en-US"/>
        </w:rPr>
        <w:tab/>
      </w:r>
      <w:r w:rsidRPr="00441CED">
        <w:rPr>
          <w:rFonts w:hint="eastAsia"/>
          <w:sz w:val="22"/>
          <w:szCs w:val="22"/>
          <w:lang w:val="en-US"/>
        </w:rPr>
        <w:t>NTT DOCOMO, INC.</w:t>
      </w:r>
    </w:p>
    <w:p w14:paraId="01B46FC0" w14:textId="77777777" w:rsidR="00175F2C" w:rsidRDefault="00175F2C" w:rsidP="00175F2C">
      <w:pPr>
        <w:widowControl w:val="0"/>
        <w:spacing w:after="120"/>
        <w:jc w:val="both"/>
        <w:rPr>
          <w:sz w:val="22"/>
          <w:szCs w:val="22"/>
          <w:lang w:val="en-US"/>
        </w:rPr>
      </w:pPr>
    </w:p>
    <w:p w14:paraId="03D4219F" w14:textId="77777777" w:rsidR="00D66AFE" w:rsidRDefault="00D66AFE" w:rsidP="00175F2C">
      <w:pPr>
        <w:widowControl w:val="0"/>
        <w:spacing w:after="120"/>
        <w:jc w:val="both"/>
        <w:rPr>
          <w:sz w:val="22"/>
          <w:szCs w:val="22"/>
          <w:lang w:val="en-US"/>
        </w:rPr>
      </w:pPr>
    </w:p>
    <w:p w14:paraId="6C0D38EC" w14:textId="32A6E335" w:rsidR="00175F2C" w:rsidRPr="00C62EC3" w:rsidRDefault="00175F2C" w:rsidP="00175F2C">
      <w:pPr>
        <w:pStyle w:val="1"/>
        <w:spacing w:after="120"/>
        <w:jc w:val="both"/>
        <w:rPr>
          <w:b/>
          <w:lang w:val="en-US"/>
        </w:rPr>
      </w:pPr>
      <w:r>
        <w:rPr>
          <w:rFonts w:hint="eastAsia"/>
          <w:b/>
          <w:lang w:val="en-US"/>
        </w:rPr>
        <w:t>Agreements</w:t>
      </w:r>
    </w:p>
    <w:p w14:paraId="7F654B78" w14:textId="53B229F4" w:rsidR="00175F2C" w:rsidRPr="00175F2C" w:rsidRDefault="00175F2C" w:rsidP="00175F2C">
      <w:pPr>
        <w:widowControl w:val="0"/>
        <w:spacing w:after="120"/>
        <w:jc w:val="both"/>
        <w:rPr>
          <w:sz w:val="22"/>
          <w:szCs w:val="22"/>
          <w:u w:val="single"/>
        </w:rPr>
      </w:pPr>
      <w:r w:rsidRPr="00175F2C">
        <w:rPr>
          <w:rFonts w:hint="eastAsia"/>
          <w:sz w:val="22"/>
          <w:szCs w:val="22"/>
          <w:u w:val="single"/>
        </w:rPr>
        <w:t>RAN1#116</w:t>
      </w:r>
    </w:p>
    <w:p w14:paraId="29668962" w14:textId="77777777" w:rsidR="00175F2C" w:rsidRPr="00094F73" w:rsidRDefault="00175F2C" w:rsidP="00175F2C">
      <w:pPr>
        <w:snapToGrid w:val="0"/>
        <w:jc w:val="both"/>
        <w:rPr>
          <w:rFonts w:ascii="Times" w:eastAsia="Batang" w:hAnsi="Times"/>
          <w:bCs/>
          <w:sz w:val="16"/>
          <w:szCs w:val="16"/>
          <w:lang w:val="en-US" w:eastAsia="en-US"/>
        </w:rPr>
      </w:pPr>
      <w:r w:rsidRPr="00094F73">
        <w:rPr>
          <w:rFonts w:ascii="Times" w:eastAsia="Batang" w:hAnsi="Times"/>
          <w:bCs/>
          <w:sz w:val="16"/>
          <w:szCs w:val="16"/>
          <w:highlight w:val="green"/>
          <w:lang w:val="en-US" w:eastAsia="en-US"/>
        </w:rPr>
        <w:t>Agreement</w:t>
      </w:r>
    </w:p>
    <w:p w14:paraId="5DB12F6B" w14:textId="77777777" w:rsidR="00175F2C" w:rsidRPr="00094F73" w:rsidRDefault="00175F2C" w:rsidP="00175F2C">
      <w:pPr>
        <w:snapToGrid w:val="0"/>
        <w:jc w:val="both"/>
        <w:rPr>
          <w:rFonts w:ascii="Times" w:eastAsia="Batang" w:hAnsi="Times"/>
          <w:sz w:val="16"/>
          <w:szCs w:val="16"/>
          <w:lang w:val="en-US" w:eastAsia="x-none"/>
        </w:rPr>
      </w:pPr>
      <w:r w:rsidRPr="00094F73">
        <w:rPr>
          <w:rFonts w:ascii="Times" w:eastAsia="Batang" w:hAnsi="Times" w:hint="eastAsia"/>
          <w:bCs/>
          <w:sz w:val="16"/>
          <w:szCs w:val="16"/>
          <w:lang w:val="en-US" w:eastAsia="en-US"/>
        </w:rPr>
        <w:t>Fro</w:t>
      </w:r>
      <w:r w:rsidRPr="00094F73">
        <w:rPr>
          <w:rFonts w:ascii="Times" w:eastAsia="Batang" w:hAnsi="Times"/>
          <w:bCs/>
          <w:sz w:val="16"/>
          <w:szCs w:val="16"/>
          <w:lang w:val="en-US" w:eastAsia="en-US"/>
        </w:rPr>
        <w:t>m RAN1 perspective, at least when a response is expected from multiple devices that are intended to be identified, an A-IoT contention-based access procedure initiated by the reader is used.</w:t>
      </w:r>
    </w:p>
    <w:p w14:paraId="71750C43" w14:textId="77777777" w:rsidR="00175F2C" w:rsidRPr="00094F73" w:rsidRDefault="00175F2C" w:rsidP="00175F2C">
      <w:pPr>
        <w:snapToGrid w:val="0"/>
        <w:jc w:val="both"/>
        <w:rPr>
          <w:rFonts w:ascii="Times" w:eastAsia="Batang" w:hAnsi="Times"/>
          <w:sz w:val="16"/>
          <w:szCs w:val="16"/>
          <w:lang w:val="en-US" w:eastAsia="x-none"/>
        </w:rPr>
      </w:pPr>
    </w:p>
    <w:p w14:paraId="326451DD" w14:textId="77777777" w:rsidR="00175F2C" w:rsidRPr="00094F73" w:rsidRDefault="00175F2C" w:rsidP="00175F2C">
      <w:pPr>
        <w:snapToGrid w:val="0"/>
        <w:jc w:val="both"/>
        <w:rPr>
          <w:rFonts w:ascii="Times" w:eastAsia="Batang" w:hAnsi="Times"/>
          <w:bCs/>
          <w:sz w:val="16"/>
          <w:szCs w:val="16"/>
          <w:lang w:val="en-US" w:eastAsia="en-US"/>
        </w:rPr>
      </w:pPr>
      <w:r w:rsidRPr="00094F73">
        <w:rPr>
          <w:rFonts w:ascii="Times" w:eastAsia="Batang" w:hAnsi="Times"/>
          <w:bCs/>
          <w:sz w:val="16"/>
          <w:szCs w:val="16"/>
          <w:highlight w:val="green"/>
          <w:lang w:val="en-US" w:eastAsia="en-US"/>
        </w:rPr>
        <w:t>Agreement</w:t>
      </w:r>
    </w:p>
    <w:p w14:paraId="4DA557F0" w14:textId="77777777" w:rsidR="00175F2C" w:rsidRPr="00094F73" w:rsidRDefault="00175F2C" w:rsidP="00175F2C">
      <w:pPr>
        <w:snapToGrid w:val="0"/>
        <w:jc w:val="both"/>
        <w:rPr>
          <w:rFonts w:ascii="Times" w:eastAsia="Batang" w:hAnsi="Times"/>
          <w:bCs/>
          <w:sz w:val="16"/>
          <w:szCs w:val="16"/>
          <w:lang w:val="en-US" w:eastAsia="en-US"/>
        </w:rPr>
      </w:pPr>
      <w:r w:rsidRPr="00094F73">
        <w:rPr>
          <w:rFonts w:ascii="Times" w:eastAsia="Batang" w:hAnsi="Times"/>
          <w:bCs/>
          <w:sz w:val="16"/>
          <w:szCs w:val="16"/>
          <w:lang w:val="en-US" w:eastAsia="en-US"/>
        </w:rPr>
        <w:t>For A-IoT contention-based access procedure, at least slotted-ALOHA based access is studied.</w:t>
      </w:r>
    </w:p>
    <w:p w14:paraId="5B2B650F" w14:textId="77777777" w:rsidR="00175F2C" w:rsidRPr="00094F73" w:rsidRDefault="00175F2C" w:rsidP="00175F2C">
      <w:pPr>
        <w:snapToGrid w:val="0"/>
        <w:jc w:val="both"/>
        <w:rPr>
          <w:rFonts w:ascii="Times" w:eastAsia="Batang" w:hAnsi="Times"/>
          <w:sz w:val="16"/>
          <w:szCs w:val="16"/>
          <w:lang w:val="en-US" w:eastAsia="x-none"/>
        </w:rPr>
      </w:pPr>
    </w:p>
    <w:p w14:paraId="2AD0C63E" w14:textId="77777777" w:rsidR="00175F2C" w:rsidRPr="00094F73" w:rsidRDefault="00175F2C" w:rsidP="00175F2C">
      <w:pPr>
        <w:snapToGrid w:val="0"/>
        <w:jc w:val="both"/>
        <w:rPr>
          <w:rFonts w:eastAsia="Batang"/>
          <w:bCs/>
          <w:sz w:val="16"/>
          <w:szCs w:val="16"/>
          <w:lang w:val="en-US" w:eastAsia="en-US"/>
        </w:rPr>
      </w:pPr>
      <w:r w:rsidRPr="00094F73">
        <w:rPr>
          <w:rFonts w:eastAsia="Batang"/>
          <w:bCs/>
          <w:sz w:val="16"/>
          <w:szCs w:val="16"/>
          <w:highlight w:val="green"/>
          <w:lang w:val="en-US" w:eastAsia="en-US"/>
        </w:rPr>
        <w:t>Agreement</w:t>
      </w:r>
    </w:p>
    <w:p w14:paraId="2652118A" w14:textId="77777777" w:rsidR="00175F2C" w:rsidRPr="00094F73" w:rsidRDefault="00175F2C" w:rsidP="00175F2C">
      <w:pPr>
        <w:snapToGrid w:val="0"/>
        <w:jc w:val="both"/>
        <w:rPr>
          <w:rFonts w:eastAsia="Batang"/>
          <w:bCs/>
          <w:sz w:val="16"/>
          <w:szCs w:val="16"/>
          <w:lang w:val="en-US" w:eastAsia="en-US"/>
        </w:rPr>
      </w:pPr>
      <w:r w:rsidRPr="00094F73">
        <w:rPr>
          <w:rFonts w:eastAsia="Batang"/>
          <w:bCs/>
          <w:sz w:val="16"/>
          <w:szCs w:val="16"/>
          <w:lang w:val="en-US" w:eastAsia="en-US"/>
        </w:rPr>
        <w:t>At least the following time domain frame structure is studied for A-IoT R2D</w:t>
      </w:r>
      <w:r w:rsidRPr="00094F73" w:rsidDel="00B30D72">
        <w:rPr>
          <w:rFonts w:eastAsia="Batang"/>
          <w:bCs/>
          <w:sz w:val="16"/>
          <w:szCs w:val="16"/>
          <w:lang w:val="en-US" w:eastAsia="en-US"/>
        </w:rPr>
        <w:t xml:space="preserve"> </w:t>
      </w:r>
      <w:r w:rsidRPr="00094F73">
        <w:rPr>
          <w:rFonts w:eastAsia="Batang"/>
          <w:bCs/>
          <w:sz w:val="16"/>
          <w:szCs w:val="16"/>
          <w:lang w:val="en-US" w:eastAsia="en-US"/>
        </w:rPr>
        <w:t>and D2R transmission.</w:t>
      </w:r>
    </w:p>
    <w:p w14:paraId="3577ACE1" w14:textId="77777777" w:rsidR="00175F2C" w:rsidRPr="00094F73" w:rsidRDefault="00175F2C" w:rsidP="00175F2C">
      <w:pPr>
        <w:numPr>
          <w:ilvl w:val="0"/>
          <w:numId w:val="14"/>
        </w:numPr>
        <w:overflowPunct w:val="0"/>
        <w:autoSpaceDE w:val="0"/>
        <w:autoSpaceDN w:val="0"/>
        <w:adjustRightInd w:val="0"/>
        <w:snapToGrid w:val="0"/>
        <w:jc w:val="both"/>
        <w:textAlignment w:val="baseline"/>
        <w:rPr>
          <w:rFonts w:eastAsia="Batang"/>
          <w:bCs/>
          <w:sz w:val="16"/>
          <w:szCs w:val="16"/>
          <w:lang w:val="en-US" w:eastAsia="en-US"/>
        </w:rPr>
      </w:pPr>
      <w:r w:rsidRPr="00094F73">
        <w:rPr>
          <w:rFonts w:eastAsia="Batang"/>
          <w:bCs/>
          <w:sz w:val="16"/>
          <w:szCs w:val="16"/>
          <w:lang w:val="en-US" w:eastAsia="en-US"/>
        </w:rPr>
        <w:t>For R2D transmission,</w:t>
      </w:r>
    </w:p>
    <w:p w14:paraId="4B301419" w14:textId="77777777" w:rsidR="00175F2C" w:rsidRPr="00094F73" w:rsidRDefault="00175F2C" w:rsidP="00175F2C">
      <w:pPr>
        <w:numPr>
          <w:ilvl w:val="1"/>
          <w:numId w:val="14"/>
        </w:numPr>
        <w:overflowPunct w:val="0"/>
        <w:autoSpaceDE w:val="0"/>
        <w:autoSpaceDN w:val="0"/>
        <w:adjustRightInd w:val="0"/>
        <w:snapToGrid w:val="0"/>
        <w:jc w:val="both"/>
        <w:textAlignment w:val="baseline"/>
        <w:rPr>
          <w:rFonts w:eastAsia="Batang"/>
          <w:bCs/>
          <w:sz w:val="16"/>
          <w:szCs w:val="16"/>
          <w:lang w:val="en-US" w:eastAsia="en-US"/>
        </w:rPr>
      </w:pPr>
      <w:r w:rsidRPr="00094F73">
        <w:rPr>
          <w:rFonts w:eastAsia="Batang"/>
          <w:bCs/>
          <w:sz w:val="16"/>
          <w:szCs w:val="16"/>
          <w:lang w:val="en-US" w:eastAsia="en-US"/>
        </w:rPr>
        <w:t>A R2D</w:t>
      </w:r>
      <w:r w:rsidRPr="00094F73" w:rsidDel="00B30D72">
        <w:rPr>
          <w:rFonts w:eastAsia="Batang"/>
          <w:bCs/>
          <w:sz w:val="16"/>
          <w:szCs w:val="16"/>
          <w:lang w:val="en-US" w:eastAsia="en-US"/>
        </w:rPr>
        <w:t xml:space="preserve"> </w:t>
      </w:r>
      <w:r w:rsidRPr="00094F73">
        <w:rPr>
          <w:rFonts w:eastAsia="Batang"/>
          <w:bCs/>
          <w:sz w:val="16"/>
          <w:szCs w:val="16"/>
          <w:lang w:val="en-US" w:eastAsia="en-US"/>
        </w:rPr>
        <w:t>timing acquisition signal (e.g. R2D</w:t>
      </w:r>
      <w:r w:rsidRPr="00094F73" w:rsidDel="00B30D72">
        <w:rPr>
          <w:rFonts w:eastAsia="Batang"/>
          <w:bCs/>
          <w:sz w:val="16"/>
          <w:szCs w:val="16"/>
          <w:lang w:val="en-US" w:eastAsia="en-US"/>
        </w:rPr>
        <w:t xml:space="preserve"> </w:t>
      </w:r>
      <w:r w:rsidRPr="00094F73">
        <w:rPr>
          <w:rFonts w:eastAsia="Batang"/>
          <w:bCs/>
          <w:sz w:val="16"/>
          <w:szCs w:val="16"/>
          <w:lang w:val="en-US" w:eastAsia="en-US"/>
        </w:rPr>
        <w:t>preamble) is included at least for timing acquisition and for indicating the start of the R2D</w:t>
      </w:r>
      <w:r w:rsidRPr="00094F73" w:rsidDel="00B30D72">
        <w:rPr>
          <w:rFonts w:eastAsia="Batang"/>
          <w:bCs/>
          <w:sz w:val="16"/>
          <w:szCs w:val="16"/>
          <w:lang w:val="en-US" w:eastAsia="en-US"/>
        </w:rPr>
        <w:t xml:space="preserve"> </w:t>
      </w:r>
      <w:r w:rsidRPr="00094F73">
        <w:rPr>
          <w:rFonts w:eastAsia="Batang"/>
          <w:bCs/>
          <w:sz w:val="16"/>
          <w:szCs w:val="16"/>
          <w:lang w:val="en-US" w:eastAsia="en-US"/>
        </w:rPr>
        <w:t>transmission in time domain.</w:t>
      </w:r>
    </w:p>
    <w:p w14:paraId="0E7FCD31" w14:textId="77777777" w:rsidR="00175F2C" w:rsidRPr="00094F73" w:rsidRDefault="00175F2C" w:rsidP="00175F2C">
      <w:pPr>
        <w:numPr>
          <w:ilvl w:val="0"/>
          <w:numId w:val="14"/>
        </w:numPr>
        <w:overflowPunct w:val="0"/>
        <w:autoSpaceDE w:val="0"/>
        <w:autoSpaceDN w:val="0"/>
        <w:adjustRightInd w:val="0"/>
        <w:snapToGrid w:val="0"/>
        <w:jc w:val="both"/>
        <w:textAlignment w:val="baseline"/>
        <w:rPr>
          <w:rFonts w:eastAsia="Batang"/>
          <w:bCs/>
          <w:sz w:val="16"/>
          <w:szCs w:val="16"/>
          <w:lang w:val="en-US" w:eastAsia="en-US"/>
        </w:rPr>
      </w:pPr>
      <w:r w:rsidRPr="00094F73">
        <w:rPr>
          <w:rFonts w:eastAsia="DengXian"/>
          <w:bCs/>
          <w:sz w:val="16"/>
          <w:szCs w:val="16"/>
          <w:lang w:val="en-US" w:eastAsia="zh-CN"/>
        </w:rPr>
        <w:t xml:space="preserve">For </w:t>
      </w:r>
      <w:r w:rsidRPr="00094F73">
        <w:rPr>
          <w:rFonts w:eastAsia="Batang"/>
          <w:bCs/>
          <w:sz w:val="16"/>
          <w:szCs w:val="16"/>
          <w:lang w:val="en-US" w:eastAsia="en-US"/>
        </w:rPr>
        <w:t>D2R transmission</w:t>
      </w:r>
      <w:r w:rsidRPr="00094F73">
        <w:rPr>
          <w:rFonts w:eastAsia="DengXian"/>
          <w:bCs/>
          <w:sz w:val="16"/>
          <w:szCs w:val="16"/>
          <w:lang w:val="en-US" w:eastAsia="zh-CN"/>
        </w:rPr>
        <w:t>,</w:t>
      </w:r>
    </w:p>
    <w:p w14:paraId="57EF7690" w14:textId="77777777" w:rsidR="00175F2C" w:rsidRPr="00094F73" w:rsidRDefault="00175F2C" w:rsidP="00175F2C">
      <w:pPr>
        <w:numPr>
          <w:ilvl w:val="1"/>
          <w:numId w:val="14"/>
        </w:numPr>
        <w:overflowPunct w:val="0"/>
        <w:autoSpaceDE w:val="0"/>
        <w:autoSpaceDN w:val="0"/>
        <w:adjustRightInd w:val="0"/>
        <w:snapToGrid w:val="0"/>
        <w:jc w:val="both"/>
        <w:textAlignment w:val="baseline"/>
        <w:rPr>
          <w:rFonts w:eastAsia="Batang"/>
          <w:bCs/>
          <w:sz w:val="16"/>
          <w:szCs w:val="16"/>
          <w:lang w:val="en-US" w:eastAsia="en-US"/>
        </w:rPr>
      </w:pPr>
      <w:r w:rsidRPr="00094F73">
        <w:rPr>
          <w:rFonts w:eastAsia="Batang"/>
          <w:bCs/>
          <w:sz w:val="16"/>
          <w:szCs w:val="16"/>
          <w:lang w:val="en-US" w:eastAsia="en-US"/>
        </w:rPr>
        <w:t>A D2R timing acquisition signal (e.g. D2R preamble) is included at least for timing acquisition and for indicating the start of the D2R transmission in time domain.</w:t>
      </w:r>
    </w:p>
    <w:p w14:paraId="18A46122" w14:textId="77777777" w:rsidR="00175F2C" w:rsidRPr="00094F73" w:rsidRDefault="00175F2C" w:rsidP="00175F2C">
      <w:pPr>
        <w:numPr>
          <w:ilvl w:val="0"/>
          <w:numId w:val="14"/>
        </w:numPr>
        <w:overflowPunct w:val="0"/>
        <w:autoSpaceDE w:val="0"/>
        <w:autoSpaceDN w:val="0"/>
        <w:adjustRightInd w:val="0"/>
        <w:snapToGrid w:val="0"/>
        <w:jc w:val="both"/>
        <w:textAlignment w:val="baseline"/>
        <w:rPr>
          <w:rFonts w:eastAsia="Batang"/>
          <w:bCs/>
          <w:sz w:val="16"/>
          <w:szCs w:val="16"/>
          <w:lang w:val="en-US" w:eastAsia="en-US"/>
        </w:rPr>
      </w:pPr>
      <w:r w:rsidRPr="00094F73">
        <w:rPr>
          <w:rFonts w:eastAsia="Batang"/>
          <w:bCs/>
          <w:sz w:val="16"/>
          <w:szCs w:val="16"/>
          <w:lang w:val="en-US" w:eastAsia="en-US"/>
        </w:rPr>
        <w:t>FFS other necessary component(s), e.g. midamble, postamble, periodic sync signal, control fields, guard period</w:t>
      </w:r>
    </w:p>
    <w:p w14:paraId="752F21A0" w14:textId="77777777" w:rsidR="00175F2C" w:rsidRPr="00094F73" w:rsidRDefault="00175F2C" w:rsidP="00175F2C">
      <w:pPr>
        <w:snapToGrid w:val="0"/>
        <w:jc w:val="both"/>
        <w:rPr>
          <w:rFonts w:ascii="Times" w:eastAsia="Batang" w:hAnsi="Times"/>
          <w:sz w:val="16"/>
          <w:szCs w:val="16"/>
          <w:lang w:val="en-US" w:eastAsia="x-none"/>
        </w:rPr>
      </w:pPr>
    </w:p>
    <w:p w14:paraId="2C29F3E2" w14:textId="77777777" w:rsidR="00175F2C" w:rsidRPr="00094F73" w:rsidRDefault="00175F2C" w:rsidP="00175F2C">
      <w:pPr>
        <w:snapToGrid w:val="0"/>
        <w:jc w:val="both"/>
        <w:rPr>
          <w:rFonts w:ascii="Times" w:eastAsia="Batang" w:hAnsi="Times"/>
          <w:sz w:val="16"/>
          <w:szCs w:val="16"/>
          <w:lang w:eastAsia="zh-CN"/>
        </w:rPr>
      </w:pPr>
      <w:r w:rsidRPr="00094F73">
        <w:rPr>
          <w:rFonts w:ascii="Times" w:eastAsia="Batang" w:hAnsi="Times"/>
          <w:sz w:val="16"/>
          <w:szCs w:val="16"/>
          <w:highlight w:val="green"/>
          <w:lang w:eastAsia="zh-CN"/>
        </w:rPr>
        <w:t>Agreement</w:t>
      </w:r>
    </w:p>
    <w:p w14:paraId="607DE936" w14:textId="77777777" w:rsidR="00175F2C" w:rsidRPr="00094F73" w:rsidRDefault="00175F2C" w:rsidP="00175F2C">
      <w:pPr>
        <w:snapToGrid w:val="0"/>
        <w:jc w:val="both"/>
        <w:rPr>
          <w:rFonts w:ascii="Times" w:eastAsia="Batang" w:hAnsi="Times"/>
          <w:sz w:val="16"/>
          <w:szCs w:val="16"/>
          <w:lang w:eastAsia="zh-CN"/>
        </w:rPr>
      </w:pPr>
      <w:r w:rsidRPr="00094F73">
        <w:rPr>
          <w:rFonts w:ascii="Times" w:eastAsia="Batang" w:hAnsi="Times"/>
          <w:sz w:val="16"/>
          <w:szCs w:val="16"/>
          <w:lang w:eastAsia="zh-CN"/>
        </w:rPr>
        <w:lastRenderedPageBreak/>
        <w:t xml:space="preserve">For further discussion, the following terminologies are used for A-IoT for studying </w:t>
      </w:r>
      <w:r w:rsidRPr="00094F73">
        <w:rPr>
          <w:rFonts w:eastAsia="Batang"/>
          <w:bCs/>
          <w:sz w:val="16"/>
          <w:szCs w:val="16"/>
          <w:lang w:eastAsia="en-US"/>
        </w:rPr>
        <w:t>processing time aspects</w:t>
      </w:r>
      <w:r w:rsidRPr="00094F73">
        <w:rPr>
          <w:rFonts w:ascii="Times" w:eastAsia="Batang" w:hAnsi="Times"/>
          <w:sz w:val="16"/>
          <w:szCs w:val="16"/>
          <w:lang w:eastAsia="zh-CN"/>
        </w:rPr>
        <w:t>:</w:t>
      </w:r>
    </w:p>
    <w:p w14:paraId="59689ABA" w14:textId="77777777" w:rsidR="00175F2C" w:rsidRPr="00094F73" w:rsidRDefault="00175F2C" w:rsidP="00175F2C">
      <w:pPr>
        <w:numPr>
          <w:ilvl w:val="0"/>
          <w:numId w:val="14"/>
        </w:numPr>
        <w:overflowPunct w:val="0"/>
        <w:autoSpaceDE w:val="0"/>
        <w:autoSpaceDN w:val="0"/>
        <w:adjustRightInd w:val="0"/>
        <w:snapToGrid w:val="0"/>
        <w:jc w:val="both"/>
        <w:textAlignment w:val="baseline"/>
        <w:rPr>
          <w:rFonts w:ascii="Times" w:eastAsia="Batang" w:hAnsi="Times"/>
          <w:sz w:val="16"/>
          <w:szCs w:val="16"/>
          <w:lang w:eastAsia="en-US"/>
        </w:rPr>
      </w:pPr>
      <w:r w:rsidRPr="00094F73">
        <w:rPr>
          <w:rFonts w:eastAsia="Batang"/>
          <w:bCs/>
          <w:sz w:val="16"/>
          <w:szCs w:val="16"/>
          <w:lang w:eastAsia="en-US"/>
        </w:rPr>
        <w:t>T</w:t>
      </w:r>
      <w:r w:rsidRPr="00094F73">
        <w:rPr>
          <w:rFonts w:eastAsia="Batang"/>
          <w:bCs/>
          <w:sz w:val="16"/>
          <w:szCs w:val="16"/>
          <w:vertAlign w:val="subscript"/>
          <w:lang w:eastAsia="en-US"/>
        </w:rPr>
        <w:t>R2D_min</w:t>
      </w:r>
      <w:r w:rsidRPr="00094F73">
        <w:rPr>
          <w:rFonts w:eastAsia="Batang"/>
          <w:bCs/>
          <w:sz w:val="16"/>
          <w:szCs w:val="16"/>
          <w:lang w:eastAsia="en-US"/>
        </w:rPr>
        <w:t xml:space="preserve">: Minimum Time between a R2D transmission and the corresponding </w:t>
      </w:r>
      <w:r w:rsidRPr="00094F73">
        <w:rPr>
          <w:rFonts w:eastAsia="Batang" w:hint="eastAsia"/>
          <w:bCs/>
          <w:sz w:val="16"/>
          <w:szCs w:val="16"/>
          <w:lang w:eastAsia="en-US"/>
        </w:rPr>
        <w:t>D</w:t>
      </w:r>
      <w:r w:rsidRPr="00094F73">
        <w:rPr>
          <w:rFonts w:eastAsia="Batang"/>
          <w:bCs/>
          <w:sz w:val="16"/>
          <w:szCs w:val="16"/>
          <w:lang w:eastAsia="en-US"/>
        </w:rPr>
        <w:t>2</w:t>
      </w:r>
      <w:r w:rsidRPr="00094F73">
        <w:rPr>
          <w:rFonts w:eastAsia="Batang" w:hint="eastAsia"/>
          <w:bCs/>
          <w:sz w:val="16"/>
          <w:szCs w:val="16"/>
          <w:lang w:eastAsia="en-US"/>
        </w:rPr>
        <w:t>R</w:t>
      </w:r>
      <w:r w:rsidRPr="00094F73">
        <w:rPr>
          <w:rFonts w:eastAsia="Batang"/>
          <w:bCs/>
          <w:sz w:val="16"/>
          <w:szCs w:val="16"/>
          <w:lang w:eastAsia="en-US"/>
        </w:rPr>
        <w:t xml:space="preserve"> transmission following it. </w:t>
      </w:r>
    </w:p>
    <w:p w14:paraId="1D04B0CE" w14:textId="77777777" w:rsidR="00175F2C" w:rsidRPr="00094F73" w:rsidRDefault="00175F2C" w:rsidP="00175F2C">
      <w:pPr>
        <w:numPr>
          <w:ilvl w:val="0"/>
          <w:numId w:val="14"/>
        </w:numPr>
        <w:overflowPunct w:val="0"/>
        <w:autoSpaceDE w:val="0"/>
        <w:autoSpaceDN w:val="0"/>
        <w:adjustRightInd w:val="0"/>
        <w:snapToGrid w:val="0"/>
        <w:jc w:val="both"/>
        <w:textAlignment w:val="baseline"/>
        <w:rPr>
          <w:rFonts w:ascii="Times" w:eastAsia="Batang" w:hAnsi="Times"/>
          <w:sz w:val="16"/>
          <w:szCs w:val="16"/>
          <w:lang w:eastAsia="en-US"/>
        </w:rPr>
      </w:pPr>
      <w:r w:rsidRPr="00094F73">
        <w:rPr>
          <w:rFonts w:eastAsia="Batang"/>
          <w:bCs/>
          <w:sz w:val="16"/>
          <w:szCs w:val="16"/>
          <w:lang w:eastAsia="en-US"/>
        </w:rPr>
        <w:t>T</w:t>
      </w:r>
      <w:r w:rsidRPr="00094F73">
        <w:rPr>
          <w:rFonts w:eastAsia="Batang"/>
          <w:bCs/>
          <w:sz w:val="16"/>
          <w:szCs w:val="16"/>
          <w:vertAlign w:val="subscript"/>
          <w:lang w:eastAsia="en-US"/>
        </w:rPr>
        <w:t>D2</w:t>
      </w:r>
      <w:r w:rsidRPr="00094F73">
        <w:rPr>
          <w:rFonts w:eastAsia="Batang" w:hint="eastAsia"/>
          <w:bCs/>
          <w:sz w:val="16"/>
          <w:szCs w:val="16"/>
          <w:vertAlign w:val="subscript"/>
          <w:lang w:eastAsia="en-US"/>
        </w:rPr>
        <w:t>R</w:t>
      </w:r>
      <w:r w:rsidRPr="00094F73">
        <w:rPr>
          <w:rFonts w:eastAsia="Batang"/>
          <w:bCs/>
          <w:sz w:val="16"/>
          <w:szCs w:val="16"/>
          <w:vertAlign w:val="subscript"/>
          <w:lang w:eastAsia="en-US"/>
        </w:rPr>
        <w:t>_min</w:t>
      </w:r>
      <w:r w:rsidRPr="00094F73">
        <w:rPr>
          <w:rFonts w:ascii="DengXian" w:eastAsia="DengXian" w:hAnsi="DengXian" w:hint="eastAsia"/>
          <w:bCs/>
          <w:sz w:val="16"/>
          <w:szCs w:val="16"/>
          <w:lang w:eastAsia="zh-CN"/>
        </w:rPr>
        <w:t>:</w:t>
      </w:r>
      <w:r w:rsidRPr="00094F73">
        <w:rPr>
          <w:rFonts w:ascii="DengXian" w:eastAsia="DengXian" w:hAnsi="DengXian"/>
          <w:bCs/>
          <w:sz w:val="16"/>
          <w:szCs w:val="16"/>
          <w:lang w:eastAsia="zh-CN"/>
        </w:rPr>
        <w:t xml:space="preserve"> </w:t>
      </w:r>
      <w:r w:rsidRPr="00094F73">
        <w:rPr>
          <w:rFonts w:eastAsia="Batang"/>
          <w:bCs/>
          <w:sz w:val="16"/>
          <w:szCs w:val="16"/>
          <w:lang w:eastAsia="en-US"/>
        </w:rPr>
        <w:t xml:space="preserve">Minimum Time between a </w:t>
      </w:r>
      <w:r w:rsidRPr="00094F73">
        <w:rPr>
          <w:rFonts w:eastAsia="Batang" w:hint="eastAsia"/>
          <w:bCs/>
          <w:sz w:val="16"/>
          <w:szCs w:val="16"/>
          <w:lang w:eastAsia="en-US"/>
        </w:rPr>
        <w:t>D</w:t>
      </w:r>
      <w:r w:rsidRPr="00094F73">
        <w:rPr>
          <w:rFonts w:eastAsia="Batang"/>
          <w:bCs/>
          <w:sz w:val="16"/>
          <w:szCs w:val="16"/>
          <w:lang w:eastAsia="en-US"/>
        </w:rPr>
        <w:t>2</w:t>
      </w:r>
      <w:r w:rsidRPr="00094F73">
        <w:rPr>
          <w:rFonts w:eastAsia="Batang" w:hint="eastAsia"/>
          <w:bCs/>
          <w:sz w:val="16"/>
          <w:szCs w:val="16"/>
          <w:lang w:eastAsia="en-US"/>
        </w:rPr>
        <w:t>R</w:t>
      </w:r>
      <w:r w:rsidRPr="00094F73">
        <w:rPr>
          <w:rFonts w:eastAsia="Batang"/>
          <w:bCs/>
          <w:sz w:val="16"/>
          <w:szCs w:val="16"/>
          <w:lang w:eastAsia="en-US"/>
        </w:rPr>
        <w:t xml:space="preserve"> transmission and the corresponding R2D transmission following it.</w:t>
      </w:r>
    </w:p>
    <w:p w14:paraId="57FFA381" w14:textId="77777777" w:rsidR="00175F2C" w:rsidRPr="00094F73" w:rsidRDefault="00175F2C" w:rsidP="00175F2C">
      <w:pPr>
        <w:numPr>
          <w:ilvl w:val="0"/>
          <w:numId w:val="14"/>
        </w:numPr>
        <w:overflowPunct w:val="0"/>
        <w:autoSpaceDE w:val="0"/>
        <w:autoSpaceDN w:val="0"/>
        <w:adjustRightInd w:val="0"/>
        <w:snapToGrid w:val="0"/>
        <w:jc w:val="both"/>
        <w:textAlignment w:val="baseline"/>
        <w:rPr>
          <w:rFonts w:eastAsia="Batang"/>
          <w:bCs/>
          <w:sz w:val="16"/>
          <w:szCs w:val="16"/>
          <w:lang w:eastAsia="en-US"/>
        </w:rPr>
      </w:pPr>
      <w:r w:rsidRPr="00094F73">
        <w:rPr>
          <w:rFonts w:eastAsia="Batang"/>
          <w:bCs/>
          <w:sz w:val="16"/>
          <w:szCs w:val="16"/>
          <w:lang w:eastAsia="en-US"/>
        </w:rPr>
        <w:t>T</w:t>
      </w:r>
      <w:r w:rsidRPr="00094F73">
        <w:rPr>
          <w:rFonts w:eastAsia="Batang"/>
          <w:bCs/>
          <w:sz w:val="16"/>
          <w:szCs w:val="16"/>
          <w:vertAlign w:val="subscript"/>
          <w:lang w:eastAsia="en-US"/>
        </w:rPr>
        <w:t>R2D_R2D_min</w:t>
      </w:r>
      <w:r w:rsidRPr="00094F73">
        <w:rPr>
          <w:rFonts w:eastAsia="Batang"/>
          <w:bCs/>
          <w:sz w:val="16"/>
          <w:szCs w:val="16"/>
          <w:lang w:eastAsia="en-US"/>
        </w:rPr>
        <w:t xml:space="preserve">: Minimum Time between two different consecutive </w:t>
      </w:r>
      <w:r w:rsidRPr="00094F73">
        <w:rPr>
          <w:rFonts w:eastAsia="Batang" w:hint="eastAsia"/>
          <w:bCs/>
          <w:sz w:val="16"/>
          <w:szCs w:val="16"/>
          <w:lang w:eastAsia="en-US"/>
        </w:rPr>
        <w:t>R</w:t>
      </w:r>
      <w:r w:rsidRPr="00094F73">
        <w:rPr>
          <w:rFonts w:eastAsia="Batang"/>
          <w:bCs/>
          <w:sz w:val="16"/>
          <w:szCs w:val="16"/>
          <w:lang w:eastAsia="en-US"/>
        </w:rPr>
        <w:t>2</w:t>
      </w:r>
      <w:r w:rsidRPr="00094F73">
        <w:rPr>
          <w:rFonts w:eastAsia="Batang" w:hint="eastAsia"/>
          <w:bCs/>
          <w:sz w:val="16"/>
          <w:szCs w:val="16"/>
          <w:lang w:eastAsia="en-US"/>
        </w:rPr>
        <w:t>D</w:t>
      </w:r>
      <w:r w:rsidRPr="00094F73">
        <w:rPr>
          <w:rFonts w:eastAsia="Batang"/>
          <w:bCs/>
          <w:sz w:val="16"/>
          <w:szCs w:val="16"/>
          <w:lang w:eastAsia="en-US"/>
        </w:rPr>
        <w:t xml:space="preserve"> transmissions to the same A-IoT device. </w:t>
      </w:r>
    </w:p>
    <w:p w14:paraId="05306F72" w14:textId="77777777" w:rsidR="00175F2C" w:rsidRPr="00094F73" w:rsidRDefault="00175F2C" w:rsidP="00175F2C">
      <w:pPr>
        <w:numPr>
          <w:ilvl w:val="0"/>
          <w:numId w:val="14"/>
        </w:numPr>
        <w:overflowPunct w:val="0"/>
        <w:autoSpaceDE w:val="0"/>
        <w:autoSpaceDN w:val="0"/>
        <w:adjustRightInd w:val="0"/>
        <w:snapToGrid w:val="0"/>
        <w:jc w:val="both"/>
        <w:textAlignment w:val="baseline"/>
        <w:rPr>
          <w:rFonts w:eastAsia="Batang"/>
          <w:bCs/>
          <w:sz w:val="16"/>
          <w:szCs w:val="16"/>
          <w:lang w:eastAsia="en-US"/>
        </w:rPr>
      </w:pPr>
      <w:r w:rsidRPr="00094F73">
        <w:rPr>
          <w:rFonts w:eastAsia="Batang"/>
          <w:bCs/>
          <w:sz w:val="16"/>
          <w:szCs w:val="16"/>
          <w:lang w:eastAsia="en-US"/>
        </w:rPr>
        <w:t>T</w:t>
      </w:r>
      <w:r w:rsidRPr="00094F73">
        <w:rPr>
          <w:rFonts w:eastAsia="Batang"/>
          <w:bCs/>
          <w:sz w:val="16"/>
          <w:szCs w:val="16"/>
          <w:vertAlign w:val="subscript"/>
          <w:lang w:eastAsia="en-US"/>
        </w:rPr>
        <w:t>D2R_D2R_min</w:t>
      </w:r>
      <w:r w:rsidRPr="00094F73">
        <w:rPr>
          <w:rFonts w:eastAsia="Batang"/>
          <w:bCs/>
          <w:sz w:val="16"/>
          <w:szCs w:val="16"/>
          <w:lang w:eastAsia="en-US"/>
        </w:rPr>
        <w:t>: Minimum Time between two different consecutive D2R transmissions from the same A-IoT device.</w:t>
      </w:r>
    </w:p>
    <w:p w14:paraId="2E302B40" w14:textId="77777777" w:rsidR="00175F2C" w:rsidRPr="00094F73" w:rsidRDefault="00175F2C" w:rsidP="00175F2C">
      <w:pPr>
        <w:numPr>
          <w:ilvl w:val="0"/>
          <w:numId w:val="14"/>
        </w:numPr>
        <w:overflowPunct w:val="0"/>
        <w:autoSpaceDE w:val="0"/>
        <w:autoSpaceDN w:val="0"/>
        <w:adjustRightInd w:val="0"/>
        <w:snapToGrid w:val="0"/>
        <w:jc w:val="both"/>
        <w:textAlignment w:val="baseline"/>
        <w:rPr>
          <w:rFonts w:eastAsia="Batang"/>
          <w:bCs/>
          <w:sz w:val="16"/>
          <w:szCs w:val="16"/>
          <w:lang w:eastAsia="en-US"/>
        </w:rPr>
      </w:pPr>
      <w:r w:rsidRPr="00094F73">
        <w:rPr>
          <w:rFonts w:eastAsia="DengXian"/>
          <w:bCs/>
          <w:sz w:val="16"/>
          <w:szCs w:val="16"/>
          <w:lang w:eastAsia="zh-CN"/>
        </w:rPr>
        <w:t xml:space="preserve">The study should consider </w:t>
      </w:r>
      <w:r w:rsidRPr="00094F73">
        <w:rPr>
          <w:rFonts w:eastAsia="Batang"/>
          <w:sz w:val="16"/>
          <w:szCs w:val="16"/>
          <w:lang w:eastAsia="zh-CN"/>
        </w:rPr>
        <w:t>at least following aspects</w:t>
      </w:r>
      <w:r w:rsidRPr="00094F73">
        <w:rPr>
          <w:rFonts w:eastAsia="DengXian"/>
          <w:bCs/>
          <w:sz w:val="16"/>
          <w:szCs w:val="16"/>
          <w:lang w:eastAsia="zh-CN"/>
        </w:rPr>
        <w:t xml:space="preserve"> </w:t>
      </w:r>
    </w:p>
    <w:p w14:paraId="08F810FE" w14:textId="77777777" w:rsidR="00175F2C" w:rsidRPr="00094F73" w:rsidRDefault="00175F2C" w:rsidP="00175F2C">
      <w:pPr>
        <w:numPr>
          <w:ilvl w:val="1"/>
          <w:numId w:val="14"/>
        </w:numPr>
        <w:overflowPunct w:val="0"/>
        <w:autoSpaceDE w:val="0"/>
        <w:autoSpaceDN w:val="0"/>
        <w:adjustRightInd w:val="0"/>
        <w:snapToGrid w:val="0"/>
        <w:jc w:val="both"/>
        <w:textAlignment w:val="baseline"/>
        <w:rPr>
          <w:rFonts w:eastAsia="Batang"/>
          <w:bCs/>
          <w:sz w:val="16"/>
          <w:szCs w:val="16"/>
          <w:lang w:val="en-US" w:eastAsia="en-US"/>
        </w:rPr>
      </w:pPr>
      <w:r w:rsidRPr="00094F73">
        <w:rPr>
          <w:rFonts w:eastAsia="Batang"/>
          <w:bCs/>
          <w:sz w:val="16"/>
          <w:szCs w:val="16"/>
          <w:lang w:val="en-US" w:eastAsia="en-US"/>
        </w:rPr>
        <w:t>Implementation restrictions for the existing BS/UE</w:t>
      </w:r>
    </w:p>
    <w:p w14:paraId="2FB0927A" w14:textId="77777777" w:rsidR="00175F2C" w:rsidRPr="00094F73" w:rsidRDefault="00175F2C" w:rsidP="00175F2C">
      <w:pPr>
        <w:numPr>
          <w:ilvl w:val="1"/>
          <w:numId w:val="14"/>
        </w:numPr>
        <w:overflowPunct w:val="0"/>
        <w:autoSpaceDE w:val="0"/>
        <w:autoSpaceDN w:val="0"/>
        <w:adjustRightInd w:val="0"/>
        <w:snapToGrid w:val="0"/>
        <w:jc w:val="both"/>
        <w:textAlignment w:val="baseline"/>
        <w:rPr>
          <w:rFonts w:eastAsia="Batang"/>
          <w:bCs/>
          <w:sz w:val="16"/>
          <w:szCs w:val="16"/>
          <w:lang w:val="en-US" w:eastAsia="en-US"/>
        </w:rPr>
      </w:pPr>
      <w:r w:rsidRPr="00094F73">
        <w:rPr>
          <w:rFonts w:eastAsia="Batang" w:hint="eastAsia"/>
          <w:bCs/>
          <w:sz w:val="16"/>
          <w:szCs w:val="16"/>
          <w:lang w:val="en-US" w:eastAsia="en-US"/>
        </w:rPr>
        <w:t>[</w:t>
      </w:r>
      <w:r w:rsidRPr="00094F73">
        <w:rPr>
          <w:rFonts w:eastAsia="Batang"/>
          <w:bCs/>
          <w:sz w:val="16"/>
          <w:szCs w:val="16"/>
          <w:lang w:val="en-US" w:eastAsia="en-US"/>
        </w:rPr>
        <w:t>Processing time is common or different for different A-IoT devices]</w:t>
      </w:r>
    </w:p>
    <w:p w14:paraId="23F0209F" w14:textId="77777777" w:rsidR="00175F2C" w:rsidRPr="00094F73" w:rsidRDefault="00175F2C" w:rsidP="00175F2C">
      <w:pPr>
        <w:numPr>
          <w:ilvl w:val="1"/>
          <w:numId w:val="14"/>
        </w:numPr>
        <w:overflowPunct w:val="0"/>
        <w:autoSpaceDE w:val="0"/>
        <w:autoSpaceDN w:val="0"/>
        <w:adjustRightInd w:val="0"/>
        <w:snapToGrid w:val="0"/>
        <w:jc w:val="both"/>
        <w:textAlignment w:val="baseline"/>
        <w:rPr>
          <w:rFonts w:eastAsia="Batang"/>
          <w:bCs/>
          <w:sz w:val="16"/>
          <w:szCs w:val="16"/>
          <w:lang w:val="en-US" w:eastAsia="en-US"/>
        </w:rPr>
      </w:pPr>
      <w:r w:rsidRPr="00094F73">
        <w:rPr>
          <w:rFonts w:eastAsia="Batang"/>
          <w:bCs/>
          <w:sz w:val="16"/>
          <w:szCs w:val="16"/>
          <w:lang w:val="en-US" w:eastAsia="en-US"/>
        </w:rPr>
        <w:t>[Processing time for different traffic types</w:t>
      </w:r>
      <w:r w:rsidRPr="00094F73">
        <w:rPr>
          <w:rFonts w:eastAsia="Batang" w:hint="eastAsia"/>
          <w:bCs/>
          <w:sz w:val="16"/>
          <w:szCs w:val="16"/>
          <w:lang w:val="en-US" w:eastAsia="en-US"/>
        </w:rPr>
        <w:t>/</w:t>
      </w:r>
      <w:r w:rsidRPr="00094F73">
        <w:rPr>
          <w:rFonts w:eastAsia="Batang"/>
          <w:bCs/>
          <w:sz w:val="16"/>
          <w:szCs w:val="16"/>
          <w:lang w:val="en-US" w:eastAsia="en-US"/>
        </w:rPr>
        <w:t xml:space="preserve">command types (e.g. DT or DO-DTT) and/or different use case (e.g., Inventory or Command)] </w:t>
      </w:r>
    </w:p>
    <w:p w14:paraId="4E20467B" w14:textId="77777777" w:rsidR="00175F2C" w:rsidRPr="00094F73" w:rsidRDefault="00175F2C" w:rsidP="00175F2C">
      <w:pPr>
        <w:numPr>
          <w:ilvl w:val="0"/>
          <w:numId w:val="14"/>
        </w:numPr>
        <w:overflowPunct w:val="0"/>
        <w:autoSpaceDE w:val="0"/>
        <w:autoSpaceDN w:val="0"/>
        <w:adjustRightInd w:val="0"/>
        <w:snapToGrid w:val="0"/>
        <w:jc w:val="both"/>
        <w:textAlignment w:val="baseline"/>
        <w:rPr>
          <w:rFonts w:eastAsia="Batang"/>
          <w:bCs/>
          <w:sz w:val="16"/>
          <w:szCs w:val="16"/>
          <w:lang w:eastAsia="en-US"/>
        </w:rPr>
      </w:pPr>
      <w:r w:rsidRPr="00094F73">
        <w:rPr>
          <w:rFonts w:eastAsia="DengXian" w:hint="eastAsia"/>
          <w:bCs/>
          <w:sz w:val="16"/>
          <w:szCs w:val="16"/>
          <w:lang w:eastAsia="zh-CN"/>
        </w:rPr>
        <w:t>F</w:t>
      </w:r>
      <w:r w:rsidRPr="00094F73">
        <w:rPr>
          <w:rFonts w:eastAsia="DengXian"/>
          <w:bCs/>
          <w:sz w:val="16"/>
          <w:szCs w:val="16"/>
          <w:lang w:eastAsia="zh-CN"/>
        </w:rPr>
        <w:t>FS other timing aspects</w:t>
      </w:r>
    </w:p>
    <w:p w14:paraId="473CCAE7" w14:textId="77777777" w:rsidR="00175F2C" w:rsidRDefault="00175F2C" w:rsidP="00175F2C">
      <w:pPr>
        <w:snapToGrid w:val="0"/>
        <w:jc w:val="both"/>
        <w:rPr>
          <w:rFonts w:eastAsiaTheme="minorEastAsia"/>
          <w:bCs/>
          <w:sz w:val="16"/>
          <w:szCs w:val="16"/>
        </w:rPr>
      </w:pPr>
    </w:p>
    <w:p w14:paraId="7EDFF8BF" w14:textId="4EBE3D75" w:rsidR="00175F2C" w:rsidRPr="00175F2C" w:rsidRDefault="00175F2C" w:rsidP="00175F2C">
      <w:pPr>
        <w:widowControl w:val="0"/>
        <w:spacing w:after="120"/>
        <w:jc w:val="both"/>
        <w:rPr>
          <w:sz w:val="22"/>
          <w:szCs w:val="22"/>
          <w:u w:val="single"/>
        </w:rPr>
      </w:pPr>
      <w:r w:rsidRPr="00175F2C">
        <w:rPr>
          <w:rFonts w:hint="eastAsia"/>
          <w:sz w:val="22"/>
          <w:szCs w:val="22"/>
          <w:u w:val="single"/>
        </w:rPr>
        <w:t>RAN1#116</w:t>
      </w:r>
      <w:r>
        <w:rPr>
          <w:rFonts w:hint="eastAsia"/>
          <w:sz w:val="22"/>
          <w:szCs w:val="22"/>
          <w:u w:val="single"/>
        </w:rPr>
        <w:t>bis</w:t>
      </w:r>
    </w:p>
    <w:p w14:paraId="0240E12E" w14:textId="77777777" w:rsidR="00175F2C" w:rsidRPr="00094F73" w:rsidRDefault="00175F2C" w:rsidP="00175F2C">
      <w:pPr>
        <w:jc w:val="both"/>
        <w:rPr>
          <w:rFonts w:ascii="Times" w:eastAsia="Batang" w:hAnsi="Times"/>
          <w:iCs/>
          <w:sz w:val="16"/>
          <w:szCs w:val="16"/>
          <w:lang w:val="en-US" w:eastAsia="x-none"/>
        </w:rPr>
      </w:pPr>
      <w:r w:rsidRPr="00094F73">
        <w:rPr>
          <w:rFonts w:ascii="Times" w:eastAsia="Batang" w:hAnsi="Times"/>
          <w:iCs/>
          <w:sz w:val="16"/>
          <w:szCs w:val="16"/>
          <w:highlight w:val="green"/>
          <w:lang w:val="en-US" w:eastAsia="x-none"/>
        </w:rPr>
        <w:t>Agreement</w:t>
      </w:r>
    </w:p>
    <w:p w14:paraId="0E0B4C59" w14:textId="77777777" w:rsidR="00175F2C" w:rsidRPr="00094F73" w:rsidRDefault="00175F2C" w:rsidP="00175F2C">
      <w:pPr>
        <w:jc w:val="both"/>
        <w:rPr>
          <w:rFonts w:ascii="Times" w:eastAsia="Batang" w:hAnsi="Times"/>
          <w:iCs/>
          <w:sz w:val="16"/>
          <w:szCs w:val="16"/>
          <w:lang w:val="en-US" w:eastAsia="x-none"/>
        </w:rPr>
      </w:pPr>
      <w:r w:rsidRPr="00094F73">
        <w:rPr>
          <w:rFonts w:ascii="Times" w:eastAsia="Batang" w:hAnsi="Times"/>
          <w:iCs/>
          <w:sz w:val="16"/>
          <w:szCs w:val="16"/>
          <w:lang w:val="en-US" w:eastAsia="x-none"/>
        </w:rPr>
        <w:t>For R2D transmission, if OFDM-based waveform is used, the start of R2D transmission from reader perspective is assumed to be aligned with the boundary of an NR OFDM symbol (including the CP) for in-band/guard-band operation.</w:t>
      </w:r>
    </w:p>
    <w:p w14:paraId="627CB35F" w14:textId="77777777" w:rsidR="00175F2C" w:rsidRPr="00094F73" w:rsidRDefault="00175F2C" w:rsidP="00175F2C">
      <w:pPr>
        <w:snapToGrid w:val="0"/>
        <w:jc w:val="both"/>
        <w:rPr>
          <w:rFonts w:eastAsia="Batang"/>
          <w:bCs/>
          <w:sz w:val="16"/>
          <w:szCs w:val="16"/>
          <w:lang w:eastAsia="en-US"/>
        </w:rPr>
      </w:pPr>
    </w:p>
    <w:p w14:paraId="64FA2777" w14:textId="77777777" w:rsidR="00175F2C" w:rsidRPr="00094F73" w:rsidRDefault="00175F2C" w:rsidP="00175F2C">
      <w:pPr>
        <w:snapToGrid w:val="0"/>
        <w:jc w:val="both"/>
        <w:rPr>
          <w:rFonts w:ascii="Times" w:eastAsia="Batang" w:hAnsi="Times"/>
          <w:bCs/>
          <w:sz w:val="16"/>
          <w:szCs w:val="16"/>
          <w:lang w:val="en-US" w:eastAsia="en-US"/>
        </w:rPr>
      </w:pPr>
      <w:r w:rsidRPr="00094F73">
        <w:rPr>
          <w:rFonts w:ascii="Times" w:eastAsia="Batang" w:hAnsi="Times"/>
          <w:bCs/>
          <w:sz w:val="16"/>
          <w:szCs w:val="16"/>
          <w:highlight w:val="green"/>
          <w:lang w:val="en-US" w:eastAsia="en-US"/>
        </w:rPr>
        <w:t>Agreement</w:t>
      </w:r>
    </w:p>
    <w:p w14:paraId="6BC8E5E8" w14:textId="77777777" w:rsidR="00175F2C" w:rsidRPr="00094F73" w:rsidRDefault="00175F2C" w:rsidP="00175F2C">
      <w:pPr>
        <w:snapToGrid w:val="0"/>
        <w:jc w:val="both"/>
        <w:rPr>
          <w:rFonts w:ascii="Times" w:eastAsia="Batang" w:hAnsi="Times"/>
          <w:bCs/>
          <w:sz w:val="16"/>
          <w:szCs w:val="16"/>
          <w:lang w:val="en-US" w:eastAsia="en-US"/>
        </w:rPr>
      </w:pPr>
      <w:r w:rsidRPr="00094F73">
        <w:rPr>
          <w:rFonts w:ascii="Times" w:eastAsia="Batang" w:hAnsi="Times"/>
          <w:bCs/>
          <w:sz w:val="16"/>
          <w:szCs w:val="16"/>
          <w:lang w:val="en-US" w:eastAsia="en-US"/>
        </w:rPr>
        <w:t xml:space="preserve">To determine or derive the end of PRDCH transmission, study at least following options:  </w:t>
      </w:r>
    </w:p>
    <w:p w14:paraId="1528E1C8" w14:textId="77777777" w:rsidR="00175F2C" w:rsidRPr="00094F73" w:rsidRDefault="00175F2C" w:rsidP="00175F2C">
      <w:pPr>
        <w:widowControl w:val="0"/>
        <w:numPr>
          <w:ilvl w:val="0"/>
          <w:numId w:val="16"/>
        </w:numPr>
        <w:overflowPunct w:val="0"/>
        <w:autoSpaceDE w:val="0"/>
        <w:autoSpaceDN w:val="0"/>
        <w:adjustRightInd w:val="0"/>
        <w:jc w:val="both"/>
        <w:textAlignment w:val="baseline"/>
        <w:rPr>
          <w:rFonts w:ascii="Times" w:eastAsia="Batang" w:hAnsi="Times"/>
          <w:sz w:val="16"/>
          <w:szCs w:val="16"/>
          <w:lang w:eastAsia="en-US"/>
        </w:rPr>
      </w:pPr>
      <w:r w:rsidRPr="00094F73">
        <w:rPr>
          <w:rFonts w:ascii="Times" w:eastAsia="Batang" w:hAnsi="Times" w:hint="eastAsia"/>
          <w:sz w:val="16"/>
          <w:szCs w:val="16"/>
          <w:lang w:eastAsia="en-US"/>
        </w:rPr>
        <w:t>O</w:t>
      </w:r>
      <w:r w:rsidRPr="00094F73">
        <w:rPr>
          <w:rFonts w:ascii="Times" w:eastAsia="Batang" w:hAnsi="Times"/>
          <w:sz w:val="16"/>
          <w:szCs w:val="16"/>
          <w:lang w:eastAsia="en-US"/>
        </w:rPr>
        <w:t xml:space="preserve">ption 1: R2D postamble immediately follows the PRDCH to indicate the end of the PRDCH.       </w:t>
      </w:r>
    </w:p>
    <w:p w14:paraId="5C6A69BB" w14:textId="77777777" w:rsidR="00175F2C" w:rsidRPr="00094F73" w:rsidRDefault="00175F2C" w:rsidP="00175F2C">
      <w:pPr>
        <w:widowControl w:val="0"/>
        <w:numPr>
          <w:ilvl w:val="0"/>
          <w:numId w:val="16"/>
        </w:numPr>
        <w:overflowPunct w:val="0"/>
        <w:autoSpaceDE w:val="0"/>
        <w:autoSpaceDN w:val="0"/>
        <w:adjustRightInd w:val="0"/>
        <w:jc w:val="both"/>
        <w:textAlignment w:val="baseline"/>
        <w:rPr>
          <w:rFonts w:ascii="Times" w:eastAsia="Batang" w:hAnsi="Times"/>
          <w:sz w:val="16"/>
          <w:szCs w:val="16"/>
          <w:lang w:eastAsia="en-US"/>
        </w:rPr>
      </w:pPr>
      <w:r w:rsidRPr="00094F73">
        <w:rPr>
          <w:rFonts w:ascii="Times" w:eastAsia="Batang" w:hAnsi="Times" w:hint="eastAsia"/>
          <w:sz w:val="16"/>
          <w:szCs w:val="16"/>
          <w:lang w:eastAsia="en-US"/>
        </w:rPr>
        <w:t>O</w:t>
      </w:r>
      <w:r w:rsidRPr="00094F73">
        <w:rPr>
          <w:rFonts w:ascii="Times" w:eastAsia="Batang" w:hAnsi="Times"/>
          <w:sz w:val="16"/>
          <w:szCs w:val="16"/>
          <w:lang w:eastAsia="en-US"/>
        </w:rPr>
        <w:t>ption 2: Based on R2D control information.</w:t>
      </w:r>
    </w:p>
    <w:p w14:paraId="79670DFC" w14:textId="77777777" w:rsidR="00175F2C" w:rsidRPr="00094F73" w:rsidRDefault="00175F2C" w:rsidP="00175F2C">
      <w:pPr>
        <w:widowControl w:val="0"/>
        <w:tabs>
          <w:tab w:val="left" w:pos="360"/>
        </w:tabs>
        <w:snapToGrid w:val="0"/>
        <w:jc w:val="both"/>
        <w:rPr>
          <w:rFonts w:ascii="Times" w:eastAsia="Batang" w:hAnsi="Times"/>
          <w:b/>
          <w:bCs/>
          <w:sz w:val="16"/>
          <w:szCs w:val="16"/>
          <w:lang w:val="en-US" w:eastAsia="en-US"/>
        </w:rPr>
      </w:pPr>
    </w:p>
    <w:p w14:paraId="019081B3" w14:textId="77777777" w:rsidR="00175F2C" w:rsidRPr="00094F73" w:rsidRDefault="00175F2C" w:rsidP="00175F2C">
      <w:pPr>
        <w:snapToGrid w:val="0"/>
        <w:jc w:val="both"/>
        <w:rPr>
          <w:rFonts w:ascii="Times" w:eastAsia="Batang" w:hAnsi="Times"/>
          <w:bCs/>
          <w:sz w:val="16"/>
          <w:szCs w:val="16"/>
          <w:lang w:val="en-US" w:eastAsia="en-US"/>
        </w:rPr>
      </w:pPr>
      <w:r w:rsidRPr="00094F73">
        <w:rPr>
          <w:rFonts w:ascii="Times" w:eastAsia="Batang" w:hAnsi="Times"/>
          <w:bCs/>
          <w:sz w:val="16"/>
          <w:szCs w:val="16"/>
          <w:highlight w:val="green"/>
          <w:lang w:val="en-US" w:eastAsia="en-US"/>
        </w:rPr>
        <w:t>Agreement</w:t>
      </w:r>
    </w:p>
    <w:p w14:paraId="1FCC5AF7" w14:textId="77777777" w:rsidR="00175F2C" w:rsidRPr="00094F73" w:rsidRDefault="00175F2C" w:rsidP="00175F2C">
      <w:pPr>
        <w:snapToGrid w:val="0"/>
        <w:jc w:val="both"/>
        <w:rPr>
          <w:rFonts w:ascii="Times" w:eastAsia="Batang" w:hAnsi="Times"/>
          <w:bCs/>
          <w:sz w:val="16"/>
          <w:szCs w:val="16"/>
          <w:lang w:val="en-US" w:eastAsia="en-US"/>
        </w:rPr>
      </w:pPr>
      <w:r w:rsidRPr="00094F73">
        <w:rPr>
          <w:rFonts w:ascii="Times" w:eastAsia="Batang" w:hAnsi="Times"/>
          <w:bCs/>
          <w:sz w:val="16"/>
          <w:szCs w:val="16"/>
          <w:lang w:val="en-US" w:eastAsia="en-US"/>
        </w:rPr>
        <w:t xml:space="preserve">For the reader to acquire the end of PDRCH transmission, study at least following options:  </w:t>
      </w:r>
    </w:p>
    <w:p w14:paraId="7DCA6C47" w14:textId="77777777" w:rsidR="00175F2C" w:rsidRPr="00094F73" w:rsidRDefault="00175F2C" w:rsidP="00175F2C">
      <w:pPr>
        <w:widowControl w:val="0"/>
        <w:numPr>
          <w:ilvl w:val="0"/>
          <w:numId w:val="16"/>
        </w:numPr>
        <w:overflowPunct w:val="0"/>
        <w:autoSpaceDE w:val="0"/>
        <w:autoSpaceDN w:val="0"/>
        <w:adjustRightInd w:val="0"/>
        <w:jc w:val="both"/>
        <w:textAlignment w:val="baseline"/>
        <w:rPr>
          <w:rFonts w:ascii="Times" w:eastAsia="Batang" w:hAnsi="Times"/>
          <w:sz w:val="16"/>
          <w:szCs w:val="16"/>
          <w:lang w:eastAsia="en-US"/>
        </w:rPr>
      </w:pPr>
      <w:r w:rsidRPr="00094F73">
        <w:rPr>
          <w:rFonts w:ascii="Times" w:eastAsia="Batang" w:hAnsi="Times" w:hint="eastAsia"/>
          <w:sz w:val="16"/>
          <w:szCs w:val="16"/>
          <w:lang w:eastAsia="en-US"/>
        </w:rPr>
        <w:t>O</w:t>
      </w:r>
      <w:r w:rsidRPr="00094F73">
        <w:rPr>
          <w:rFonts w:ascii="Times" w:eastAsia="Batang" w:hAnsi="Times"/>
          <w:sz w:val="16"/>
          <w:szCs w:val="16"/>
          <w:lang w:eastAsia="en-US"/>
        </w:rPr>
        <w:t>ption 1: D2R postamble immediately follows the PDRCH</w:t>
      </w:r>
    </w:p>
    <w:p w14:paraId="59A8CE20" w14:textId="77777777" w:rsidR="00175F2C" w:rsidRPr="00094F73" w:rsidRDefault="00175F2C" w:rsidP="00175F2C">
      <w:pPr>
        <w:widowControl w:val="0"/>
        <w:numPr>
          <w:ilvl w:val="0"/>
          <w:numId w:val="16"/>
        </w:numPr>
        <w:overflowPunct w:val="0"/>
        <w:autoSpaceDE w:val="0"/>
        <w:autoSpaceDN w:val="0"/>
        <w:adjustRightInd w:val="0"/>
        <w:jc w:val="both"/>
        <w:textAlignment w:val="baseline"/>
        <w:rPr>
          <w:rFonts w:ascii="Times" w:eastAsia="Batang" w:hAnsi="Times"/>
          <w:sz w:val="16"/>
          <w:szCs w:val="16"/>
          <w:lang w:eastAsia="en-US"/>
        </w:rPr>
      </w:pPr>
      <w:r w:rsidRPr="00094F73">
        <w:rPr>
          <w:rFonts w:ascii="Times" w:eastAsia="Batang" w:hAnsi="Times" w:hint="eastAsia"/>
          <w:sz w:val="16"/>
          <w:szCs w:val="16"/>
          <w:lang w:eastAsia="en-US"/>
        </w:rPr>
        <w:t>O</w:t>
      </w:r>
      <w:r w:rsidRPr="00094F73">
        <w:rPr>
          <w:rFonts w:ascii="Times" w:eastAsia="Batang" w:hAnsi="Times"/>
          <w:sz w:val="16"/>
          <w:szCs w:val="16"/>
          <w:lang w:eastAsia="en-US"/>
        </w:rPr>
        <w:t>ption 2: Based on control information</w:t>
      </w:r>
    </w:p>
    <w:p w14:paraId="3BF87A44" w14:textId="77777777" w:rsidR="00175F2C" w:rsidRPr="00094F73" w:rsidRDefault="00175F2C" w:rsidP="00175F2C">
      <w:pPr>
        <w:snapToGrid w:val="0"/>
        <w:jc w:val="both"/>
        <w:rPr>
          <w:rFonts w:eastAsia="Batang"/>
          <w:bCs/>
          <w:sz w:val="16"/>
          <w:szCs w:val="16"/>
          <w:lang w:eastAsia="en-US"/>
        </w:rPr>
      </w:pPr>
    </w:p>
    <w:p w14:paraId="467757F9" w14:textId="77777777" w:rsidR="00175F2C" w:rsidRPr="00094F73" w:rsidRDefault="00175F2C" w:rsidP="00175F2C">
      <w:pPr>
        <w:snapToGrid w:val="0"/>
        <w:jc w:val="both"/>
        <w:rPr>
          <w:rFonts w:ascii="Times" w:eastAsia="Batang" w:hAnsi="Times"/>
          <w:bCs/>
          <w:sz w:val="16"/>
          <w:szCs w:val="16"/>
          <w:lang w:val="en-US" w:eastAsia="en-US"/>
        </w:rPr>
      </w:pPr>
      <w:r w:rsidRPr="00094F73">
        <w:rPr>
          <w:rFonts w:ascii="Times" w:eastAsia="Batang" w:hAnsi="Times"/>
          <w:bCs/>
          <w:sz w:val="16"/>
          <w:szCs w:val="16"/>
          <w:highlight w:val="green"/>
          <w:lang w:val="en-US" w:eastAsia="en-US"/>
        </w:rPr>
        <w:t>Agreement</w:t>
      </w:r>
    </w:p>
    <w:p w14:paraId="6B76BA0E" w14:textId="77777777" w:rsidR="00175F2C" w:rsidRPr="00094F73" w:rsidRDefault="00175F2C" w:rsidP="00175F2C">
      <w:pPr>
        <w:snapToGrid w:val="0"/>
        <w:jc w:val="both"/>
        <w:rPr>
          <w:rFonts w:ascii="Times" w:eastAsia="SimSun" w:hAnsi="Times"/>
          <w:bCs/>
          <w:sz w:val="16"/>
          <w:szCs w:val="16"/>
          <w:lang w:eastAsia="en-US"/>
        </w:rPr>
      </w:pPr>
      <w:r w:rsidRPr="00094F73">
        <w:rPr>
          <w:rFonts w:ascii="Times" w:eastAsia="SimSun" w:hAnsi="Times"/>
          <w:bCs/>
          <w:sz w:val="16"/>
          <w:szCs w:val="16"/>
          <w:lang w:eastAsia="en-US"/>
        </w:rPr>
        <w:t xml:space="preserve">For D2R transmission, study the necessity of midamble at least for the purpose of performing timing/frequency tracking or channel estimation or interference estimation, considering at least the following: </w:t>
      </w:r>
    </w:p>
    <w:p w14:paraId="44CC99AE" w14:textId="77777777" w:rsidR="00175F2C" w:rsidRPr="00094F73" w:rsidRDefault="00175F2C" w:rsidP="00175F2C">
      <w:pPr>
        <w:widowControl w:val="0"/>
        <w:numPr>
          <w:ilvl w:val="0"/>
          <w:numId w:val="16"/>
        </w:numPr>
        <w:overflowPunct w:val="0"/>
        <w:autoSpaceDE w:val="0"/>
        <w:autoSpaceDN w:val="0"/>
        <w:adjustRightInd w:val="0"/>
        <w:jc w:val="both"/>
        <w:textAlignment w:val="baseline"/>
        <w:rPr>
          <w:rFonts w:ascii="Times" w:eastAsia="Batang" w:hAnsi="Times"/>
          <w:sz w:val="16"/>
          <w:szCs w:val="16"/>
          <w:lang w:eastAsia="en-US"/>
        </w:rPr>
      </w:pPr>
      <w:r w:rsidRPr="00094F73">
        <w:rPr>
          <w:rFonts w:ascii="Times" w:eastAsia="Batang" w:hAnsi="Times"/>
          <w:sz w:val="16"/>
          <w:szCs w:val="16"/>
          <w:lang w:eastAsia="en-US"/>
        </w:rPr>
        <w:t xml:space="preserve">Modulation and Coding schemes, e.g., data modulation, line/channel coding </w:t>
      </w:r>
    </w:p>
    <w:p w14:paraId="783085F1" w14:textId="77777777" w:rsidR="00175F2C" w:rsidRPr="00094F73" w:rsidRDefault="00175F2C" w:rsidP="00175F2C">
      <w:pPr>
        <w:widowControl w:val="0"/>
        <w:numPr>
          <w:ilvl w:val="0"/>
          <w:numId w:val="16"/>
        </w:numPr>
        <w:overflowPunct w:val="0"/>
        <w:autoSpaceDE w:val="0"/>
        <w:autoSpaceDN w:val="0"/>
        <w:adjustRightInd w:val="0"/>
        <w:jc w:val="both"/>
        <w:textAlignment w:val="baseline"/>
        <w:rPr>
          <w:rFonts w:ascii="Times" w:eastAsia="Batang" w:hAnsi="Times"/>
          <w:sz w:val="16"/>
          <w:szCs w:val="16"/>
          <w:lang w:eastAsia="en-US"/>
        </w:rPr>
      </w:pPr>
      <w:r w:rsidRPr="00094F73">
        <w:rPr>
          <w:rFonts w:ascii="Times" w:eastAsia="Batang" w:hAnsi="Times" w:hint="eastAsia"/>
          <w:sz w:val="16"/>
          <w:szCs w:val="16"/>
          <w:lang w:eastAsia="en-US"/>
        </w:rPr>
        <w:t>R</w:t>
      </w:r>
      <w:r w:rsidRPr="00094F73">
        <w:rPr>
          <w:rFonts w:ascii="Times" w:eastAsia="Batang" w:hAnsi="Times"/>
          <w:sz w:val="16"/>
          <w:szCs w:val="16"/>
          <w:lang w:eastAsia="en-US"/>
        </w:rPr>
        <w:t>eceiving methods, e.g., coherent or non-coherent</w:t>
      </w:r>
    </w:p>
    <w:p w14:paraId="788F77AB" w14:textId="77777777" w:rsidR="00175F2C" w:rsidRPr="00094F73" w:rsidRDefault="00175F2C" w:rsidP="00175F2C">
      <w:pPr>
        <w:widowControl w:val="0"/>
        <w:numPr>
          <w:ilvl w:val="0"/>
          <w:numId w:val="16"/>
        </w:numPr>
        <w:overflowPunct w:val="0"/>
        <w:autoSpaceDE w:val="0"/>
        <w:autoSpaceDN w:val="0"/>
        <w:adjustRightInd w:val="0"/>
        <w:jc w:val="both"/>
        <w:textAlignment w:val="baseline"/>
        <w:rPr>
          <w:rFonts w:ascii="Times" w:eastAsia="Batang" w:hAnsi="Times"/>
          <w:sz w:val="16"/>
          <w:szCs w:val="16"/>
          <w:lang w:eastAsia="en-US"/>
        </w:rPr>
      </w:pPr>
      <w:r w:rsidRPr="00094F73">
        <w:rPr>
          <w:rFonts w:ascii="Times" w:eastAsia="Batang" w:hAnsi="Times"/>
          <w:sz w:val="16"/>
          <w:szCs w:val="16"/>
          <w:lang w:eastAsia="en-US"/>
        </w:rPr>
        <w:t>D2R transmission length/packet size</w:t>
      </w:r>
    </w:p>
    <w:p w14:paraId="32EEC48C" w14:textId="77777777" w:rsidR="00175F2C" w:rsidRPr="00094F73" w:rsidRDefault="00175F2C" w:rsidP="00175F2C">
      <w:pPr>
        <w:widowControl w:val="0"/>
        <w:numPr>
          <w:ilvl w:val="0"/>
          <w:numId w:val="16"/>
        </w:numPr>
        <w:overflowPunct w:val="0"/>
        <w:autoSpaceDE w:val="0"/>
        <w:autoSpaceDN w:val="0"/>
        <w:adjustRightInd w:val="0"/>
        <w:jc w:val="both"/>
        <w:textAlignment w:val="baseline"/>
        <w:rPr>
          <w:rFonts w:ascii="Times" w:eastAsia="Batang" w:hAnsi="Times"/>
          <w:sz w:val="16"/>
          <w:szCs w:val="16"/>
          <w:lang w:eastAsia="en-US"/>
        </w:rPr>
      </w:pPr>
      <w:r w:rsidRPr="00094F73">
        <w:rPr>
          <w:rFonts w:ascii="Times" w:eastAsia="Batang" w:hAnsi="Times" w:hint="eastAsia"/>
          <w:sz w:val="16"/>
          <w:szCs w:val="16"/>
          <w:lang w:eastAsia="en-US"/>
        </w:rPr>
        <w:t>M</w:t>
      </w:r>
      <w:r w:rsidRPr="00094F73">
        <w:rPr>
          <w:rFonts w:ascii="Times" w:eastAsia="Batang" w:hAnsi="Times"/>
          <w:sz w:val="16"/>
          <w:szCs w:val="16"/>
          <w:lang w:eastAsia="en-US"/>
        </w:rPr>
        <w:t>idamble overhead</w:t>
      </w:r>
    </w:p>
    <w:p w14:paraId="0CF6F838" w14:textId="77777777" w:rsidR="00175F2C" w:rsidRPr="00094F73" w:rsidRDefault="00175F2C" w:rsidP="00175F2C">
      <w:pPr>
        <w:widowControl w:val="0"/>
        <w:numPr>
          <w:ilvl w:val="0"/>
          <w:numId w:val="16"/>
        </w:numPr>
        <w:overflowPunct w:val="0"/>
        <w:autoSpaceDE w:val="0"/>
        <w:autoSpaceDN w:val="0"/>
        <w:adjustRightInd w:val="0"/>
        <w:jc w:val="both"/>
        <w:textAlignment w:val="baseline"/>
        <w:rPr>
          <w:rFonts w:ascii="Times" w:eastAsia="Batang" w:hAnsi="Times"/>
          <w:sz w:val="16"/>
          <w:szCs w:val="16"/>
          <w:lang w:eastAsia="en-US"/>
        </w:rPr>
      </w:pPr>
      <w:r w:rsidRPr="00094F73">
        <w:rPr>
          <w:rFonts w:ascii="Times" w:eastAsia="Batang" w:hAnsi="Times" w:hint="eastAsia"/>
          <w:sz w:val="16"/>
          <w:szCs w:val="16"/>
          <w:lang w:eastAsia="en-US"/>
        </w:rPr>
        <w:t>T</w:t>
      </w:r>
      <w:r w:rsidRPr="00094F73">
        <w:rPr>
          <w:rFonts w:ascii="Times" w:eastAsia="Batang" w:hAnsi="Times"/>
          <w:sz w:val="16"/>
          <w:szCs w:val="16"/>
          <w:lang w:eastAsia="en-US"/>
        </w:rPr>
        <w:t>iming/frequency accuracy</w:t>
      </w:r>
    </w:p>
    <w:p w14:paraId="799D2926" w14:textId="77777777" w:rsidR="00175F2C" w:rsidRPr="00094F73" w:rsidRDefault="00175F2C" w:rsidP="00175F2C">
      <w:pPr>
        <w:widowControl w:val="0"/>
        <w:numPr>
          <w:ilvl w:val="0"/>
          <w:numId w:val="16"/>
        </w:numPr>
        <w:overflowPunct w:val="0"/>
        <w:autoSpaceDE w:val="0"/>
        <w:autoSpaceDN w:val="0"/>
        <w:adjustRightInd w:val="0"/>
        <w:jc w:val="both"/>
        <w:textAlignment w:val="baseline"/>
        <w:rPr>
          <w:rFonts w:ascii="Times" w:eastAsia="Batang" w:hAnsi="Times"/>
          <w:sz w:val="16"/>
          <w:szCs w:val="16"/>
          <w:lang w:eastAsia="en-US"/>
        </w:rPr>
      </w:pPr>
      <w:r w:rsidRPr="00094F73">
        <w:rPr>
          <w:rFonts w:ascii="Times" w:eastAsia="Batang" w:hAnsi="Times"/>
          <w:sz w:val="16"/>
          <w:szCs w:val="16"/>
          <w:lang w:eastAsia="en-US"/>
        </w:rPr>
        <w:t>Phase accuracy</w:t>
      </w:r>
    </w:p>
    <w:p w14:paraId="1D408879" w14:textId="77777777" w:rsidR="00175F2C" w:rsidRPr="00094F73" w:rsidRDefault="00175F2C" w:rsidP="00175F2C">
      <w:pPr>
        <w:snapToGrid w:val="0"/>
        <w:jc w:val="both"/>
        <w:rPr>
          <w:rFonts w:eastAsia="Batang"/>
          <w:bCs/>
          <w:sz w:val="16"/>
          <w:szCs w:val="16"/>
          <w:lang w:eastAsia="en-US"/>
        </w:rPr>
      </w:pPr>
    </w:p>
    <w:p w14:paraId="4FC05290" w14:textId="77777777" w:rsidR="00175F2C" w:rsidRPr="00094F73" w:rsidRDefault="00175F2C" w:rsidP="00175F2C">
      <w:pPr>
        <w:snapToGrid w:val="0"/>
        <w:jc w:val="both"/>
        <w:rPr>
          <w:rFonts w:ascii="Times" w:eastAsia="Batang" w:hAnsi="Times"/>
          <w:bCs/>
          <w:sz w:val="16"/>
          <w:szCs w:val="16"/>
          <w:lang w:val="en-US" w:eastAsia="en-US"/>
        </w:rPr>
      </w:pPr>
      <w:r w:rsidRPr="00094F73">
        <w:rPr>
          <w:rFonts w:ascii="Times" w:eastAsia="Batang" w:hAnsi="Times"/>
          <w:bCs/>
          <w:sz w:val="16"/>
          <w:szCs w:val="16"/>
          <w:highlight w:val="green"/>
          <w:lang w:val="en-US" w:eastAsia="en-US"/>
        </w:rPr>
        <w:t>Agreement</w:t>
      </w:r>
    </w:p>
    <w:p w14:paraId="202C3887" w14:textId="77777777" w:rsidR="00175F2C" w:rsidRPr="00094F73" w:rsidRDefault="00175F2C" w:rsidP="00175F2C">
      <w:pPr>
        <w:snapToGrid w:val="0"/>
        <w:jc w:val="both"/>
        <w:rPr>
          <w:rFonts w:ascii="Times" w:eastAsia="Batang" w:hAnsi="Times"/>
          <w:bCs/>
          <w:sz w:val="16"/>
          <w:szCs w:val="16"/>
          <w:lang w:val="en-US" w:eastAsia="en-US"/>
        </w:rPr>
      </w:pPr>
      <w:r w:rsidRPr="00094F73">
        <w:rPr>
          <w:rFonts w:ascii="Times" w:eastAsia="Batang" w:hAnsi="Times"/>
          <w:bCs/>
          <w:sz w:val="16"/>
          <w:szCs w:val="16"/>
          <w:lang w:val="en-US" w:eastAsia="en-US"/>
        </w:rPr>
        <w:t>RAN1 study the R2D transmission without midamble as the baseline if Manchester encoding is used.</w:t>
      </w:r>
    </w:p>
    <w:p w14:paraId="5B816131" w14:textId="77777777" w:rsidR="00175F2C" w:rsidRPr="00094F73" w:rsidRDefault="00175F2C" w:rsidP="00175F2C">
      <w:pPr>
        <w:widowControl w:val="0"/>
        <w:numPr>
          <w:ilvl w:val="0"/>
          <w:numId w:val="16"/>
        </w:numPr>
        <w:overflowPunct w:val="0"/>
        <w:autoSpaceDE w:val="0"/>
        <w:autoSpaceDN w:val="0"/>
        <w:adjustRightInd w:val="0"/>
        <w:jc w:val="both"/>
        <w:textAlignment w:val="baseline"/>
        <w:rPr>
          <w:rFonts w:ascii="Times" w:eastAsia="Batang" w:hAnsi="Times"/>
          <w:sz w:val="16"/>
          <w:szCs w:val="16"/>
          <w:lang w:eastAsia="en-US"/>
        </w:rPr>
      </w:pPr>
      <w:r w:rsidRPr="00094F73">
        <w:rPr>
          <w:rFonts w:ascii="Times" w:eastAsia="Batang" w:hAnsi="Times"/>
          <w:sz w:val="16"/>
          <w:szCs w:val="16"/>
          <w:lang w:eastAsia="en-US"/>
        </w:rPr>
        <w:t xml:space="preserve">FFS the necessity for the R2D transmission with midamble if PIE is used. </w:t>
      </w:r>
    </w:p>
    <w:p w14:paraId="4F9D9DF6" w14:textId="77777777" w:rsidR="00175F2C" w:rsidRDefault="00175F2C" w:rsidP="00175F2C">
      <w:pPr>
        <w:widowControl w:val="0"/>
        <w:spacing w:after="120"/>
        <w:jc w:val="both"/>
        <w:rPr>
          <w:sz w:val="22"/>
          <w:szCs w:val="22"/>
        </w:rPr>
      </w:pPr>
    </w:p>
    <w:p w14:paraId="0051BE5D" w14:textId="0A4D2A76" w:rsidR="00175F2C" w:rsidRPr="00175F2C" w:rsidRDefault="00175F2C" w:rsidP="00175F2C">
      <w:pPr>
        <w:widowControl w:val="0"/>
        <w:spacing w:after="120"/>
        <w:jc w:val="both"/>
        <w:rPr>
          <w:sz w:val="22"/>
          <w:szCs w:val="22"/>
          <w:u w:val="single"/>
        </w:rPr>
      </w:pPr>
      <w:r w:rsidRPr="00175F2C">
        <w:rPr>
          <w:rFonts w:hint="eastAsia"/>
          <w:sz w:val="22"/>
          <w:szCs w:val="22"/>
          <w:u w:val="single"/>
        </w:rPr>
        <w:t>RAN1#11</w:t>
      </w:r>
      <w:r>
        <w:rPr>
          <w:rFonts w:hint="eastAsia"/>
          <w:sz w:val="22"/>
          <w:szCs w:val="22"/>
          <w:u w:val="single"/>
        </w:rPr>
        <w:t>7</w:t>
      </w:r>
    </w:p>
    <w:p w14:paraId="45E58A95" w14:textId="77777777" w:rsidR="00175F2C" w:rsidRPr="00175F2C" w:rsidRDefault="00175F2C" w:rsidP="00175F2C">
      <w:pPr>
        <w:adjustRightInd w:val="0"/>
        <w:snapToGrid w:val="0"/>
        <w:rPr>
          <w:rFonts w:eastAsia="DengXian"/>
          <w:bCs/>
          <w:sz w:val="16"/>
          <w:szCs w:val="16"/>
          <w:lang w:eastAsia="zh-CN"/>
        </w:rPr>
      </w:pPr>
      <w:r w:rsidRPr="00175F2C">
        <w:rPr>
          <w:rFonts w:eastAsia="DengXian"/>
          <w:bCs/>
          <w:sz w:val="16"/>
          <w:szCs w:val="16"/>
          <w:highlight w:val="green"/>
          <w:lang w:eastAsia="zh-CN"/>
        </w:rPr>
        <w:t>Agreement</w:t>
      </w:r>
    </w:p>
    <w:p w14:paraId="120247BB" w14:textId="77777777" w:rsidR="00175F2C" w:rsidRPr="00175F2C" w:rsidRDefault="00175F2C" w:rsidP="00175F2C">
      <w:pPr>
        <w:snapToGrid w:val="0"/>
        <w:rPr>
          <w:rFonts w:eastAsia="Batang"/>
          <w:iCs/>
          <w:sz w:val="16"/>
          <w:szCs w:val="16"/>
          <w:lang w:val="en-US" w:eastAsia="x-none"/>
        </w:rPr>
      </w:pPr>
      <w:r w:rsidRPr="00175F2C">
        <w:rPr>
          <w:rFonts w:eastAsia="DengXian"/>
          <w:bCs/>
          <w:sz w:val="16"/>
          <w:szCs w:val="16"/>
          <w:lang w:eastAsia="zh-CN"/>
        </w:rPr>
        <w:t>Study whether/how an A-IoT device can count the time with sufficient accuracy (with a certain timing error due to SFO) at least for the purposes related to TDM(A) (if needed), and if so for how long after receiving an R2D transmission.</w:t>
      </w:r>
    </w:p>
    <w:p w14:paraId="7C867CFD" w14:textId="77777777" w:rsidR="00175F2C" w:rsidRPr="00175F2C" w:rsidRDefault="00175F2C" w:rsidP="00175F2C">
      <w:pPr>
        <w:snapToGrid w:val="0"/>
        <w:rPr>
          <w:rFonts w:eastAsia="Batang"/>
          <w:iCs/>
          <w:sz w:val="16"/>
          <w:szCs w:val="16"/>
          <w:lang w:val="en-US" w:eastAsia="x-none"/>
        </w:rPr>
      </w:pPr>
    </w:p>
    <w:p w14:paraId="4E75EE9E" w14:textId="77777777" w:rsidR="00175F2C" w:rsidRPr="00175F2C" w:rsidRDefault="00175F2C" w:rsidP="00175F2C">
      <w:pPr>
        <w:adjustRightInd w:val="0"/>
        <w:snapToGrid w:val="0"/>
        <w:rPr>
          <w:rFonts w:eastAsia="DengXian"/>
          <w:bCs/>
          <w:sz w:val="16"/>
          <w:szCs w:val="16"/>
          <w:lang w:eastAsia="zh-CN"/>
        </w:rPr>
      </w:pPr>
      <w:r w:rsidRPr="00175F2C">
        <w:rPr>
          <w:rFonts w:eastAsia="DengXian"/>
          <w:bCs/>
          <w:sz w:val="16"/>
          <w:szCs w:val="16"/>
          <w:highlight w:val="green"/>
          <w:lang w:eastAsia="zh-CN"/>
        </w:rPr>
        <w:t>Agreement</w:t>
      </w:r>
    </w:p>
    <w:p w14:paraId="1D501538" w14:textId="77777777" w:rsidR="00175F2C" w:rsidRPr="00175F2C" w:rsidRDefault="00175F2C" w:rsidP="00175F2C">
      <w:pPr>
        <w:adjustRightInd w:val="0"/>
        <w:snapToGrid w:val="0"/>
        <w:rPr>
          <w:rFonts w:ascii="Times" w:eastAsia="Batang" w:hAnsi="Times"/>
          <w:sz w:val="16"/>
          <w:szCs w:val="21"/>
          <w:lang w:eastAsia="zh-CN"/>
        </w:rPr>
      </w:pPr>
      <w:r w:rsidRPr="00175F2C">
        <w:rPr>
          <w:rFonts w:ascii="Times" w:eastAsia="Batang" w:hAnsi="Times"/>
          <w:sz w:val="16"/>
          <w:szCs w:val="21"/>
          <w:lang w:eastAsia="zh-CN"/>
        </w:rPr>
        <w:t>Scheduling information of PDRCH transmission is provided by a corresponding PRDCH.</w:t>
      </w:r>
    </w:p>
    <w:p w14:paraId="244AB573" w14:textId="77777777" w:rsidR="00175F2C" w:rsidRPr="00175F2C" w:rsidRDefault="00175F2C" w:rsidP="00175F2C">
      <w:pPr>
        <w:snapToGrid w:val="0"/>
        <w:rPr>
          <w:rFonts w:ascii="Times" w:eastAsia="Batang" w:hAnsi="Times"/>
          <w:iCs/>
          <w:sz w:val="16"/>
          <w:szCs w:val="21"/>
          <w:lang w:val="en-US" w:eastAsia="x-none"/>
        </w:rPr>
      </w:pPr>
    </w:p>
    <w:p w14:paraId="6E78601A" w14:textId="77777777" w:rsidR="00175F2C" w:rsidRPr="00175F2C" w:rsidRDefault="00175F2C" w:rsidP="00175F2C">
      <w:pPr>
        <w:snapToGrid w:val="0"/>
        <w:rPr>
          <w:rFonts w:eastAsia="Batang"/>
          <w:b/>
          <w:iCs/>
          <w:sz w:val="16"/>
          <w:szCs w:val="16"/>
          <w:lang w:val="en-US" w:eastAsia="x-none"/>
        </w:rPr>
      </w:pPr>
      <w:r w:rsidRPr="00175F2C">
        <w:rPr>
          <w:rFonts w:eastAsia="Batang"/>
          <w:b/>
          <w:iCs/>
          <w:sz w:val="16"/>
          <w:szCs w:val="16"/>
          <w:lang w:val="en-US" w:eastAsia="x-none"/>
        </w:rPr>
        <w:t>Conclusion</w:t>
      </w:r>
    </w:p>
    <w:p w14:paraId="1B0BB970" w14:textId="77777777" w:rsidR="00175F2C" w:rsidRPr="00175F2C" w:rsidRDefault="00175F2C" w:rsidP="00175F2C">
      <w:pPr>
        <w:snapToGrid w:val="0"/>
        <w:rPr>
          <w:rFonts w:eastAsia="Batang"/>
          <w:iCs/>
          <w:sz w:val="16"/>
          <w:szCs w:val="16"/>
          <w:lang w:val="en-US" w:eastAsia="x-none"/>
        </w:rPr>
      </w:pPr>
      <w:r w:rsidRPr="00175F2C">
        <w:rPr>
          <w:rFonts w:eastAsia="Batang"/>
          <w:iCs/>
          <w:sz w:val="16"/>
          <w:szCs w:val="16"/>
          <w:lang w:val="en-US" w:eastAsia="x-none"/>
        </w:rPr>
        <w:t xml:space="preserve">RAN1 discussion related to the potential impact of </w:t>
      </w:r>
      <w:r w:rsidRPr="00175F2C">
        <w:rPr>
          <w:rFonts w:eastAsia="Batang"/>
          <w:bCs/>
          <w:sz w:val="16"/>
          <w:szCs w:val="16"/>
          <w:lang w:eastAsia="en-US"/>
        </w:rPr>
        <w:t>device unavailability due to charging by energy harvesting will occur in agenda item 9.4.2.2.</w:t>
      </w:r>
    </w:p>
    <w:p w14:paraId="2BD5B80F" w14:textId="77777777" w:rsidR="00175F2C" w:rsidRPr="00175F2C" w:rsidRDefault="00175F2C" w:rsidP="00175F2C">
      <w:pPr>
        <w:snapToGrid w:val="0"/>
        <w:rPr>
          <w:rFonts w:eastAsia="Batang"/>
          <w:iCs/>
          <w:sz w:val="16"/>
          <w:szCs w:val="16"/>
          <w:lang w:val="en-US" w:eastAsia="x-none"/>
        </w:rPr>
      </w:pPr>
    </w:p>
    <w:p w14:paraId="4102DE08" w14:textId="77777777" w:rsidR="00175F2C" w:rsidRPr="00175F2C" w:rsidRDefault="00175F2C" w:rsidP="00175F2C">
      <w:pPr>
        <w:adjustRightInd w:val="0"/>
        <w:snapToGrid w:val="0"/>
        <w:rPr>
          <w:rFonts w:eastAsia="Batang"/>
          <w:bCs/>
          <w:sz w:val="16"/>
          <w:szCs w:val="16"/>
          <w:lang w:val="en-US" w:eastAsia="en-US"/>
        </w:rPr>
      </w:pPr>
      <w:r w:rsidRPr="00175F2C">
        <w:rPr>
          <w:rFonts w:eastAsia="Batang"/>
          <w:bCs/>
          <w:sz w:val="16"/>
          <w:szCs w:val="16"/>
          <w:highlight w:val="green"/>
          <w:lang w:val="en-US" w:eastAsia="en-US"/>
        </w:rPr>
        <w:t>Agreement</w:t>
      </w:r>
    </w:p>
    <w:p w14:paraId="260CB6CB" w14:textId="77777777" w:rsidR="00175F2C" w:rsidRPr="00175F2C" w:rsidRDefault="00175F2C" w:rsidP="00175F2C">
      <w:pPr>
        <w:adjustRightInd w:val="0"/>
        <w:snapToGrid w:val="0"/>
        <w:rPr>
          <w:rFonts w:eastAsia="Batang"/>
          <w:bCs/>
          <w:sz w:val="16"/>
          <w:szCs w:val="16"/>
          <w:lang w:val="en-US" w:eastAsia="en-US"/>
        </w:rPr>
      </w:pPr>
      <w:r w:rsidRPr="00175F2C">
        <w:rPr>
          <w:rFonts w:eastAsia="SimSun"/>
          <w:bCs/>
          <w:sz w:val="16"/>
          <w:szCs w:val="16"/>
          <w:lang w:eastAsia="en-US"/>
        </w:rPr>
        <w:t>Study the following options for the time interval between a R2D transmission and the corresponding D2R transmission</w:t>
      </w:r>
      <w:r w:rsidRPr="00175F2C">
        <w:rPr>
          <w:rFonts w:eastAsia="Batang"/>
          <w:bCs/>
          <w:sz w:val="16"/>
          <w:szCs w:val="16"/>
          <w:lang w:eastAsia="en-US"/>
        </w:rPr>
        <w:t xml:space="preserve"> following it:</w:t>
      </w:r>
    </w:p>
    <w:p w14:paraId="50CD5413" w14:textId="77777777" w:rsidR="00175F2C" w:rsidRPr="00175F2C" w:rsidRDefault="00175F2C" w:rsidP="00175F2C">
      <w:pPr>
        <w:numPr>
          <w:ilvl w:val="0"/>
          <w:numId w:val="23"/>
        </w:numPr>
        <w:adjustRightInd w:val="0"/>
        <w:snapToGrid w:val="0"/>
        <w:ind w:left="420"/>
        <w:jc w:val="both"/>
        <w:rPr>
          <w:rFonts w:eastAsia="Batang"/>
          <w:bCs/>
          <w:sz w:val="16"/>
          <w:szCs w:val="16"/>
          <w:lang w:eastAsia="x-none"/>
        </w:rPr>
      </w:pPr>
      <w:r w:rsidRPr="00175F2C">
        <w:rPr>
          <w:rFonts w:eastAsia="Batang"/>
          <w:bCs/>
          <w:sz w:val="16"/>
          <w:szCs w:val="16"/>
          <w:lang w:eastAsia="x-none"/>
        </w:rPr>
        <w:t xml:space="preserve">Option 1: </w:t>
      </w:r>
      <w:r w:rsidRPr="00175F2C">
        <w:rPr>
          <w:rFonts w:eastAsia="Batang"/>
          <w:bCs/>
          <w:sz w:val="16"/>
          <w:szCs w:val="16"/>
          <w:lang w:eastAsia="en-US"/>
        </w:rPr>
        <w:t>Define a maximum time T</w:t>
      </w:r>
      <w:r w:rsidRPr="00175F2C">
        <w:rPr>
          <w:rFonts w:eastAsia="Batang"/>
          <w:bCs/>
          <w:sz w:val="16"/>
          <w:szCs w:val="16"/>
          <w:vertAlign w:val="subscript"/>
          <w:lang w:eastAsia="en-US"/>
        </w:rPr>
        <w:t>R2D_max</w:t>
      </w:r>
      <w:r w:rsidRPr="00175F2C">
        <w:rPr>
          <w:rFonts w:eastAsia="Batang"/>
          <w:bCs/>
          <w:sz w:val="16"/>
          <w:szCs w:val="16"/>
          <w:lang w:eastAsia="en-US"/>
        </w:rPr>
        <w:t xml:space="preserve"> between a R2D transmission and the corresponding D2R transmission following it, so that the device transmits </w:t>
      </w:r>
      <w:r w:rsidRPr="00175F2C">
        <w:rPr>
          <w:rFonts w:eastAsia="Microsoft YaHei UI"/>
          <w:bCs/>
          <w:sz w:val="16"/>
          <w:szCs w:val="16"/>
          <w:lang w:eastAsia="x-none"/>
        </w:rPr>
        <w:t>D2R transmission within [</w:t>
      </w:r>
      <w:r w:rsidRPr="00175F2C">
        <w:rPr>
          <w:rFonts w:eastAsia="Batang"/>
          <w:bCs/>
          <w:sz w:val="16"/>
          <w:szCs w:val="16"/>
          <w:lang w:eastAsia="en-US"/>
        </w:rPr>
        <w:t>T</w:t>
      </w:r>
      <w:r w:rsidRPr="00175F2C">
        <w:rPr>
          <w:rFonts w:eastAsia="Batang"/>
          <w:bCs/>
          <w:sz w:val="16"/>
          <w:szCs w:val="16"/>
          <w:vertAlign w:val="subscript"/>
          <w:lang w:eastAsia="en-US"/>
        </w:rPr>
        <w:t>R2D_min</w:t>
      </w:r>
      <w:r w:rsidRPr="00175F2C">
        <w:rPr>
          <w:rFonts w:eastAsia="Batang"/>
          <w:bCs/>
          <w:sz w:val="16"/>
          <w:szCs w:val="16"/>
          <w:lang w:eastAsia="en-US"/>
        </w:rPr>
        <w:t>, T</w:t>
      </w:r>
      <w:r w:rsidRPr="00175F2C">
        <w:rPr>
          <w:rFonts w:eastAsia="Batang"/>
          <w:bCs/>
          <w:sz w:val="16"/>
          <w:szCs w:val="16"/>
          <w:vertAlign w:val="subscript"/>
          <w:lang w:eastAsia="en-US"/>
        </w:rPr>
        <w:t>R2D_max</w:t>
      </w:r>
      <w:r w:rsidRPr="00175F2C">
        <w:rPr>
          <w:rFonts w:eastAsia="Microsoft YaHei UI"/>
          <w:bCs/>
          <w:sz w:val="16"/>
          <w:szCs w:val="16"/>
          <w:lang w:eastAsia="x-none"/>
        </w:rPr>
        <w:t>]</w:t>
      </w:r>
      <w:r w:rsidRPr="00175F2C">
        <w:rPr>
          <w:rFonts w:eastAsia="Batang"/>
          <w:bCs/>
          <w:sz w:val="16"/>
          <w:szCs w:val="16"/>
          <w:lang w:eastAsia="en-US"/>
        </w:rPr>
        <w:t>.</w:t>
      </w:r>
    </w:p>
    <w:p w14:paraId="701F3DEF" w14:textId="77777777" w:rsidR="00175F2C" w:rsidRPr="00175F2C" w:rsidRDefault="00175F2C" w:rsidP="00175F2C">
      <w:pPr>
        <w:numPr>
          <w:ilvl w:val="1"/>
          <w:numId w:val="23"/>
        </w:numPr>
        <w:adjustRightInd w:val="0"/>
        <w:snapToGrid w:val="0"/>
        <w:ind w:left="840"/>
        <w:contextualSpacing/>
        <w:jc w:val="both"/>
        <w:rPr>
          <w:rFonts w:eastAsia="Batang"/>
          <w:bCs/>
          <w:sz w:val="16"/>
          <w:szCs w:val="16"/>
          <w:lang w:eastAsia="x-none"/>
        </w:rPr>
      </w:pPr>
      <w:r w:rsidRPr="00175F2C">
        <w:rPr>
          <w:rFonts w:eastAsia="Batang"/>
          <w:bCs/>
          <w:sz w:val="16"/>
          <w:szCs w:val="16"/>
          <w:lang w:eastAsia="x-none"/>
        </w:rPr>
        <w:t xml:space="preserve">FFS: </w:t>
      </w:r>
      <w:r w:rsidRPr="00175F2C">
        <w:rPr>
          <w:rFonts w:eastAsia="Batang"/>
          <w:bCs/>
          <w:sz w:val="16"/>
          <w:szCs w:val="16"/>
          <w:lang w:eastAsia="en-US"/>
        </w:rPr>
        <w:t>maximum</w:t>
      </w:r>
      <w:r w:rsidRPr="00175F2C">
        <w:rPr>
          <w:rFonts w:eastAsia="Batang"/>
          <w:bCs/>
          <w:sz w:val="16"/>
          <w:szCs w:val="16"/>
          <w:lang w:eastAsia="x-none"/>
        </w:rPr>
        <w:t xml:space="preserve"> time is common or different for different A-IoT devices</w:t>
      </w:r>
    </w:p>
    <w:p w14:paraId="7997DC47" w14:textId="77777777" w:rsidR="00175F2C" w:rsidRPr="00175F2C" w:rsidRDefault="00175F2C" w:rsidP="00175F2C">
      <w:pPr>
        <w:numPr>
          <w:ilvl w:val="1"/>
          <w:numId w:val="23"/>
        </w:numPr>
        <w:adjustRightInd w:val="0"/>
        <w:snapToGrid w:val="0"/>
        <w:ind w:left="840"/>
        <w:jc w:val="both"/>
        <w:rPr>
          <w:rFonts w:eastAsia="Batang"/>
          <w:bCs/>
          <w:sz w:val="16"/>
          <w:szCs w:val="16"/>
          <w:lang w:eastAsia="x-none"/>
        </w:rPr>
      </w:pPr>
      <w:r w:rsidRPr="00175F2C">
        <w:rPr>
          <w:rFonts w:eastAsia="Batang"/>
          <w:bCs/>
          <w:sz w:val="16"/>
          <w:szCs w:val="16"/>
          <w:lang w:eastAsia="x-none"/>
        </w:rPr>
        <w:t xml:space="preserve">FFS: </w:t>
      </w:r>
      <w:r w:rsidRPr="00175F2C">
        <w:rPr>
          <w:rFonts w:eastAsia="Batang"/>
          <w:bCs/>
          <w:sz w:val="16"/>
          <w:szCs w:val="16"/>
          <w:lang w:eastAsia="en-US"/>
        </w:rPr>
        <w:t>maximum</w:t>
      </w:r>
      <w:r w:rsidRPr="00175F2C">
        <w:rPr>
          <w:rFonts w:eastAsia="Batang"/>
          <w:bCs/>
          <w:sz w:val="16"/>
          <w:szCs w:val="16"/>
          <w:lang w:eastAsia="x-none"/>
        </w:rPr>
        <w:t xml:space="preserve"> time for different traffic types/command types (e.g. DT or DO-DTT) and/or different use case (e.g., Inventory or Command)</w:t>
      </w:r>
    </w:p>
    <w:p w14:paraId="51EA83B5" w14:textId="77777777" w:rsidR="00175F2C" w:rsidRPr="00175F2C" w:rsidRDefault="00175F2C" w:rsidP="00175F2C">
      <w:pPr>
        <w:numPr>
          <w:ilvl w:val="0"/>
          <w:numId w:val="23"/>
        </w:numPr>
        <w:adjustRightInd w:val="0"/>
        <w:snapToGrid w:val="0"/>
        <w:ind w:left="420"/>
        <w:jc w:val="both"/>
        <w:rPr>
          <w:rFonts w:eastAsia="Batang"/>
          <w:bCs/>
          <w:sz w:val="16"/>
          <w:szCs w:val="16"/>
          <w:lang w:eastAsia="x-none"/>
        </w:rPr>
      </w:pPr>
      <w:r w:rsidRPr="00175F2C">
        <w:rPr>
          <w:rFonts w:eastAsia="Batang"/>
          <w:bCs/>
          <w:sz w:val="16"/>
          <w:szCs w:val="16"/>
          <w:lang w:eastAsia="x-none"/>
        </w:rPr>
        <w:t xml:space="preserve">Option 2: </w:t>
      </w:r>
      <w:r w:rsidRPr="00175F2C">
        <w:rPr>
          <w:rFonts w:eastAsia="Batang"/>
          <w:bCs/>
          <w:sz w:val="16"/>
          <w:szCs w:val="16"/>
          <w:lang w:eastAsia="en-US"/>
        </w:rPr>
        <w:t>The corresponding D2R transmission timing T</w:t>
      </w:r>
      <w:r w:rsidRPr="00175F2C">
        <w:rPr>
          <w:rFonts w:eastAsia="Batang"/>
          <w:bCs/>
          <w:sz w:val="16"/>
          <w:szCs w:val="16"/>
          <w:vertAlign w:val="subscript"/>
          <w:lang w:eastAsia="en-US"/>
        </w:rPr>
        <w:t>R2D</w:t>
      </w:r>
      <w:r w:rsidRPr="00175F2C">
        <w:rPr>
          <w:rFonts w:eastAsia="Batang"/>
          <w:bCs/>
          <w:sz w:val="16"/>
          <w:szCs w:val="16"/>
          <w:lang w:eastAsia="en-US"/>
        </w:rPr>
        <w:t xml:space="preserve"> following a R2D transmission </w:t>
      </w:r>
      <w:r w:rsidRPr="00175F2C">
        <w:rPr>
          <w:rFonts w:eastAsia="Batang"/>
          <w:bCs/>
          <w:sz w:val="16"/>
          <w:szCs w:val="16"/>
          <w:lang w:eastAsia="x-none"/>
        </w:rPr>
        <w:t xml:space="preserve">is determined based on the control information in the R2D transmission, where </w:t>
      </w:r>
      <w:r w:rsidRPr="00175F2C">
        <w:rPr>
          <w:rFonts w:eastAsia="Batang"/>
          <w:bCs/>
          <w:sz w:val="16"/>
          <w:szCs w:val="16"/>
          <w:lang w:eastAsia="en-US"/>
        </w:rPr>
        <w:t>T</w:t>
      </w:r>
      <w:r w:rsidRPr="00175F2C">
        <w:rPr>
          <w:rFonts w:eastAsia="Batang"/>
          <w:bCs/>
          <w:sz w:val="16"/>
          <w:szCs w:val="16"/>
          <w:vertAlign w:val="subscript"/>
          <w:lang w:eastAsia="en-US"/>
        </w:rPr>
        <w:t xml:space="preserve">R2D </w:t>
      </w:r>
      <w:r w:rsidRPr="00175F2C">
        <w:rPr>
          <w:rFonts w:eastAsia="Batang"/>
          <w:bCs/>
          <w:sz w:val="16"/>
          <w:szCs w:val="16"/>
          <w:lang w:eastAsia="en-US"/>
        </w:rPr>
        <w:sym w:font="Symbol" w:char="F0B3"/>
      </w:r>
      <w:r w:rsidRPr="00175F2C">
        <w:rPr>
          <w:rFonts w:eastAsia="Microsoft YaHei UI"/>
          <w:bCs/>
          <w:sz w:val="16"/>
          <w:szCs w:val="16"/>
          <w:lang w:eastAsia="x-none"/>
        </w:rPr>
        <w:t xml:space="preserve"> </w:t>
      </w:r>
      <w:r w:rsidRPr="00175F2C">
        <w:rPr>
          <w:rFonts w:eastAsia="Batang"/>
          <w:bCs/>
          <w:sz w:val="16"/>
          <w:szCs w:val="16"/>
          <w:lang w:eastAsia="en-US"/>
        </w:rPr>
        <w:t>T</w:t>
      </w:r>
      <w:r w:rsidRPr="00175F2C">
        <w:rPr>
          <w:rFonts w:eastAsia="Batang"/>
          <w:bCs/>
          <w:sz w:val="16"/>
          <w:szCs w:val="16"/>
          <w:vertAlign w:val="subscript"/>
          <w:lang w:eastAsia="en-US"/>
        </w:rPr>
        <w:t>R2D_min</w:t>
      </w:r>
    </w:p>
    <w:p w14:paraId="2CCB9098" w14:textId="77777777" w:rsidR="00175F2C" w:rsidRPr="00175F2C" w:rsidRDefault="00175F2C" w:rsidP="00175F2C">
      <w:pPr>
        <w:numPr>
          <w:ilvl w:val="1"/>
          <w:numId w:val="23"/>
        </w:numPr>
        <w:adjustRightInd w:val="0"/>
        <w:snapToGrid w:val="0"/>
        <w:ind w:left="840"/>
        <w:jc w:val="both"/>
        <w:rPr>
          <w:rFonts w:eastAsia="Batang"/>
          <w:bCs/>
          <w:sz w:val="16"/>
          <w:szCs w:val="16"/>
          <w:lang w:eastAsia="x-none"/>
        </w:rPr>
      </w:pPr>
      <w:r w:rsidRPr="00175F2C">
        <w:rPr>
          <w:rFonts w:eastAsia="Batang"/>
          <w:bCs/>
          <w:sz w:val="16"/>
          <w:szCs w:val="16"/>
          <w:lang w:eastAsia="zh-CN"/>
        </w:rPr>
        <w:t xml:space="preserve">FFS the maximum value(s) for </w:t>
      </w:r>
      <w:r w:rsidRPr="00175F2C">
        <w:rPr>
          <w:rFonts w:eastAsia="Batang"/>
          <w:bCs/>
          <w:sz w:val="16"/>
          <w:szCs w:val="16"/>
          <w:lang w:eastAsia="en-US"/>
        </w:rPr>
        <w:t>T</w:t>
      </w:r>
      <w:r w:rsidRPr="00175F2C">
        <w:rPr>
          <w:rFonts w:eastAsia="Batang"/>
          <w:bCs/>
          <w:sz w:val="16"/>
          <w:szCs w:val="16"/>
          <w:vertAlign w:val="subscript"/>
          <w:lang w:eastAsia="en-US"/>
        </w:rPr>
        <w:t>R2D</w:t>
      </w:r>
    </w:p>
    <w:p w14:paraId="0AA89466" w14:textId="77777777" w:rsidR="00175F2C" w:rsidRDefault="00175F2C" w:rsidP="00175F2C">
      <w:pPr>
        <w:widowControl w:val="0"/>
        <w:spacing w:after="120"/>
        <w:jc w:val="both"/>
        <w:rPr>
          <w:sz w:val="22"/>
          <w:szCs w:val="22"/>
        </w:rPr>
      </w:pPr>
    </w:p>
    <w:p w14:paraId="07DC4CE4" w14:textId="758B5344" w:rsidR="00312209" w:rsidRPr="00175F2C" w:rsidRDefault="00312209" w:rsidP="00312209">
      <w:pPr>
        <w:widowControl w:val="0"/>
        <w:spacing w:after="120"/>
        <w:jc w:val="both"/>
        <w:rPr>
          <w:sz w:val="22"/>
          <w:szCs w:val="22"/>
          <w:u w:val="single"/>
        </w:rPr>
      </w:pPr>
      <w:r w:rsidRPr="00175F2C">
        <w:rPr>
          <w:rFonts w:hint="eastAsia"/>
          <w:sz w:val="22"/>
          <w:szCs w:val="22"/>
          <w:u w:val="single"/>
        </w:rPr>
        <w:t>RAN1#11</w:t>
      </w:r>
      <w:r>
        <w:rPr>
          <w:rFonts w:hint="eastAsia"/>
          <w:sz w:val="22"/>
          <w:szCs w:val="22"/>
          <w:u w:val="single"/>
        </w:rPr>
        <w:t>8</w:t>
      </w:r>
    </w:p>
    <w:p w14:paraId="015D2CF1" w14:textId="77777777" w:rsidR="00312209" w:rsidRPr="00312209" w:rsidRDefault="00312209" w:rsidP="00312209">
      <w:pPr>
        <w:adjustRightInd w:val="0"/>
        <w:snapToGrid w:val="0"/>
        <w:rPr>
          <w:rFonts w:ascii="Times" w:eastAsia="Batang" w:hAnsi="Times"/>
          <w:bCs/>
          <w:sz w:val="16"/>
          <w:szCs w:val="16"/>
          <w:lang w:val="en-US" w:eastAsia="en-US"/>
        </w:rPr>
      </w:pPr>
      <w:r w:rsidRPr="00312209">
        <w:rPr>
          <w:rFonts w:ascii="Times" w:eastAsia="DengXian" w:hAnsi="Times"/>
          <w:bCs/>
          <w:sz w:val="16"/>
          <w:szCs w:val="16"/>
          <w:highlight w:val="green"/>
          <w:lang w:val="en-US" w:eastAsia="zh-CN"/>
        </w:rPr>
        <w:t>Agreement</w:t>
      </w:r>
    </w:p>
    <w:p w14:paraId="6E91BCD7" w14:textId="77777777" w:rsidR="00312209" w:rsidRPr="00312209" w:rsidRDefault="00312209" w:rsidP="00312209">
      <w:pPr>
        <w:adjustRightInd w:val="0"/>
        <w:snapToGrid w:val="0"/>
        <w:rPr>
          <w:rFonts w:ascii="Times" w:eastAsia="Batang" w:hAnsi="Times"/>
          <w:bCs/>
          <w:sz w:val="16"/>
          <w:szCs w:val="16"/>
          <w:lang w:eastAsia="en-US"/>
        </w:rPr>
      </w:pPr>
      <w:r w:rsidRPr="00312209">
        <w:rPr>
          <w:rFonts w:ascii="Times" w:eastAsia="SimSun" w:hAnsi="Times" w:hint="eastAsia"/>
          <w:bCs/>
          <w:sz w:val="16"/>
          <w:szCs w:val="16"/>
          <w:lang w:eastAsia="en-US"/>
        </w:rPr>
        <w:t>When</w:t>
      </w:r>
      <w:r w:rsidRPr="00312209">
        <w:rPr>
          <w:rFonts w:ascii="Times" w:eastAsia="SimSun" w:hAnsi="Times"/>
          <w:bCs/>
          <w:sz w:val="16"/>
          <w:szCs w:val="16"/>
          <w:lang w:eastAsia="en-US"/>
        </w:rPr>
        <w:t xml:space="preserve"> a </w:t>
      </w:r>
      <w:r w:rsidRPr="00312209">
        <w:rPr>
          <w:rFonts w:ascii="Times" w:eastAsia="SimSun" w:hAnsi="Times" w:hint="eastAsia"/>
          <w:bCs/>
          <w:sz w:val="16"/>
          <w:szCs w:val="16"/>
          <w:lang w:eastAsia="en-US"/>
        </w:rPr>
        <w:t xml:space="preserve">R2D transmission in </w:t>
      </w:r>
      <w:r w:rsidRPr="00312209">
        <w:rPr>
          <w:rFonts w:ascii="Times" w:eastAsia="SimSun" w:hAnsi="Times"/>
          <w:bCs/>
          <w:sz w:val="16"/>
          <w:szCs w:val="16"/>
          <w:lang w:eastAsia="en-US"/>
        </w:rPr>
        <w:t xml:space="preserve">response </w:t>
      </w:r>
      <w:r w:rsidRPr="00312209">
        <w:rPr>
          <w:rFonts w:ascii="Times" w:eastAsia="SimSun" w:hAnsi="Times" w:hint="eastAsia"/>
          <w:bCs/>
          <w:sz w:val="16"/>
          <w:szCs w:val="16"/>
          <w:lang w:eastAsia="en-US"/>
        </w:rPr>
        <w:t>to</w:t>
      </w:r>
      <w:r w:rsidRPr="00312209">
        <w:rPr>
          <w:rFonts w:ascii="Times" w:eastAsia="SimSun" w:hAnsi="Times"/>
          <w:bCs/>
          <w:sz w:val="16"/>
          <w:szCs w:val="16"/>
          <w:lang w:eastAsia="en-US"/>
        </w:rPr>
        <w:t xml:space="preserve"> a D2R transmission is expected </w:t>
      </w:r>
      <w:r w:rsidRPr="00312209">
        <w:rPr>
          <w:rFonts w:ascii="Times" w:eastAsia="SimSun" w:hAnsi="Times" w:hint="eastAsia"/>
          <w:bCs/>
          <w:sz w:val="16"/>
          <w:szCs w:val="16"/>
          <w:lang w:eastAsia="zh-CN"/>
        </w:rPr>
        <w:t xml:space="preserve">for A-IoT Msg2 response to A-IoT Msg1 </w:t>
      </w:r>
      <w:r w:rsidRPr="00312209">
        <w:rPr>
          <w:rFonts w:ascii="Times" w:eastAsia="SimSun" w:hAnsi="Times"/>
          <w:bCs/>
          <w:sz w:val="16"/>
          <w:szCs w:val="16"/>
          <w:lang w:eastAsia="en-US"/>
        </w:rPr>
        <w:t xml:space="preserve">for the A-IoT device, </w:t>
      </w:r>
      <w:r w:rsidRPr="00312209">
        <w:rPr>
          <w:rFonts w:ascii="Times" w:eastAsia="SimSun" w:hAnsi="Times" w:hint="eastAsia"/>
          <w:bCs/>
          <w:sz w:val="16"/>
          <w:szCs w:val="16"/>
          <w:lang w:eastAsia="zh-CN"/>
        </w:rPr>
        <w:t xml:space="preserve">study to </w:t>
      </w:r>
      <w:r w:rsidRPr="00312209">
        <w:rPr>
          <w:rFonts w:ascii="Times" w:eastAsia="DengXian" w:hAnsi="Times" w:hint="eastAsia"/>
          <w:bCs/>
          <w:sz w:val="16"/>
          <w:szCs w:val="16"/>
          <w:lang w:eastAsia="zh-CN"/>
        </w:rPr>
        <w:t xml:space="preserve">define </w:t>
      </w:r>
      <w:r w:rsidRPr="00312209">
        <w:rPr>
          <w:rFonts w:ascii="Times" w:eastAsia="Batang" w:hAnsi="Times"/>
          <w:bCs/>
          <w:sz w:val="16"/>
          <w:szCs w:val="16"/>
          <w:lang w:eastAsia="en-US"/>
        </w:rPr>
        <w:t>a maximum time T</w:t>
      </w:r>
      <w:r w:rsidRPr="00312209">
        <w:rPr>
          <w:rFonts w:ascii="Times" w:eastAsia="Batang" w:hAnsi="Times"/>
          <w:bCs/>
          <w:sz w:val="16"/>
          <w:szCs w:val="16"/>
          <w:vertAlign w:val="subscript"/>
          <w:lang w:eastAsia="en-US"/>
        </w:rPr>
        <w:t>D2R_max</w:t>
      </w:r>
      <w:r w:rsidRPr="00312209">
        <w:rPr>
          <w:rFonts w:ascii="Times" w:eastAsia="Batang" w:hAnsi="Times"/>
          <w:bCs/>
          <w:sz w:val="16"/>
          <w:szCs w:val="16"/>
          <w:lang w:eastAsia="en-US"/>
        </w:rPr>
        <w:t xml:space="preserve"> between </w:t>
      </w:r>
      <w:r w:rsidRPr="00312209">
        <w:rPr>
          <w:rFonts w:ascii="Times" w:eastAsia="游明朝" w:hAnsi="Times"/>
          <w:bCs/>
          <w:sz w:val="16"/>
          <w:szCs w:val="16"/>
        </w:rPr>
        <w:t>the</w:t>
      </w:r>
      <w:r w:rsidRPr="00312209">
        <w:rPr>
          <w:rFonts w:ascii="Times" w:eastAsia="Batang" w:hAnsi="Times"/>
          <w:bCs/>
          <w:sz w:val="16"/>
          <w:szCs w:val="16"/>
          <w:lang w:eastAsia="en-US"/>
        </w:rPr>
        <w:t xml:space="preserve"> D2R transmission and the </w:t>
      </w:r>
      <w:r w:rsidRPr="00312209">
        <w:rPr>
          <w:rFonts w:ascii="Times" w:eastAsia="DengXian" w:hAnsi="Times" w:hint="eastAsia"/>
          <w:bCs/>
          <w:sz w:val="16"/>
          <w:szCs w:val="16"/>
          <w:lang w:eastAsia="zh-CN"/>
        </w:rPr>
        <w:t xml:space="preserve">corresponding </w:t>
      </w:r>
      <w:r w:rsidRPr="00312209">
        <w:rPr>
          <w:rFonts w:ascii="Times" w:eastAsia="Batang" w:hAnsi="Times"/>
          <w:bCs/>
          <w:sz w:val="16"/>
          <w:szCs w:val="16"/>
          <w:lang w:eastAsia="en-US"/>
        </w:rPr>
        <w:t xml:space="preserve">R2D transmission following it, so that the </w:t>
      </w:r>
      <w:r w:rsidRPr="00312209">
        <w:rPr>
          <w:rFonts w:ascii="Times" w:eastAsia="Microsoft YaHei UI" w:hAnsi="Times"/>
          <w:bCs/>
          <w:sz w:val="16"/>
          <w:szCs w:val="16"/>
          <w:lang w:eastAsia="en-US"/>
        </w:rPr>
        <w:t>R2D transmission timing is expected to be within</w:t>
      </w:r>
      <w:r w:rsidRPr="00312209">
        <w:rPr>
          <w:rFonts w:ascii="Times" w:eastAsia="Batang" w:hAnsi="Times"/>
          <w:bCs/>
          <w:sz w:val="16"/>
          <w:szCs w:val="16"/>
          <w:lang w:eastAsia="en-US"/>
        </w:rPr>
        <w:t xml:space="preserve"> [T</w:t>
      </w:r>
      <w:r w:rsidRPr="00312209">
        <w:rPr>
          <w:rFonts w:ascii="Times" w:eastAsia="Batang" w:hAnsi="Times"/>
          <w:bCs/>
          <w:sz w:val="16"/>
          <w:szCs w:val="16"/>
          <w:vertAlign w:val="subscript"/>
          <w:lang w:eastAsia="en-US"/>
        </w:rPr>
        <w:t>D2R_min</w:t>
      </w:r>
      <w:r w:rsidRPr="00312209">
        <w:rPr>
          <w:rFonts w:ascii="Times" w:eastAsia="Batang" w:hAnsi="Times"/>
          <w:bCs/>
          <w:sz w:val="16"/>
          <w:szCs w:val="16"/>
          <w:lang w:eastAsia="en-US"/>
        </w:rPr>
        <w:t>, T</w:t>
      </w:r>
      <w:r w:rsidRPr="00312209">
        <w:rPr>
          <w:rFonts w:ascii="Times" w:eastAsia="Batang" w:hAnsi="Times"/>
          <w:bCs/>
          <w:sz w:val="16"/>
          <w:szCs w:val="16"/>
          <w:vertAlign w:val="subscript"/>
          <w:lang w:eastAsia="en-US"/>
        </w:rPr>
        <w:t>D2R_max</w:t>
      </w:r>
      <w:r w:rsidRPr="00312209">
        <w:rPr>
          <w:rFonts w:ascii="Times" w:eastAsia="Batang" w:hAnsi="Times"/>
          <w:bCs/>
          <w:sz w:val="16"/>
          <w:szCs w:val="16"/>
          <w:lang w:eastAsia="en-US"/>
        </w:rPr>
        <w:t>].</w:t>
      </w:r>
    </w:p>
    <w:p w14:paraId="68067326" w14:textId="77777777" w:rsidR="00312209" w:rsidRPr="00312209" w:rsidRDefault="00312209" w:rsidP="00312209">
      <w:pPr>
        <w:numPr>
          <w:ilvl w:val="0"/>
          <w:numId w:val="35"/>
        </w:numPr>
        <w:adjustRightInd w:val="0"/>
        <w:snapToGrid w:val="0"/>
        <w:rPr>
          <w:rFonts w:ascii="Times" w:eastAsia="DengXian" w:hAnsi="Times"/>
          <w:bCs/>
          <w:sz w:val="16"/>
          <w:szCs w:val="16"/>
          <w:lang w:eastAsia="zh-CN"/>
        </w:rPr>
      </w:pPr>
      <w:r w:rsidRPr="00312209">
        <w:rPr>
          <w:rFonts w:ascii="Times" w:eastAsia="DengXian" w:hAnsi="Times" w:hint="eastAsia"/>
          <w:bCs/>
          <w:sz w:val="16"/>
          <w:szCs w:val="16"/>
          <w:lang w:eastAsia="zh-CN"/>
        </w:rPr>
        <w:t>F</w:t>
      </w:r>
      <w:r w:rsidRPr="00312209">
        <w:rPr>
          <w:rFonts w:ascii="Times" w:eastAsia="DengXian" w:hAnsi="Times"/>
          <w:bCs/>
          <w:sz w:val="16"/>
          <w:szCs w:val="16"/>
          <w:lang w:eastAsia="zh-CN"/>
        </w:rPr>
        <w:t>FS: whether there is a necessity to define different maximum times for different A-IoT devices</w:t>
      </w:r>
    </w:p>
    <w:p w14:paraId="5A7C6586" w14:textId="77777777" w:rsidR="00312209" w:rsidRPr="00312209" w:rsidRDefault="00312209" w:rsidP="00312209">
      <w:pPr>
        <w:rPr>
          <w:rFonts w:ascii="Times" w:eastAsia="Batang" w:hAnsi="Times"/>
          <w:iCs/>
          <w:sz w:val="16"/>
          <w:szCs w:val="16"/>
          <w:lang w:val="en-US" w:eastAsia="x-none"/>
        </w:rPr>
      </w:pPr>
    </w:p>
    <w:p w14:paraId="714FB505" w14:textId="77777777" w:rsidR="00312209" w:rsidRPr="00312209" w:rsidRDefault="00312209" w:rsidP="00312209">
      <w:pPr>
        <w:adjustRightInd w:val="0"/>
        <w:snapToGrid w:val="0"/>
        <w:rPr>
          <w:rFonts w:ascii="Times" w:eastAsia="Batang" w:hAnsi="Times"/>
          <w:bCs/>
          <w:sz w:val="16"/>
          <w:szCs w:val="16"/>
          <w:lang w:eastAsia="en-US"/>
        </w:rPr>
      </w:pPr>
      <w:r w:rsidRPr="00312209">
        <w:rPr>
          <w:rFonts w:ascii="Times" w:eastAsia="DengXian" w:hAnsi="Times"/>
          <w:bCs/>
          <w:sz w:val="16"/>
          <w:szCs w:val="16"/>
          <w:highlight w:val="green"/>
          <w:lang w:eastAsia="zh-CN"/>
        </w:rPr>
        <w:lastRenderedPageBreak/>
        <w:t>Agreement</w:t>
      </w:r>
    </w:p>
    <w:p w14:paraId="19E07DE0" w14:textId="77777777" w:rsidR="00312209" w:rsidRPr="00312209" w:rsidRDefault="00312209" w:rsidP="00312209">
      <w:pPr>
        <w:adjustRightInd w:val="0"/>
        <w:snapToGrid w:val="0"/>
        <w:rPr>
          <w:rFonts w:ascii="Times" w:eastAsia="DengXian" w:hAnsi="Times"/>
          <w:bCs/>
          <w:sz w:val="16"/>
          <w:szCs w:val="16"/>
          <w:lang w:eastAsia="zh-CN"/>
        </w:rPr>
      </w:pPr>
      <w:r w:rsidRPr="00312209">
        <w:rPr>
          <w:rFonts w:ascii="Times" w:eastAsia="Batang" w:hAnsi="Times"/>
          <w:bCs/>
          <w:sz w:val="16"/>
          <w:szCs w:val="16"/>
          <w:lang w:eastAsia="en-US"/>
        </w:rPr>
        <w:t xml:space="preserve">Study FDMA of </w:t>
      </w:r>
      <w:r w:rsidRPr="00312209">
        <w:rPr>
          <w:rFonts w:ascii="Times" w:eastAsia="DengXian" w:hAnsi="Times"/>
          <w:bCs/>
          <w:sz w:val="16"/>
          <w:szCs w:val="16"/>
          <w:lang w:eastAsia="zh-CN"/>
        </w:rPr>
        <w:t>D2R transmission</w:t>
      </w:r>
      <w:r w:rsidRPr="00312209">
        <w:rPr>
          <w:rFonts w:ascii="Times" w:eastAsia="DengXian" w:hAnsi="Times" w:hint="eastAsia"/>
          <w:bCs/>
          <w:sz w:val="16"/>
          <w:szCs w:val="16"/>
          <w:lang w:eastAsia="zh-CN"/>
        </w:rPr>
        <w:t>s</w:t>
      </w:r>
      <w:r w:rsidRPr="00312209">
        <w:rPr>
          <w:rFonts w:ascii="Times" w:eastAsia="DengXian" w:hAnsi="Times"/>
          <w:bCs/>
          <w:sz w:val="16"/>
          <w:szCs w:val="16"/>
          <w:lang w:eastAsia="zh-CN"/>
        </w:rPr>
        <w:t xml:space="preserve"> for </w:t>
      </w:r>
      <w:r w:rsidRPr="00312209">
        <w:rPr>
          <w:rFonts w:ascii="Times" w:eastAsia="Batang" w:hAnsi="Times"/>
          <w:bCs/>
          <w:sz w:val="16"/>
          <w:szCs w:val="16"/>
          <w:lang w:eastAsia="en-US"/>
        </w:rPr>
        <w:t xml:space="preserve">Msg.1 from multiple devices in response to </w:t>
      </w:r>
      <w:r w:rsidRPr="00312209">
        <w:rPr>
          <w:rFonts w:ascii="Times" w:eastAsia="DengXian" w:hAnsi="Times"/>
          <w:bCs/>
          <w:sz w:val="16"/>
          <w:szCs w:val="16"/>
          <w:lang w:eastAsia="zh-CN"/>
        </w:rPr>
        <w:t>a R2D transmission</w:t>
      </w:r>
      <w:r w:rsidRPr="00312209">
        <w:rPr>
          <w:rFonts w:ascii="Times" w:eastAsia="Batang" w:hAnsi="Times"/>
          <w:bCs/>
          <w:sz w:val="16"/>
          <w:szCs w:val="16"/>
          <w:lang w:eastAsia="en-US"/>
        </w:rPr>
        <w:t xml:space="preserve"> triggering </w:t>
      </w:r>
      <w:r w:rsidRPr="00312209">
        <w:rPr>
          <w:rFonts w:ascii="Times" w:eastAsia="DengXian" w:hAnsi="Times"/>
          <w:bCs/>
          <w:sz w:val="16"/>
          <w:szCs w:val="16"/>
          <w:lang w:eastAsia="zh-CN"/>
        </w:rPr>
        <w:t>random</w:t>
      </w:r>
      <w:r w:rsidRPr="00312209">
        <w:rPr>
          <w:rFonts w:ascii="Times" w:eastAsia="Batang" w:hAnsi="Times"/>
          <w:bCs/>
          <w:sz w:val="16"/>
          <w:szCs w:val="16"/>
          <w:lang w:eastAsia="en-US"/>
        </w:rPr>
        <w:t xml:space="preserve"> access</w:t>
      </w:r>
      <w:r w:rsidRPr="00312209">
        <w:rPr>
          <w:rFonts w:ascii="Times" w:eastAsia="DengXian" w:hAnsi="Times"/>
          <w:bCs/>
          <w:sz w:val="16"/>
          <w:szCs w:val="16"/>
          <w:lang w:eastAsia="zh-CN"/>
        </w:rPr>
        <w:t>, including following</w:t>
      </w:r>
    </w:p>
    <w:p w14:paraId="5449B3FE" w14:textId="77777777" w:rsidR="00312209" w:rsidRPr="00312209" w:rsidRDefault="00312209" w:rsidP="00312209">
      <w:pPr>
        <w:numPr>
          <w:ilvl w:val="0"/>
          <w:numId w:val="35"/>
        </w:numPr>
        <w:adjustRightInd w:val="0"/>
        <w:snapToGrid w:val="0"/>
        <w:rPr>
          <w:rFonts w:ascii="Times" w:eastAsia="DengXian" w:hAnsi="Times"/>
          <w:bCs/>
          <w:sz w:val="16"/>
          <w:szCs w:val="16"/>
          <w:lang w:eastAsia="zh-CN"/>
        </w:rPr>
      </w:pPr>
      <w:r w:rsidRPr="00312209">
        <w:rPr>
          <w:rFonts w:ascii="Times" w:eastAsia="DengXian" w:hAnsi="Times"/>
          <w:bCs/>
          <w:sz w:val="16"/>
          <w:szCs w:val="16"/>
          <w:lang w:eastAsia="zh-CN"/>
        </w:rPr>
        <w:t>How the frequency domain resources are allocated for the FDMA of D2R transmission</w:t>
      </w:r>
      <w:r w:rsidRPr="00312209">
        <w:rPr>
          <w:rFonts w:ascii="Times" w:eastAsia="DengXian" w:hAnsi="Times" w:hint="eastAsia"/>
          <w:bCs/>
          <w:sz w:val="16"/>
          <w:szCs w:val="16"/>
          <w:lang w:eastAsia="zh-CN"/>
        </w:rPr>
        <w:t>s</w:t>
      </w:r>
      <w:r w:rsidRPr="00312209">
        <w:rPr>
          <w:rFonts w:ascii="Times" w:eastAsia="DengXian" w:hAnsi="Times"/>
          <w:bCs/>
          <w:sz w:val="16"/>
          <w:szCs w:val="16"/>
          <w:lang w:eastAsia="zh-CN"/>
        </w:rPr>
        <w:t xml:space="preserve"> for Msg.1 </w:t>
      </w:r>
    </w:p>
    <w:p w14:paraId="2A8B0B44" w14:textId="77777777" w:rsidR="00312209" w:rsidRPr="00312209" w:rsidRDefault="00312209" w:rsidP="00312209">
      <w:pPr>
        <w:numPr>
          <w:ilvl w:val="0"/>
          <w:numId w:val="35"/>
        </w:numPr>
        <w:adjustRightInd w:val="0"/>
        <w:snapToGrid w:val="0"/>
        <w:rPr>
          <w:rFonts w:ascii="Times" w:eastAsia="DengXian" w:hAnsi="Times"/>
          <w:bCs/>
          <w:sz w:val="16"/>
          <w:szCs w:val="16"/>
          <w:lang w:eastAsia="zh-CN"/>
        </w:rPr>
      </w:pPr>
      <w:r w:rsidRPr="00312209">
        <w:rPr>
          <w:rFonts w:ascii="Times" w:eastAsia="DengXian" w:hAnsi="Times"/>
          <w:bCs/>
          <w:sz w:val="16"/>
          <w:szCs w:val="16"/>
          <w:lang w:eastAsia="zh-CN"/>
        </w:rPr>
        <w:t>How a device determines the frequency domain resource for the D2R transmission</w:t>
      </w:r>
      <w:r w:rsidRPr="00312209">
        <w:rPr>
          <w:rFonts w:ascii="Times" w:eastAsia="DengXian" w:hAnsi="Times" w:hint="eastAsia"/>
          <w:bCs/>
          <w:sz w:val="16"/>
          <w:szCs w:val="16"/>
          <w:lang w:eastAsia="zh-CN"/>
        </w:rPr>
        <w:t>s</w:t>
      </w:r>
      <w:r w:rsidRPr="00312209">
        <w:rPr>
          <w:rFonts w:ascii="Times" w:eastAsia="DengXian" w:hAnsi="Times"/>
          <w:bCs/>
          <w:sz w:val="16"/>
          <w:szCs w:val="16"/>
          <w:lang w:eastAsia="zh-CN"/>
        </w:rPr>
        <w:t xml:space="preserve"> for Msg.1 </w:t>
      </w:r>
    </w:p>
    <w:p w14:paraId="333BEA13" w14:textId="77777777" w:rsidR="00312209" w:rsidRPr="00312209" w:rsidRDefault="00312209" w:rsidP="00312209">
      <w:pPr>
        <w:adjustRightInd w:val="0"/>
        <w:snapToGrid w:val="0"/>
        <w:jc w:val="both"/>
        <w:rPr>
          <w:rFonts w:eastAsia="Batang"/>
          <w:bCs/>
          <w:sz w:val="16"/>
          <w:szCs w:val="16"/>
          <w:lang w:eastAsia="x-none"/>
        </w:rPr>
      </w:pPr>
      <w:r w:rsidRPr="00312209">
        <w:rPr>
          <w:rFonts w:eastAsia="Batang" w:hint="eastAsia"/>
          <w:bCs/>
          <w:sz w:val="16"/>
          <w:szCs w:val="16"/>
          <w:lang w:eastAsia="x-none"/>
        </w:rPr>
        <w:t>N</w:t>
      </w:r>
      <w:r w:rsidRPr="00312209">
        <w:rPr>
          <w:rFonts w:eastAsia="Batang"/>
          <w:bCs/>
          <w:sz w:val="16"/>
          <w:szCs w:val="16"/>
          <w:lang w:eastAsia="x-none"/>
        </w:rPr>
        <w:t>ote: this does not preclude discussion on TDMA for D2R transmissions for Msg.1</w:t>
      </w:r>
    </w:p>
    <w:p w14:paraId="23BC4E56" w14:textId="77777777" w:rsidR="00312209" w:rsidRPr="00312209" w:rsidRDefault="00312209" w:rsidP="00175F2C">
      <w:pPr>
        <w:widowControl w:val="0"/>
        <w:spacing w:after="120"/>
        <w:jc w:val="both"/>
        <w:rPr>
          <w:sz w:val="16"/>
          <w:szCs w:val="16"/>
        </w:rPr>
      </w:pPr>
    </w:p>
    <w:p w14:paraId="57164A27" w14:textId="77777777" w:rsidR="00312209" w:rsidRPr="00312209" w:rsidRDefault="00312209" w:rsidP="00312209">
      <w:pPr>
        <w:adjustRightInd w:val="0"/>
        <w:snapToGrid w:val="0"/>
        <w:rPr>
          <w:rFonts w:ascii="Times" w:eastAsia="Microsoft YaHei UI" w:hAnsi="Times"/>
          <w:bCs/>
          <w:sz w:val="16"/>
          <w:szCs w:val="16"/>
          <w:lang w:val="en-US" w:eastAsia="zh-CN"/>
        </w:rPr>
      </w:pPr>
      <w:r w:rsidRPr="00312209">
        <w:rPr>
          <w:rFonts w:ascii="Times" w:eastAsia="Microsoft YaHei UI" w:hAnsi="Times"/>
          <w:bCs/>
          <w:sz w:val="16"/>
          <w:szCs w:val="16"/>
          <w:highlight w:val="green"/>
          <w:lang w:val="en-US" w:eastAsia="zh-CN"/>
        </w:rPr>
        <w:t>Agreement</w:t>
      </w:r>
    </w:p>
    <w:p w14:paraId="0D27A8B1" w14:textId="77777777" w:rsidR="00312209" w:rsidRPr="00312209" w:rsidRDefault="00312209" w:rsidP="00312209">
      <w:pPr>
        <w:adjustRightInd w:val="0"/>
        <w:snapToGrid w:val="0"/>
        <w:rPr>
          <w:rFonts w:eastAsia="Microsoft YaHei UI"/>
          <w:bCs/>
          <w:sz w:val="16"/>
          <w:szCs w:val="16"/>
          <w:lang w:eastAsia="zh-CN"/>
        </w:rPr>
      </w:pPr>
      <w:r w:rsidRPr="00312209">
        <w:rPr>
          <w:rFonts w:eastAsia="Microsoft YaHei UI"/>
          <w:bCs/>
          <w:sz w:val="16"/>
          <w:szCs w:val="16"/>
          <w:lang w:eastAsia="zh-CN"/>
        </w:rPr>
        <w:t>For the study of the potential impact of device unavailability due to charging by energy harvesting, the following directions are captured in TR 38.769:</w:t>
      </w:r>
    </w:p>
    <w:p w14:paraId="457F3EB4" w14:textId="77777777" w:rsidR="00312209" w:rsidRPr="00312209" w:rsidRDefault="00312209" w:rsidP="00312209">
      <w:pPr>
        <w:numPr>
          <w:ilvl w:val="0"/>
          <w:numId w:val="36"/>
        </w:numPr>
        <w:adjustRightInd w:val="0"/>
        <w:snapToGrid w:val="0"/>
        <w:jc w:val="both"/>
        <w:rPr>
          <w:rFonts w:eastAsia="Microsoft YaHei UI"/>
          <w:bCs/>
          <w:sz w:val="16"/>
          <w:szCs w:val="16"/>
          <w:lang w:eastAsia="zh-CN"/>
        </w:rPr>
      </w:pPr>
      <w:r w:rsidRPr="00312209">
        <w:rPr>
          <w:rFonts w:eastAsia="Microsoft YaHei UI"/>
          <w:bCs/>
          <w:sz w:val="16"/>
          <w:szCs w:val="16"/>
          <w:lang w:eastAsia="zh-CN"/>
        </w:rPr>
        <w:t xml:space="preserve">Direction 1: Reader does not provide information to a device regarding when the device may become available/unavailable. </w:t>
      </w:r>
    </w:p>
    <w:p w14:paraId="3D956645" w14:textId="77777777" w:rsidR="00312209" w:rsidRPr="00312209" w:rsidRDefault="00312209" w:rsidP="00312209">
      <w:pPr>
        <w:numPr>
          <w:ilvl w:val="0"/>
          <w:numId w:val="36"/>
        </w:numPr>
        <w:autoSpaceDE w:val="0"/>
        <w:autoSpaceDN w:val="0"/>
        <w:adjustRightInd w:val="0"/>
        <w:snapToGrid w:val="0"/>
        <w:jc w:val="both"/>
        <w:rPr>
          <w:rFonts w:eastAsia="Microsoft YaHei UI"/>
          <w:bCs/>
          <w:sz w:val="16"/>
          <w:szCs w:val="16"/>
          <w:lang w:eastAsia="zh-CN"/>
        </w:rPr>
      </w:pPr>
      <w:r w:rsidRPr="00312209">
        <w:rPr>
          <w:rFonts w:eastAsia="Microsoft YaHei UI"/>
          <w:bCs/>
          <w:sz w:val="16"/>
          <w:szCs w:val="16"/>
          <w:lang w:eastAsia="zh-CN"/>
        </w:rPr>
        <w:t xml:space="preserve">Direction 2: Reader can provide information to a device based on which the device may become available/unavailable. </w:t>
      </w:r>
    </w:p>
    <w:p w14:paraId="2781279B" w14:textId="77777777" w:rsidR="00312209" w:rsidRPr="00312209" w:rsidRDefault="00312209" w:rsidP="00312209">
      <w:pPr>
        <w:numPr>
          <w:ilvl w:val="0"/>
          <w:numId w:val="36"/>
        </w:numPr>
        <w:autoSpaceDE w:val="0"/>
        <w:autoSpaceDN w:val="0"/>
        <w:adjustRightInd w:val="0"/>
        <w:snapToGrid w:val="0"/>
        <w:jc w:val="both"/>
        <w:rPr>
          <w:rFonts w:eastAsia="Microsoft YaHei UI"/>
          <w:bCs/>
          <w:sz w:val="16"/>
          <w:szCs w:val="16"/>
          <w:lang w:eastAsia="zh-CN"/>
        </w:rPr>
      </w:pPr>
      <w:r w:rsidRPr="00312209">
        <w:rPr>
          <w:rFonts w:eastAsia="Microsoft YaHei UI"/>
          <w:bCs/>
          <w:sz w:val="16"/>
          <w:szCs w:val="16"/>
          <w:lang w:eastAsia="zh-CN"/>
        </w:rPr>
        <w:t xml:space="preserve">Note: The applicability of Direction 1 and/or 2 to different device types 1/2a/2b may be further discussed. </w:t>
      </w:r>
    </w:p>
    <w:p w14:paraId="20D9242D" w14:textId="77777777" w:rsidR="00312209" w:rsidRPr="00312209" w:rsidRDefault="00312209" w:rsidP="00312209">
      <w:pPr>
        <w:numPr>
          <w:ilvl w:val="0"/>
          <w:numId w:val="36"/>
        </w:numPr>
        <w:autoSpaceDE w:val="0"/>
        <w:autoSpaceDN w:val="0"/>
        <w:adjustRightInd w:val="0"/>
        <w:snapToGrid w:val="0"/>
        <w:jc w:val="both"/>
        <w:rPr>
          <w:rFonts w:eastAsia="Microsoft YaHei UI"/>
          <w:bCs/>
          <w:sz w:val="16"/>
          <w:szCs w:val="16"/>
          <w:lang w:eastAsia="zh-CN"/>
        </w:rPr>
      </w:pPr>
      <w:r w:rsidRPr="00312209">
        <w:rPr>
          <w:rFonts w:eastAsia="Microsoft YaHei UI"/>
          <w:bCs/>
          <w:sz w:val="16"/>
          <w:szCs w:val="16"/>
          <w:lang w:eastAsia="zh-CN"/>
        </w:rPr>
        <w:t xml:space="preserve">Note: Direction 1 and Direction 2 are not for down-selection. </w:t>
      </w:r>
    </w:p>
    <w:p w14:paraId="454D9509" w14:textId="77777777" w:rsidR="00312209" w:rsidRPr="00312209" w:rsidRDefault="00312209" w:rsidP="00312209">
      <w:pPr>
        <w:autoSpaceDE w:val="0"/>
        <w:autoSpaceDN w:val="0"/>
        <w:adjustRightInd w:val="0"/>
        <w:snapToGrid w:val="0"/>
        <w:ind w:leftChars="400" w:left="960"/>
        <w:rPr>
          <w:rFonts w:eastAsia="Microsoft YaHei UI"/>
          <w:b/>
          <w:bCs/>
          <w:sz w:val="16"/>
          <w:szCs w:val="16"/>
          <w:lang w:eastAsia="zh-CN"/>
        </w:rPr>
      </w:pPr>
    </w:p>
    <w:p w14:paraId="4C5B4712" w14:textId="77777777" w:rsidR="00312209" w:rsidRPr="00312209" w:rsidRDefault="00312209" w:rsidP="00312209">
      <w:pPr>
        <w:adjustRightInd w:val="0"/>
        <w:snapToGrid w:val="0"/>
        <w:rPr>
          <w:rFonts w:eastAsia="Microsoft YaHei UI"/>
          <w:bCs/>
          <w:sz w:val="16"/>
          <w:szCs w:val="16"/>
          <w:lang w:eastAsia="zh-CN"/>
        </w:rPr>
      </w:pPr>
      <w:r w:rsidRPr="00312209">
        <w:rPr>
          <w:rFonts w:eastAsia="Microsoft YaHei UI"/>
          <w:bCs/>
          <w:sz w:val="16"/>
          <w:szCs w:val="16"/>
          <w:lang w:eastAsia="zh-CN"/>
        </w:rPr>
        <w:t>For Direction 1, following can be the template to capture the solution</w:t>
      </w:r>
      <w:r w:rsidRPr="00312209">
        <w:rPr>
          <w:rFonts w:eastAsia="Microsoft YaHei UI" w:hint="eastAsia"/>
          <w:bCs/>
          <w:sz w:val="16"/>
          <w:szCs w:val="16"/>
          <w:lang w:eastAsia="zh-CN"/>
        </w:rPr>
        <w:t xml:space="preserve"> </w:t>
      </w:r>
      <w:r w:rsidRPr="00312209">
        <w:rPr>
          <w:rFonts w:eastAsia="Microsoft YaHei UI"/>
          <w:bCs/>
          <w:sz w:val="16"/>
          <w:szCs w:val="16"/>
          <w:lang w:eastAsia="zh-CN"/>
        </w:rPr>
        <w:t>details proposed by companies</w:t>
      </w:r>
      <w:r w:rsidRPr="00312209">
        <w:rPr>
          <w:rFonts w:eastAsia="Microsoft YaHei UI" w:hint="eastAsia"/>
          <w:bCs/>
          <w:sz w:val="16"/>
          <w:szCs w:val="16"/>
          <w:lang w:eastAsia="zh-CN"/>
        </w:rPr>
        <w:t xml:space="preserve">, if any. </w:t>
      </w:r>
    </w:p>
    <w:tbl>
      <w:tblPr>
        <w:tblW w:w="0" w:type="auto"/>
        <w:tblInd w:w="53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701"/>
        <w:gridCol w:w="6852"/>
      </w:tblGrid>
      <w:tr w:rsidR="00312209" w:rsidRPr="00312209" w14:paraId="12E13CDE" w14:textId="77777777" w:rsidTr="00687953">
        <w:trPr>
          <w:trHeight w:val="327"/>
        </w:trPr>
        <w:tc>
          <w:tcPr>
            <w:tcW w:w="1701" w:type="dxa"/>
            <w:shd w:val="clear" w:color="auto" w:fill="auto"/>
          </w:tcPr>
          <w:p w14:paraId="64C25E58" w14:textId="77777777" w:rsidR="00312209" w:rsidRPr="00312209" w:rsidRDefault="00312209" w:rsidP="00312209">
            <w:pPr>
              <w:adjustRightInd w:val="0"/>
              <w:snapToGrid w:val="0"/>
              <w:rPr>
                <w:rFonts w:ascii="Times" w:eastAsia="Microsoft YaHei UI" w:hAnsi="Times"/>
                <w:bCs/>
                <w:sz w:val="16"/>
                <w:szCs w:val="16"/>
                <w:lang w:val="en-US" w:eastAsia="zh-CN"/>
              </w:rPr>
            </w:pPr>
            <w:r w:rsidRPr="00312209">
              <w:rPr>
                <w:rFonts w:ascii="Times" w:eastAsia="Microsoft YaHei UI" w:hAnsi="Times" w:hint="eastAsia"/>
                <w:bCs/>
                <w:sz w:val="16"/>
                <w:szCs w:val="16"/>
                <w:lang w:val="en-US" w:eastAsia="zh-CN"/>
              </w:rPr>
              <w:t xml:space="preserve">Source </w:t>
            </w:r>
          </w:p>
        </w:tc>
        <w:tc>
          <w:tcPr>
            <w:tcW w:w="6852" w:type="dxa"/>
            <w:shd w:val="clear" w:color="auto" w:fill="auto"/>
          </w:tcPr>
          <w:p w14:paraId="0FAA49E3" w14:textId="77777777" w:rsidR="00312209" w:rsidRPr="00312209" w:rsidRDefault="00312209" w:rsidP="00312209">
            <w:pPr>
              <w:adjustRightInd w:val="0"/>
              <w:snapToGrid w:val="0"/>
              <w:rPr>
                <w:rFonts w:ascii="Times" w:eastAsia="Microsoft YaHei UI" w:hAnsi="Times"/>
                <w:bCs/>
                <w:sz w:val="16"/>
                <w:szCs w:val="16"/>
                <w:lang w:val="en-US" w:eastAsia="zh-CN"/>
              </w:rPr>
            </w:pPr>
            <w:r w:rsidRPr="00312209">
              <w:rPr>
                <w:rFonts w:ascii="Times" w:eastAsia="Microsoft YaHei UI" w:hAnsi="Times" w:hint="eastAsia"/>
                <w:bCs/>
                <w:sz w:val="16"/>
                <w:szCs w:val="16"/>
                <w:lang w:val="en-US" w:eastAsia="zh-CN"/>
              </w:rPr>
              <w:t>Details</w:t>
            </w:r>
          </w:p>
        </w:tc>
      </w:tr>
      <w:tr w:rsidR="00312209" w:rsidRPr="00312209" w14:paraId="2EA8DF41" w14:textId="77777777" w:rsidTr="00687953">
        <w:trPr>
          <w:trHeight w:val="1004"/>
        </w:trPr>
        <w:tc>
          <w:tcPr>
            <w:tcW w:w="1701" w:type="dxa"/>
            <w:shd w:val="clear" w:color="auto" w:fill="auto"/>
          </w:tcPr>
          <w:p w14:paraId="65E8DB5A" w14:textId="77777777" w:rsidR="00312209" w:rsidRPr="00312209" w:rsidRDefault="00312209" w:rsidP="00312209">
            <w:pPr>
              <w:adjustRightInd w:val="0"/>
              <w:snapToGrid w:val="0"/>
              <w:rPr>
                <w:rFonts w:ascii="Times" w:eastAsia="Microsoft YaHei UI" w:hAnsi="Times"/>
                <w:bCs/>
                <w:sz w:val="16"/>
                <w:szCs w:val="16"/>
                <w:lang w:val="en-US" w:eastAsia="zh-CN"/>
              </w:rPr>
            </w:pPr>
            <w:r w:rsidRPr="00312209">
              <w:rPr>
                <w:rFonts w:ascii="Times" w:eastAsia="Microsoft YaHei UI" w:hAnsi="Times" w:hint="eastAsia"/>
                <w:bCs/>
                <w:sz w:val="16"/>
                <w:szCs w:val="16"/>
                <w:lang w:val="en-US" w:eastAsia="zh-CN"/>
              </w:rPr>
              <w:t>Source [x]</w:t>
            </w:r>
          </w:p>
        </w:tc>
        <w:tc>
          <w:tcPr>
            <w:tcW w:w="6852" w:type="dxa"/>
            <w:shd w:val="clear" w:color="auto" w:fill="auto"/>
          </w:tcPr>
          <w:p w14:paraId="3133E935" w14:textId="77777777" w:rsidR="00312209" w:rsidRPr="00312209" w:rsidRDefault="00312209" w:rsidP="00312209">
            <w:pPr>
              <w:adjustRightInd w:val="0"/>
              <w:snapToGrid w:val="0"/>
              <w:rPr>
                <w:rFonts w:ascii="Times" w:eastAsia="Microsoft YaHei UI" w:hAnsi="Times"/>
                <w:bCs/>
                <w:sz w:val="16"/>
                <w:szCs w:val="16"/>
                <w:lang w:val="en-US" w:eastAsia="zh-CN"/>
              </w:rPr>
            </w:pPr>
            <w:r w:rsidRPr="00312209">
              <w:rPr>
                <w:rFonts w:ascii="Times" w:eastAsia="Microsoft YaHei UI" w:hAnsi="Times" w:hint="eastAsia"/>
                <w:bCs/>
                <w:sz w:val="16"/>
                <w:szCs w:val="16"/>
                <w:lang w:val="en-US" w:eastAsia="zh-CN"/>
              </w:rPr>
              <w:t xml:space="preserve">Solution description </w:t>
            </w:r>
          </w:p>
          <w:p w14:paraId="2F86641B" w14:textId="77777777" w:rsidR="00312209" w:rsidRPr="00312209" w:rsidRDefault="00312209" w:rsidP="00312209">
            <w:pPr>
              <w:adjustRightInd w:val="0"/>
              <w:snapToGrid w:val="0"/>
              <w:rPr>
                <w:rFonts w:ascii="Times" w:eastAsia="Microsoft YaHei UI" w:hAnsi="Times"/>
                <w:bCs/>
                <w:sz w:val="16"/>
                <w:szCs w:val="16"/>
                <w:lang w:val="en-US" w:eastAsia="zh-CN"/>
              </w:rPr>
            </w:pPr>
          </w:p>
          <w:p w14:paraId="51BB2F15" w14:textId="77777777" w:rsidR="00312209" w:rsidRPr="00312209" w:rsidRDefault="00312209" w:rsidP="00312209">
            <w:pPr>
              <w:adjustRightInd w:val="0"/>
              <w:snapToGrid w:val="0"/>
              <w:rPr>
                <w:rFonts w:ascii="Times" w:eastAsia="Microsoft YaHei UI" w:hAnsi="Times"/>
                <w:bCs/>
                <w:sz w:val="16"/>
                <w:szCs w:val="16"/>
                <w:lang w:val="en-US" w:eastAsia="zh-CN"/>
              </w:rPr>
            </w:pPr>
            <w:r w:rsidRPr="00312209">
              <w:rPr>
                <w:rFonts w:ascii="Times" w:eastAsia="Microsoft YaHei UI" w:hAnsi="Times" w:hint="eastAsia"/>
                <w:bCs/>
                <w:sz w:val="16"/>
                <w:szCs w:val="16"/>
                <w:lang w:val="en-US" w:eastAsia="zh-CN"/>
              </w:rPr>
              <w:t xml:space="preserve">Observations or </w:t>
            </w:r>
            <w:r w:rsidRPr="00312209">
              <w:rPr>
                <w:rFonts w:ascii="Times" w:eastAsia="Microsoft YaHei UI" w:hAnsi="Times"/>
                <w:bCs/>
                <w:sz w:val="16"/>
                <w:szCs w:val="16"/>
                <w:lang w:val="en-US" w:eastAsia="zh-CN"/>
              </w:rPr>
              <w:t>Analysis</w:t>
            </w:r>
            <w:r w:rsidRPr="00312209">
              <w:rPr>
                <w:rFonts w:ascii="Times" w:eastAsia="Microsoft YaHei UI" w:hAnsi="Times" w:hint="eastAsia"/>
                <w:bCs/>
                <w:sz w:val="16"/>
                <w:szCs w:val="16"/>
                <w:lang w:val="en-US" w:eastAsia="zh-CN"/>
              </w:rPr>
              <w:t xml:space="preserve"> or Evaluations  </w:t>
            </w:r>
          </w:p>
          <w:p w14:paraId="150A1937" w14:textId="77777777" w:rsidR="00312209" w:rsidRPr="00312209" w:rsidRDefault="00312209" w:rsidP="00312209">
            <w:pPr>
              <w:adjustRightInd w:val="0"/>
              <w:snapToGrid w:val="0"/>
              <w:rPr>
                <w:rFonts w:ascii="Times" w:eastAsia="Microsoft YaHei UI" w:hAnsi="Times"/>
                <w:bCs/>
                <w:sz w:val="16"/>
                <w:szCs w:val="16"/>
                <w:lang w:val="en-US" w:eastAsia="zh-CN"/>
              </w:rPr>
            </w:pPr>
          </w:p>
          <w:p w14:paraId="3F760BA0" w14:textId="77777777" w:rsidR="00312209" w:rsidRPr="00312209" w:rsidRDefault="00312209" w:rsidP="00312209">
            <w:pPr>
              <w:adjustRightInd w:val="0"/>
              <w:snapToGrid w:val="0"/>
              <w:rPr>
                <w:rFonts w:ascii="Times" w:eastAsia="Microsoft YaHei UI" w:hAnsi="Times"/>
                <w:bCs/>
                <w:sz w:val="16"/>
                <w:szCs w:val="16"/>
                <w:lang w:val="en-US" w:eastAsia="zh-CN"/>
              </w:rPr>
            </w:pPr>
            <w:r w:rsidRPr="00312209">
              <w:rPr>
                <w:rFonts w:ascii="Times" w:eastAsia="Microsoft YaHei UI" w:hAnsi="Times" w:hint="eastAsia"/>
                <w:bCs/>
                <w:sz w:val="16"/>
                <w:szCs w:val="16"/>
                <w:lang w:val="en-US" w:eastAsia="zh-CN"/>
              </w:rPr>
              <w:t>Specification impacts, if any</w:t>
            </w:r>
          </w:p>
        </w:tc>
      </w:tr>
      <w:tr w:rsidR="00312209" w:rsidRPr="00312209" w14:paraId="676E7C0E" w14:textId="77777777" w:rsidTr="00687953">
        <w:trPr>
          <w:trHeight w:val="1004"/>
        </w:trPr>
        <w:tc>
          <w:tcPr>
            <w:tcW w:w="1701" w:type="dxa"/>
            <w:shd w:val="clear" w:color="auto" w:fill="auto"/>
          </w:tcPr>
          <w:p w14:paraId="1F898A32" w14:textId="77777777" w:rsidR="00312209" w:rsidRPr="00312209" w:rsidRDefault="00312209" w:rsidP="00312209">
            <w:pPr>
              <w:adjustRightInd w:val="0"/>
              <w:snapToGrid w:val="0"/>
              <w:rPr>
                <w:rFonts w:ascii="Times" w:eastAsia="Microsoft YaHei UI" w:hAnsi="Times"/>
                <w:bCs/>
                <w:sz w:val="16"/>
                <w:szCs w:val="16"/>
                <w:lang w:val="en-US" w:eastAsia="zh-CN"/>
              </w:rPr>
            </w:pPr>
            <w:r w:rsidRPr="00312209">
              <w:rPr>
                <w:rFonts w:ascii="Times" w:eastAsia="Microsoft YaHei UI" w:hAnsi="Times" w:hint="eastAsia"/>
                <w:bCs/>
                <w:sz w:val="16"/>
                <w:szCs w:val="16"/>
                <w:lang w:val="en-US" w:eastAsia="zh-CN"/>
              </w:rPr>
              <w:t>Source [y]</w:t>
            </w:r>
          </w:p>
        </w:tc>
        <w:tc>
          <w:tcPr>
            <w:tcW w:w="6852" w:type="dxa"/>
            <w:shd w:val="clear" w:color="auto" w:fill="auto"/>
          </w:tcPr>
          <w:p w14:paraId="7A8761DF" w14:textId="77777777" w:rsidR="00312209" w:rsidRPr="00312209" w:rsidRDefault="00312209" w:rsidP="00312209">
            <w:pPr>
              <w:adjustRightInd w:val="0"/>
              <w:snapToGrid w:val="0"/>
              <w:rPr>
                <w:rFonts w:ascii="Times" w:eastAsia="Microsoft YaHei UI" w:hAnsi="Times"/>
                <w:bCs/>
                <w:sz w:val="16"/>
                <w:szCs w:val="16"/>
                <w:lang w:val="en-US" w:eastAsia="zh-CN"/>
              </w:rPr>
            </w:pPr>
            <w:r w:rsidRPr="00312209">
              <w:rPr>
                <w:rFonts w:ascii="Times" w:eastAsia="Microsoft YaHei UI" w:hAnsi="Times" w:hint="eastAsia"/>
                <w:bCs/>
                <w:sz w:val="16"/>
                <w:szCs w:val="16"/>
                <w:lang w:val="en-US" w:eastAsia="zh-CN"/>
              </w:rPr>
              <w:t xml:space="preserve">Solution description </w:t>
            </w:r>
          </w:p>
          <w:p w14:paraId="36C2B3AE" w14:textId="77777777" w:rsidR="00312209" w:rsidRPr="00312209" w:rsidRDefault="00312209" w:rsidP="00312209">
            <w:pPr>
              <w:adjustRightInd w:val="0"/>
              <w:snapToGrid w:val="0"/>
              <w:rPr>
                <w:rFonts w:ascii="Times" w:eastAsia="Microsoft YaHei UI" w:hAnsi="Times"/>
                <w:bCs/>
                <w:sz w:val="16"/>
                <w:szCs w:val="16"/>
                <w:lang w:val="en-US" w:eastAsia="zh-CN"/>
              </w:rPr>
            </w:pPr>
          </w:p>
          <w:p w14:paraId="6673E3DD" w14:textId="77777777" w:rsidR="00312209" w:rsidRPr="00312209" w:rsidRDefault="00312209" w:rsidP="00312209">
            <w:pPr>
              <w:adjustRightInd w:val="0"/>
              <w:snapToGrid w:val="0"/>
              <w:rPr>
                <w:rFonts w:ascii="Times" w:eastAsia="Microsoft YaHei UI" w:hAnsi="Times"/>
                <w:bCs/>
                <w:sz w:val="16"/>
                <w:szCs w:val="16"/>
                <w:lang w:val="en-US" w:eastAsia="zh-CN"/>
              </w:rPr>
            </w:pPr>
            <w:r w:rsidRPr="00312209">
              <w:rPr>
                <w:rFonts w:ascii="Times" w:eastAsia="Microsoft YaHei UI" w:hAnsi="Times" w:hint="eastAsia"/>
                <w:bCs/>
                <w:sz w:val="16"/>
                <w:szCs w:val="16"/>
                <w:lang w:val="en-US" w:eastAsia="zh-CN"/>
              </w:rPr>
              <w:t xml:space="preserve">Observations or </w:t>
            </w:r>
            <w:r w:rsidRPr="00312209">
              <w:rPr>
                <w:rFonts w:ascii="Times" w:eastAsia="Microsoft YaHei UI" w:hAnsi="Times"/>
                <w:bCs/>
                <w:sz w:val="16"/>
                <w:szCs w:val="16"/>
                <w:lang w:val="en-US" w:eastAsia="zh-CN"/>
              </w:rPr>
              <w:t>Analysis</w:t>
            </w:r>
            <w:r w:rsidRPr="00312209">
              <w:rPr>
                <w:rFonts w:ascii="Times" w:eastAsia="Microsoft YaHei UI" w:hAnsi="Times" w:hint="eastAsia"/>
                <w:bCs/>
                <w:sz w:val="16"/>
                <w:szCs w:val="16"/>
                <w:lang w:val="en-US" w:eastAsia="zh-CN"/>
              </w:rPr>
              <w:t xml:space="preserve"> or Evaluations</w:t>
            </w:r>
          </w:p>
          <w:p w14:paraId="06F98455" w14:textId="77777777" w:rsidR="00312209" w:rsidRPr="00312209" w:rsidRDefault="00312209" w:rsidP="00312209">
            <w:pPr>
              <w:adjustRightInd w:val="0"/>
              <w:snapToGrid w:val="0"/>
              <w:rPr>
                <w:rFonts w:ascii="Times" w:eastAsia="Microsoft YaHei UI" w:hAnsi="Times"/>
                <w:bCs/>
                <w:sz w:val="16"/>
                <w:szCs w:val="16"/>
                <w:lang w:val="en-US" w:eastAsia="zh-CN"/>
              </w:rPr>
            </w:pPr>
          </w:p>
          <w:p w14:paraId="2D566BB3" w14:textId="77777777" w:rsidR="00312209" w:rsidRPr="00312209" w:rsidRDefault="00312209" w:rsidP="00312209">
            <w:pPr>
              <w:adjustRightInd w:val="0"/>
              <w:snapToGrid w:val="0"/>
              <w:rPr>
                <w:rFonts w:ascii="Times" w:eastAsia="Microsoft YaHei UI" w:hAnsi="Times"/>
                <w:bCs/>
                <w:sz w:val="16"/>
                <w:szCs w:val="16"/>
                <w:lang w:val="en-US" w:eastAsia="zh-CN"/>
              </w:rPr>
            </w:pPr>
            <w:r w:rsidRPr="00312209">
              <w:rPr>
                <w:rFonts w:ascii="Times" w:eastAsia="Microsoft YaHei UI" w:hAnsi="Times" w:hint="eastAsia"/>
                <w:bCs/>
                <w:sz w:val="16"/>
                <w:szCs w:val="16"/>
                <w:lang w:val="en-US" w:eastAsia="zh-CN"/>
              </w:rPr>
              <w:t>Specification impacts, if any</w:t>
            </w:r>
          </w:p>
        </w:tc>
      </w:tr>
    </w:tbl>
    <w:p w14:paraId="149A109C" w14:textId="77777777" w:rsidR="00312209" w:rsidRPr="00312209" w:rsidRDefault="00312209" w:rsidP="00312209">
      <w:pPr>
        <w:adjustRightInd w:val="0"/>
        <w:snapToGrid w:val="0"/>
        <w:rPr>
          <w:rFonts w:ascii="Times" w:eastAsia="DengXian" w:hAnsi="Times"/>
          <w:b/>
          <w:kern w:val="2"/>
          <w:sz w:val="16"/>
          <w:szCs w:val="16"/>
          <w:lang w:eastAsia="zh-CN"/>
        </w:rPr>
      </w:pPr>
    </w:p>
    <w:p w14:paraId="757BFD3F" w14:textId="77777777" w:rsidR="00312209" w:rsidRPr="00312209" w:rsidRDefault="00312209" w:rsidP="00312209">
      <w:pPr>
        <w:adjustRightInd w:val="0"/>
        <w:snapToGrid w:val="0"/>
        <w:rPr>
          <w:rFonts w:eastAsia="Microsoft YaHei UI"/>
          <w:bCs/>
          <w:sz w:val="16"/>
          <w:szCs w:val="16"/>
          <w:lang w:eastAsia="zh-CN"/>
        </w:rPr>
      </w:pPr>
      <w:r w:rsidRPr="00312209">
        <w:rPr>
          <w:rFonts w:eastAsia="Microsoft YaHei UI"/>
          <w:bCs/>
          <w:sz w:val="16"/>
          <w:szCs w:val="16"/>
          <w:lang w:eastAsia="zh-CN"/>
        </w:rPr>
        <w:t xml:space="preserve">For Direction </w:t>
      </w:r>
      <w:r w:rsidRPr="00312209">
        <w:rPr>
          <w:rFonts w:eastAsia="Microsoft YaHei UI" w:hint="eastAsia"/>
          <w:bCs/>
          <w:sz w:val="16"/>
          <w:szCs w:val="16"/>
          <w:lang w:eastAsia="zh-CN"/>
        </w:rPr>
        <w:t>2</w:t>
      </w:r>
      <w:r w:rsidRPr="00312209">
        <w:rPr>
          <w:rFonts w:eastAsia="Microsoft YaHei UI"/>
          <w:bCs/>
          <w:sz w:val="16"/>
          <w:szCs w:val="16"/>
          <w:lang w:eastAsia="zh-CN"/>
        </w:rPr>
        <w:t>, following can be the template to capture the solution</w:t>
      </w:r>
      <w:r w:rsidRPr="00312209">
        <w:rPr>
          <w:rFonts w:eastAsia="Microsoft YaHei UI" w:hint="eastAsia"/>
          <w:bCs/>
          <w:sz w:val="16"/>
          <w:szCs w:val="16"/>
          <w:lang w:eastAsia="zh-CN"/>
        </w:rPr>
        <w:t xml:space="preserve"> details</w:t>
      </w:r>
      <w:r w:rsidRPr="00312209">
        <w:rPr>
          <w:rFonts w:eastAsia="Microsoft YaHei UI"/>
          <w:bCs/>
          <w:sz w:val="16"/>
          <w:szCs w:val="16"/>
          <w:lang w:eastAsia="zh-CN"/>
        </w:rPr>
        <w:t xml:space="preserve"> proposed by companies</w:t>
      </w:r>
      <w:r w:rsidRPr="00312209">
        <w:rPr>
          <w:rFonts w:eastAsia="Microsoft YaHei UI" w:hint="eastAsia"/>
          <w:bCs/>
          <w:sz w:val="16"/>
          <w:szCs w:val="16"/>
          <w:lang w:eastAsia="zh-CN"/>
        </w:rPr>
        <w:t xml:space="preserve">, if any. </w:t>
      </w:r>
    </w:p>
    <w:tbl>
      <w:tblPr>
        <w:tblW w:w="0" w:type="auto"/>
        <w:tblInd w:w="53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701"/>
        <w:gridCol w:w="6630"/>
      </w:tblGrid>
      <w:tr w:rsidR="00312209" w:rsidRPr="00312209" w14:paraId="10083425" w14:textId="77777777" w:rsidTr="00687953">
        <w:trPr>
          <w:trHeight w:val="344"/>
        </w:trPr>
        <w:tc>
          <w:tcPr>
            <w:tcW w:w="1701" w:type="dxa"/>
            <w:shd w:val="clear" w:color="auto" w:fill="auto"/>
          </w:tcPr>
          <w:p w14:paraId="30AF4C27" w14:textId="77777777" w:rsidR="00312209" w:rsidRPr="00312209" w:rsidRDefault="00312209" w:rsidP="00312209">
            <w:pPr>
              <w:adjustRightInd w:val="0"/>
              <w:snapToGrid w:val="0"/>
              <w:rPr>
                <w:rFonts w:ascii="Times" w:eastAsia="Microsoft YaHei UI" w:hAnsi="Times"/>
                <w:bCs/>
                <w:sz w:val="16"/>
                <w:szCs w:val="16"/>
                <w:lang w:val="en-US" w:eastAsia="zh-CN"/>
              </w:rPr>
            </w:pPr>
            <w:r w:rsidRPr="00312209">
              <w:rPr>
                <w:rFonts w:ascii="Times" w:eastAsia="Microsoft YaHei UI" w:hAnsi="Times" w:hint="eastAsia"/>
                <w:bCs/>
                <w:sz w:val="16"/>
                <w:szCs w:val="16"/>
                <w:lang w:val="en-US" w:eastAsia="zh-CN"/>
              </w:rPr>
              <w:t xml:space="preserve">Source </w:t>
            </w:r>
          </w:p>
        </w:tc>
        <w:tc>
          <w:tcPr>
            <w:tcW w:w="6630" w:type="dxa"/>
            <w:shd w:val="clear" w:color="auto" w:fill="auto"/>
          </w:tcPr>
          <w:p w14:paraId="50094E28" w14:textId="77777777" w:rsidR="00312209" w:rsidRPr="00312209" w:rsidRDefault="00312209" w:rsidP="00312209">
            <w:pPr>
              <w:adjustRightInd w:val="0"/>
              <w:snapToGrid w:val="0"/>
              <w:rPr>
                <w:rFonts w:ascii="Times" w:eastAsia="Microsoft YaHei UI" w:hAnsi="Times"/>
                <w:bCs/>
                <w:sz w:val="16"/>
                <w:szCs w:val="16"/>
                <w:lang w:val="en-US" w:eastAsia="zh-CN"/>
              </w:rPr>
            </w:pPr>
            <w:r w:rsidRPr="00312209">
              <w:rPr>
                <w:rFonts w:ascii="Times" w:eastAsia="Microsoft YaHei UI" w:hAnsi="Times" w:hint="eastAsia"/>
                <w:bCs/>
                <w:sz w:val="16"/>
                <w:szCs w:val="16"/>
                <w:lang w:val="en-US" w:eastAsia="zh-CN"/>
              </w:rPr>
              <w:t>Details</w:t>
            </w:r>
          </w:p>
        </w:tc>
      </w:tr>
      <w:tr w:rsidR="00312209" w:rsidRPr="00312209" w14:paraId="2B224F48" w14:textId="77777777" w:rsidTr="00687953">
        <w:trPr>
          <w:trHeight w:val="1056"/>
        </w:trPr>
        <w:tc>
          <w:tcPr>
            <w:tcW w:w="1701" w:type="dxa"/>
            <w:shd w:val="clear" w:color="auto" w:fill="auto"/>
          </w:tcPr>
          <w:p w14:paraId="25C51A3A" w14:textId="77777777" w:rsidR="00312209" w:rsidRPr="00312209" w:rsidRDefault="00312209" w:rsidP="00312209">
            <w:pPr>
              <w:adjustRightInd w:val="0"/>
              <w:snapToGrid w:val="0"/>
              <w:rPr>
                <w:rFonts w:ascii="Times" w:eastAsia="Microsoft YaHei UI" w:hAnsi="Times"/>
                <w:bCs/>
                <w:sz w:val="16"/>
                <w:szCs w:val="16"/>
                <w:lang w:val="en-US" w:eastAsia="zh-CN"/>
              </w:rPr>
            </w:pPr>
            <w:r w:rsidRPr="00312209">
              <w:rPr>
                <w:rFonts w:ascii="Times" w:eastAsia="Microsoft YaHei UI" w:hAnsi="Times" w:hint="eastAsia"/>
                <w:bCs/>
                <w:sz w:val="16"/>
                <w:szCs w:val="16"/>
                <w:lang w:val="en-US" w:eastAsia="zh-CN"/>
              </w:rPr>
              <w:t>Source [x]</w:t>
            </w:r>
          </w:p>
        </w:tc>
        <w:tc>
          <w:tcPr>
            <w:tcW w:w="6630" w:type="dxa"/>
            <w:shd w:val="clear" w:color="auto" w:fill="auto"/>
          </w:tcPr>
          <w:p w14:paraId="158BF20C" w14:textId="77777777" w:rsidR="00312209" w:rsidRPr="00312209" w:rsidRDefault="00312209" w:rsidP="00312209">
            <w:pPr>
              <w:adjustRightInd w:val="0"/>
              <w:snapToGrid w:val="0"/>
              <w:rPr>
                <w:rFonts w:ascii="Times" w:eastAsia="Microsoft YaHei UI" w:hAnsi="Times"/>
                <w:bCs/>
                <w:sz w:val="16"/>
                <w:szCs w:val="16"/>
                <w:lang w:val="en-US" w:eastAsia="zh-CN"/>
              </w:rPr>
            </w:pPr>
            <w:r w:rsidRPr="00312209">
              <w:rPr>
                <w:rFonts w:ascii="Times" w:eastAsia="Microsoft YaHei UI" w:hAnsi="Times" w:hint="eastAsia"/>
                <w:bCs/>
                <w:sz w:val="16"/>
                <w:szCs w:val="16"/>
                <w:lang w:val="en-US" w:eastAsia="zh-CN"/>
              </w:rPr>
              <w:t xml:space="preserve">Solution description </w:t>
            </w:r>
          </w:p>
          <w:p w14:paraId="34D17B12" w14:textId="77777777" w:rsidR="00312209" w:rsidRPr="00312209" w:rsidRDefault="00312209" w:rsidP="00312209">
            <w:pPr>
              <w:adjustRightInd w:val="0"/>
              <w:snapToGrid w:val="0"/>
              <w:rPr>
                <w:rFonts w:ascii="Times" w:eastAsia="Microsoft YaHei UI" w:hAnsi="Times"/>
                <w:bCs/>
                <w:sz w:val="16"/>
                <w:szCs w:val="16"/>
                <w:lang w:val="en-US" w:eastAsia="zh-CN"/>
              </w:rPr>
            </w:pPr>
          </w:p>
          <w:p w14:paraId="636B2AAB" w14:textId="77777777" w:rsidR="00312209" w:rsidRPr="00312209" w:rsidRDefault="00312209" w:rsidP="00312209">
            <w:pPr>
              <w:adjustRightInd w:val="0"/>
              <w:snapToGrid w:val="0"/>
              <w:rPr>
                <w:rFonts w:ascii="Times" w:eastAsia="Microsoft YaHei UI" w:hAnsi="Times"/>
                <w:bCs/>
                <w:sz w:val="16"/>
                <w:szCs w:val="16"/>
                <w:lang w:val="en-US" w:eastAsia="zh-CN"/>
              </w:rPr>
            </w:pPr>
            <w:r w:rsidRPr="00312209">
              <w:rPr>
                <w:rFonts w:ascii="Times" w:eastAsia="Microsoft YaHei UI" w:hAnsi="Times" w:hint="eastAsia"/>
                <w:bCs/>
                <w:sz w:val="16"/>
                <w:szCs w:val="16"/>
                <w:lang w:val="en-US" w:eastAsia="zh-CN"/>
              </w:rPr>
              <w:t xml:space="preserve">Observations or </w:t>
            </w:r>
            <w:r w:rsidRPr="00312209">
              <w:rPr>
                <w:rFonts w:ascii="Times" w:eastAsia="Microsoft YaHei UI" w:hAnsi="Times"/>
                <w:bCs/>
                <w:sz w:val="16"/>
                <w:szCs w:val="16"/>
                <w:lang w:val="en-US" w:eastAsia="zh-CN"/>
              </w:rPr>
              <w:t>Analysis</w:t>
            </w:r>
            <w:r w:rsidRPr="00312209">
              <w:rPr>
                <w:rFonts w:ascii="Times" w:eastAsia="Microsoft YaHei UI" w:hAnsi="Times" w:hint="eastAsia"/>
                <w:bCs/>
                <w:sz w:val="16"/>
                <w:szCs w:val="16"/>
                <w:lang w:val="en-US" w:eastAsia="zh-CN"/>
              </w:rPr>
              <w:t xml:space="preserve"> or Evaluations  </w:t>
            </w:r>
          </w:p>
          <w:p w14:paraId="2150C6C1" w14:textId="77777777" w:rsidR="00312209" w:rsidRPr="00312209" w:rsidRDefault="00312209" w:rsidP="00312209">
            <w:pPr>
              <w:adjustRightInd w:val="0"/>
              <w:snapToGrid w:val="0"/>
              <w:rPr>
                <w:rFonts w:ascii="Times" w:eastAsia="Microsoft YaHei UI" w:hAnsi="Times"/>
                <w:bCs/>
                <w:sz w:val="16"/>
                <w:szCs w:val="16"/>
                <w:lang w:val="en-US" w:eastAsia="zh-CN"/>
              </w:rPr>
            </w:pPr>
          </w:p>
          <w:p w14:paraId="32E58B6B" w14:textId="77777777" w:rsidR="00312209" w:rsidRPr="00312209" w:rsidRDefault="00312209" w:rsidP="00312209">
            <w:pPr>
              <w:adjustRightInd w:val="0"/>
              <w:snapToGrid w:val="0"/>
              <w:rPr>
                <w:rFonts w:ascii="Times" w:eastAsia="Microsoft YaHei UI" w:hAnsi="Times"/>
                <w:bCs/>
                <w:sz w:val="16"/>
                <w:szCs w:val="16"/>
                <w:lang w:val="en-US" w:eastAsia="zh-CN"/>
              </w:rPr>
            </w:pPr>
            <w:r w:rsidRPr="00312209">
              <w:rPr>
                <w:rFonts w:ascii="Times" w:eastAsia="Microsoft YaHei UI" w:hAnsi="Times" w:hint="eastAsia"/>
                <w:bCs/>
                <w:sz w:val="16"/>
                <w:szCs w:val="16"/>
                <w:lang w:val="en-US" w:eastAsia="zh-CN"/>
              </w:rPr>
              <w:t>Specification impacts, if any</w:t>
            </w:r>
          </w:p>
        </w:tc>
      </w:tr>
      <w:tr w:rsidR="00312209" w:rsidRPr="00312209" w14:paraId="4E227A03" w14:textId="77777777" w:rsidTr="00687953">
        <w:trPr>
          <w:trHeight w:val="1056"/>
        </w:trPr>
        <w:tc>
          <w:tcPr>
            <w:tcW w:w="1701" w:type="dxa"/>
            <w:shd w:val="clear" w:color="auto" w:fill="auto"/>
          </w:tcPr>
          <w:p w14:paraId="5E48349A" w14:textId="77777777" w:rsidR="00312209" w:rsidRPr="00312209" w:rsidRDefault="00312209" w:rsidP="00312209">
            <w:pPr>
              <w:adjustRightInd w:val="0"/>
              <w:snapToGrid w:val="0"/>
              <w:rPr>
                <w:rFonts w:ascii="Times" w:eastAsia="Microsoft YaHei UI" w:hAnsi="Times"/>
                <w:bCs/>
                <w:sz w:val="16"/>
                <w:szCs w:val="16"/>
                <w:lang w:val="en-US" w:eastAsia="zh-CN"/>
              </w:rPr>
            </w:pPr>
            <w:r w:rsidRPr="00312209">
              <w:rPr>
                <w:rFonts w:ascii="Times" w:eastAsia="Microsoft YaHei UI" w:hAnsi="Times" w:hint="eastAsia"/>
                <w:bCs/>
                <w:sz w:val="16"/>
                <w:szCs w:val="16"/>
                <w:lang w:val="en-US" w:eastAsia="zh-CN"/>
              </w:rPr>
              <w:t>Source [y]</w:t>
            </w:r>
          </w:p>
        </w:tc>
        <w:tc>
          <w:tcPr>
            <w:tcW w:w="6630" w:type="dxa"/>
            <w:shd w:val="clear" w:color="auto" w:fill="auto"/>
          </w:tcPr>
          <w:p w14:paraId="1316E1AC" w14:textId="77777777" w:rsidR="00312209" w:rsidRPr="00312209" w:rsidRDefault="00312209" w:rsidP="00312209">
            <w:pPr>
              <w:adjustRightInd w:val="0"/>
              <w:snapToGrid w:val="0"/>
              <w:rPr>
                <w:rFonts w:ascii="Times" w:eastAsia="Microsoft YaHei UI" w:hAnsi="Times"/>
                <w:bCs/>
                <w:sz w:val="16"/>
                <w:szCs w:val="16"/>
                <w:lang w:val="en-US" w:eastAsia="zh-CN"/>
              </w:rPr>
            </w:pPr>
            <w:r w:rsidRPr="00312209">
              <w:rPr>
                <w:rFonts w:ascii="Times" w:eastAsia="Microsoft YaHei UI" w:hAnsi="Times" w:hint="eastAsia"/>
                <w:bCs/>
                <w:sz w:val="16"/>
                <w:szCs w:val="16"/>
                <w:lang w:val="en-US" w:eastAsia="zh-CN"/>
              </w:rPr>
              <w:t xml:space="preserve">Solution description </w:t>
            </w:r>
          </w:p>
          <w:p w14:paraId="6FDC4246" w14:textId="77777777" w:rsidR="00312209" w:rsidRPr="00312209" w:rsidRDefault="00312209" w:rsidP="00312209">
            <w:pPr>
              <w:adjustRightInd w:val="0"/>
              <w:snapToGrid w:val="0"/>
              <w:rPr>
                <w:rFonts w:ascii="Times" w:eastAsia="Microsoft YaHei UI" w:hAnsi="Times"/>
                <w:bCs/>
                <w:sz w:val="16"/>
                <w:szCs w:val="16"/>
                <w:lang w:val="en-US" w:eastAsia="zh-CN"/>
              </w:rPr>
            </w:pPr>
          </w:p>
          <w:p w14:paraId="6FE75982" w14:textId="77777777" w:rsidR="00312209" w:rsidRPr="00312209" w:rsidRDefault="00312209" w:rsidP="00312209">
            <w:pPr>
              <w:adjustRightInd w:val="0"/>
              <w:snapToGrid w:val="0"/>
              <w:rPr>
                <w:rFonts w:ascii="Times" w:eastAsia="Microsoft YaHei UI" w:hAnsi="Times"/>
                <w:bCs/>
                <w:sz w:val="16"/>
                <w:szCs w:val="16"/>
                <w:lang w:val="en-US" w:eastAsia="zh-CN"/>
              </w:rPr>
            </w:pPr>
            <w:r w:rsidRPr="00312209">
              <w:rPr>
                <w:rFonts w:ascii="Times" w:eastAsia="Microsoft YaHei UI" w:hAnsi="Times" w:hint="eastAsia"/>
                <w:bCs/>
                <w:sz w:val="16"/>
                <w:szCs w:val="16"/>
                <w:lang w:val="en-US" w:eastAsia="zh-CN"/>
              </w:rPr>
              <w:t xml:space="preserve">Observations or </w:t>
            </w:r>
            <w:r w:rsidRPr="00312209">
              <w:rPr>
                <w:rFonts w:ascii="Times" w:eastAsia="Microsoft YaHei UI" w:hAnsi="Times"/>
                <w:bCs/>
                <w:sz w:val="16"/>
                <w:szCs w:val="16"/>
                <w:lang w:val="en-US" w:eastAsia="zh-CN"/>
              </w:rPr>
              <w:t>Analysis</w:t>
            </w:r>
            <w:r w:rsidRPr="00312209">
              <w:rPr>
                <w:rFonts w:ascii="Times" w:eastAsia="Microsoft YaHei UI" w:hAnsi="Times" w:hint="eastAsia"/>
                <w:bCs/>
                <w:sz w:val="16"/>
                <w:szCs w:val="16"/>
                <w:lang w:val="en-US" w:eastAsia="zh-CN"/>
              </w:rPr>
              <w:t xml:space="preserve"> or Evaluations</w:t>
            </w:r>
          </w:p>
          <w:p w14:paraId="1961C797" w14:textId="77777777" w:rsidR="00312209" w:rsidRPr="00312209" w:rsidRDefault="00312209" w:rsidP="00312209">
            <w:pPr>
              <w:adjustRightInd w:val="0"/>
              <w:snapToGrid w:val="0"/>
              <w:rPr>
                <w:rFonts w:ascii="Times" w:eastAsia="Microsoft YaHei UI" w:hAnsi="Times"/>
                <w:bCs/>
                <w:sz w:val="16"/>
                <w:szCs w:val="16"/>
                <w:lang w:val="en-US" w:eastAsia="zh-CN"/>
              </w:rPr>
            </w:pPr>
          </w:p>
          <w:p w14:paraId="5732ACF8" w14:textId="77777777" w:rsidR="00312209" w:rsidRPr="00312209" w:rsidRDefault="00312209" w:rsidP="00312209">
            <w:pPr>
              <w:adjustRightInd w:val="0"/>
              <w:snapToGrid w:val="0"/>
              <w:rPr>
                <w:rFonts w:ascii="Times" w:eastAsia="Microsoft YaHei UI" w:hAnsi="Times"/>
                <w:bCs/>
                <w:sz w:val="16"/>
                <w:szCs w:val="16"/>
                <w:lang w:val="en-US" w:eastAsia="zh-CN"/>
              </w:rPr>
            </w:pPr>
            <w:r w:rsidRPr="00312209">
              <w:rPr>
                <w:rFonts w:ascii="Times" w:eastAsia="Microsoft YaHei UI" w:hAnsi="Times" w:hint="eastAsia"/>
                <w:bCs/>
                <w:sz w:val="16"/>
                <w:szCs w:val="16"/>
                <w:lang w:val="en-US" w:eastAsia="zh-CN"/>
              </w:rPr>
              <w:t>Specification impacts, if any</w:t>
            </w:r>
          </w:p>
        </w:tc>
      </w:tr>
    </w:tbl>
    <w:p w14:paraId="2360E3F7" w14:textId="77777777" w:rsidR="00312209" w:rsidRDefault="00312209" w:rsidP="00175F2C">
      <w:pPr>
        <w:widowControl w:val="0"/>
        <w:spacing w:after="120"/>
        <w:jc w:val="both"/>
        <w:rPr>
          <w:sz w:val="22"/>
          <w:szCs w:val="22"/>
        </w:rPr>
      </w:pPr>
    </w:p>
    <w:p w14:paraId="7137FEF4" w14:textId="1A019C26" w:rsidR="00DA2DF7" w:rsidRPr="00175F2C" w:rsidRDefault="00DA2DF7" w:rsidP="00DA2DF7">
      <w:pPr>
        <w:widowControl w:val="0"/>
        <w:spacing w:after="120"/>
        <w:jc w:val="both"/>
        <w:rPr>
          <w:sz w:val="22"/>
          <w:szCs w:val="22"/>
          <w:u w:val="single"/>
        </w:rPr>
      </w:pPr>
      <w:r w:rsidRPr="00175F2C">
        <w:rPr>
          <w:rFonts w:hint="eastAsia"/>
          <w:sz w:val="22"/>
          <w:szCs w:val="22"/>
          <w:u w:val="single"/>
        </w:rPr>
        <w:t>RAN1#11</w:t>
      </w:r>
      <w:r>
        <w:rPr>
          <w:rFonts w:hint="eastAsia"/>
          <w:sz w:val="22"/>
          <w:szCs w:val="22"/>
          <w:u w:val="single"/>
        </w:rPr>
        <w:t>8bis</w:t>
      </w:r>
    </w:p>
    <w:p w14:paraId="3632E4C1" w14:textId="77777777" w:rsidR="00DA2DF7" w:rsidRPr="00DA2DF7" w:rsidRDefault="00DA2DF7" w:rsidP="00DA2DF7">
      <w:pPr>
        <w:adjustRightInd w:val="0"/>
        <w:snapToGrid w:val="0"/>
        <w:rPr>
          <w:rFonts w:eastAsia="Microsoft YaHei UI"/>
          <w:bCs/>
          <w:sz w:val="16"/>
          <w:szCs w:val="16"/>
          <w:lang w:val="en-US" w:eastAsia="zh-CN"/>
        </w:rPr>
      </w:pPr>
      <w:r w:rsidRPr="00DA2DF7">
        <w:rPr>
          <w:rFonts w:eastAsia="Microsoft YaHei UI"/>
          <w:bCs/>
          <w:sz w:val="16"/>
          <w:szCs w:val="16"/>
          <w:highlight w:val="green"/>
          <w:lang w:val="en-US" w:eastAsia="zh-CN"/>
        </w:rPr>
        <w:t>Agreement</w:t>
      </w:r>
    </w:p>
    <w:p w14:paraId="597E8A11" w14:textId="77777777" w:rsidR="00DA2DF7" w:rsidRPr="00DA2DF7" w:rsidRDefault="00DA2DF7" w:rsidP="00DA2DF7">
      <w:pPr>
        <w:adjustRightInd w:val="0"/>
        <w:snapToGrid w:val="0"/>
        <w:rPr>
          <w:rFonts w:eastAsia="Microsoft YaHei UI"/>
          <w:bCs/>
          <w:sz w:val="16"/>
          <w:szCs w:val="16"/>
          <w:lang w:eastAsia="zh-CN"/>
        </w:rPr>
      </w:pPr>
      <w:r w:rsidRPr="00DA2DF7">
        <w:rPr>
          <w:rFonts w:eastAsia="Microsoft YaHei UI"/>
          <w:bCs/>
          <w:sz w:val="16"/>
          <w:szCs w:val="16"/>
          <w:lang w:eastAsia="zh-CN"/>
        </w:rPr>
        <w:t xml:space="preserve">TP in R1-2409187 is endorsed in principle for section 6.2 and Annex X of TR38.769, subject to possible revisions. </w:t>
      </w:r>
    </w:p>
    <w:p w14:paraId="668392BA" w14:textId="77777777" w:rsidR="00DA2DF7" w:rsidRPr="00DA2DF7" w:rsidRDefault="00DA2DF7" w:rsidP="00DA2DF7">
      <w:pPr>
        <w:numPr>
          <w:ilvl w:val="0"/>
          <w:numId w:val="42"/>
        </w:numPr>
        <w:adjustRightInd w:val="0"/>
        <w:snapToGrid w:val="0"/>
        <w:jc w:val="both"/>
        <w:rPr>
          <w:rFonts w:eastAsia="Microsoft YaHei UI"/>
          <w:bCs/>
          <w:sz w:val="16"/>
          <w:szCs w:val="16"/>
          <w:lang w:eastAsia="zh-CN"/>
        </w:rPr>
      </w:pPr>
      <w:r w:rsidRPr="00DA2DF7">
        <w:rPr>
          <w:rFonts w:eastAsia="Microsoft YaHei UI"/>
          <w:bCs/>
          <w:sz w:val="16"/>
          <w:szCs w:val="16"/>
          <w:lang w:eastAsia="zh-CN"/>
        </w:rPr>
        <w:t>The contents in the Tables are further checked by companies and targeted for completion in RAN1#119.</w:t>
      </w:r>
    </w:p>
    <w:p w14:paraId="60A0E0A1" w14:textId="77777777" w:rsidR="00DA2DF7" w:rsidRPr="00DA2DF7" w:rsidRDefault="00DA2DF7" w:rsidP="00DA2DF7">
      <w:pPr>
        <w:tabs>
          <w:tab w:val="right" w:pos="9640"/>
        </w:tabs>
        <w:adjustRightInd w:val="0"/>
        <w:snapToGrid w:val="0"/>
        <w:rPr>
          <w:rFonts w:eastAsia="DengXian"/>
          <w:b/>
          <w:sz w:val="16"/>
          <w:szCs w:val="16"/>
          <w:lang w:val="en-US" w:eastAsia="zh-CN"/>
        </w:rPr>
      </w:pPr>
    </w:p>
    <w:p w14:paraId="16D67262" w14:textId="77777777" w:rsidR="00DA2DF7" w:rsidRPr="00DA2DF7" w:rsidRDefault="00DA2DF7" w:rsidP="00DA2DF7">
      <w:pPr>
        <w:adjustRightInd w:val="0"/>
        <w:snapToGrid w:val="0"/>
        <w:rPr>
          <w:rFonts w:eastAsia="Microsoft YaHei UI"/>
          <w:bCs/>
          <w:sz w:val="16"/>
          <w:szCs w:val="16"/>
          <w:lang w:val="en-US" w:eastAsia="zh-CN"/>
        </w:rPr>
      </w:pPr>
      <w:r w:rsidRPr="00DA2DF7">
        <w:rPr>
          <w:rFonts w:eastAsia="Microsoft YaHei UI"/>
          <w:bCs/>
          <w:sz w:val="16"/>
          <w:szCs w:val="16"/>
          <w:highlight w:val="green"/>
          <w:lang w:val="en-US" w:eastAsia="zh-CN"/>
        </w:rPr>
        <w:t>Agreement</w:t>
      </w:r>
    </w:p>
    <w:p w14:paraId="3BEED0AD" w14:textId="77777777" w:rsidR="00DA2DF7" w:rsidRPr="00DA2DF7" w:rsidRDefault="00DA2DF7" w:rsidP="00DA2DF7">
      <w:pPr>
        <w:tabs>
          <w:tab w:val="right" w:pos="9640"/>
        </w:tabs>
        <w:adjustRightInd w:val="0"/>
        <w:snapToGrid w:val="0"/>
        <w:rPr>
          <w:rFonts w:eastAsia="DengXian"/>
          <w:sz w:val="16"/>
          <w:szCs w:val="16"/>
          <w:lang w:val="en-US" w:eastAsia="zh-CN"/>
        </w:rPr>
      </w:pPr>
      <w:r w:rsidRPr="00DA2DF7">
        <w:rPr>
          <w:rFonts w:eastAsia="DengXian"/>
          <w:sz w:val="16"/>
          <w:szCs w:val="16"/>
          <w:lang w:val="en-US" w:eastAsia="zh-CN"/>
        </w:rPr>
        <w:t>The s</w:t>
      </w:r>
      <w:r w:rsidRPr="00DA2DF7">
        <w:rPr>
          <w:rFonts w:eastAsia="Batang"/>
          <w:sz w:val="16"/>
          <w:szCs w:val="16"/>
          <w:lang w:val="en-US" w:eastAsia="zh-CN"/>
        </w:rPr>
        <w:t>tart indicator</w:t>
      </w:r>
      <w:r w:rsidRPr="00DA2DF7">
        <w:rPr>
          <w:rFonts w:eastAsia="DengXian"/>
          <w:sz w:val="16"/>
          <w:szCs w:val="16"/>
          <w:lang w:val="en-US" w:eastAsia="zh-CN"/>
        </w:rPr>
        <w:t xml:space="preserve"> part of the R</w:t>
      </w:r>
      <w:r w:rsidRPr="00DA2DF7">
        <w:rPr>
          <w:rFonts w:eastAsia="Batang"/>
          <w:color w:val="000000"/>
          <w:sz w:val="16"/>
          <w:szCs w:val="16"/>
          <w:lang w:eastAsia="en-US"/>
        </w:rPr>
        <w:t>2D time acquisition signal</w:t>
      </w:r>
      <w:r w:rsidRPr="00DA2DF7">
        <w:rPr>
          <w:rFonts w:eastAsia="Batang"/>
          <w:sz w:val="16"/>
          <w:szCs w:val="16"/>
          <w:lang w:val="en-US" w:eastAsia="zh-CN"/>
        </w:rPr>
        <w:t xml:space="preserve"> is not included in </w:t>
      </w:r>
      <w:r w:rsidRPr="00DA2DF7">
        <w:rPr>
          <w:rFonts w:eastAsia="Batang"/>
          <w:sz w:val="16"/>
          <w:szCs w:val="16"/>
          <w:lang w:eastAsia="en-US"/>
        </w:rPr>
        <w:t>T</w:t>
      </w:r>
      <w:r w:rsidRPr="00DA2DF7">
        <w:rPr>
          <w:rFonts w:eastAsia="Batang"/>
          <w:sz w:val="16"/>
          <w:szCs w:val="16"/>
          <w:vertAlign w:val="subscript"/>
          <w:lang w:eastAsia="en-US"/>
        </w:rPr>
        <w:t>D2R_min</w:t>
      </w:r>
      <w:r w:rsidRPr="00DA2DF7">
        <w:rPr>
          <w:rFonts w:eastAsia="Batang"/>
          <w:sz w:val="16"/>
          <w:szCs w:val="16"/>
          <w:lang w:val="en-US" w:eastAsia="zh-CN"/>
        </w:rPr>
        <w:t>.</w:t>
      </w:r>
    </w:p>
    <w:p w14:paraId="53C843BB" w14:textId="77777777" w:rsidR="00DA2DF7" w:rsidRPr="00DA2DF7" w:rsidRDefault="00DA2DF7" w:rsidP="00DA2DF7">
      <w:pPr>
        <w:tabs>
          <w:tab w:val="right" w:pos="9640"/>
        </w:tabs>
        <w:adjustRightInd w:val="0"/>
        <w:snapToGrid w:val="0"/>
        <w:rPr>
          <w:rFonts w:eastAsia="DengXian"/>
          <w:b/>
          <w:sz w:val="16"/>
          <w:szCs w:val="16"/>
          <w:lang w:val="en-US" w:eastAsia="zh-CN"/>
        </w:rPr>
      </w:pPr>
    </w:p>
    <w:p w14:paraId="44DB3054" w14:textId="77777777" w:rsidR="00DA2DF7" w:rsidRPr="00DA2DF7" w:rsidRDefault="00DA2DF7" w:rsidP="00DA2DF7">
      <w:pPr>
        <w:adjustRightInd w:val="0"/>
        <w:snapToGrid w:val="0"/>
        <w:rPr>
          <w:rFonts w:eastAsia="Microsoft YaHei UI"/>
          <w:bCs/>
          <w:sz w:val="16"/>
          <w:szCs w:val="16"/>
          <w:lang w:val="en-US" w:eastAsia="zh-CN"/>
        </w:rPr>
      </w:pPr>
      <w:r w:rsidRPr="00DA2DF7">
        <w:rPr>
          <w:rFonts w:eastAsia="Microsoft YaHei UI"/>
          <w:bCs/>
          <w:sz w:val="16"/>
          <w:szCs w:val="16"/>
          <w:highlight w:val="green"/>
          <w:lang w:val="en-US" w:eastAsia="zh-CN"/>
        </w:rPr>
        <w:t>Agreement</w:t>
      </w:r>
    </w:p>
    <w:p w14:paraId="27D9E6BA" w14:textId="77777777" w:rsidR="00DA2DF7" w:rsidRPr="00DA2DF7" w:rsidRDefault="00DA2DF7" w:rsidP="00DA2DF7">
      <w:pPr>
        <w:rPr>
          <w:rFonts w:eastAsia="DengXian"/>
          <w:bCs/>
          <w:sz w:val="16"/>
          <w:szCs w:val="16"/>
          <w:lang w:val="en-US" w:eastAsia="zh-CN"/>
        </w:rPr>
      </w:pPr>
      <w:r w:rsidRPr="00DA2DF7">
        <w:rPr>
          <w:rFonts w:eastAsia="DengXian"/>
          <w:bCs/>
          <w:sz w:val="16"/>
          <w:szCs w:val="16"/>
          <w:lang w:val="en-US" w:eastAsia="zh-CN"/>
        </w:rPr>
        <w:t>For R2D reception, the device can use line codes to achieve at least chip-level time tracking by using the transition(s) of the line code.</w:t>
      </w:r>
    </w:p>
    <w:p w14:paraId="6D7529BC" w14:textId="77777777" w:rsidR="00DA2DF7" w:rsidRPr="00DA2DF7" w:rsidRDefault="00DA2DF7" w:rsidP="00DA2DF7">
      <w:pPr>
        <w:adjustRightInd w:val="0"/>
        <w:snapToGrid w:val="0"/>
        <w:rPr>
          <w:rFonts w:eastAsia="DengXian"/>
          <w:b/>
          <w:bCs/>
          <w:sz w:val="16"/>
          <w:szCs w:val="16"/>
          <w:lang w:eastAsia="zh-CN"/>
        </w:rPr>
      </w:pPr>
    </w:p>
    <w:p w14:paraId="42CF0C08" w14:textId="77777777" w:rsidR="00DA2DF7" w:rsidRPr="00DA2DF7" w:rsidRDefault="00DA2DF7" w:rsidP="00DA2DF7">
      <w:pPr>
        <w:adjustRightInd w:val="0"/>
        <w:snapToGrid w:val="0"/>
        <w:rPr>
          <w:rFonts w:eastAsia="SimSun"/>
          <w:sz w:val="16"/>
          <w:szCs w:val="16"/>
          <w:lang w:eastAsia="zh-CN"/>
        </w:rPr>
      </w:pPr>
      <w:r w:rsidRPr="00DA2DF7">
        <w:rPr>
          <w:rFonts w:eastAsia="SimSun"/>
          <w:sz w:val="16"/>
          <w:szCs w:val="16"/>
          <w:highlight w:val="green"/>
          <w:lang w:eastAsia="zh-CN"/>
        </w:rPr>
        <w:t>Agreement</w:t>
      </w:r>
    </w:p>
    <w:p w14:paraId="1C0D56C4" w14:textId="77777777" w:rsidR="00DA2DF7" w:rsidRPr="00DA2DF7" w:rsidRDefault="00DA2DF7" w:rsidP="00DA2DF7">
      <w:pPr>
        <w:numPr>
          <w:ilvl w:val="0"/>
          <w:numId w:val="39"/>
        </w:numPr>
        <w:adjustRightInd w:val="0"/>
        <w:snapToGrid w:val="0"/>
        <w:contextualSpacing/>
        <w:rPr>
          <w:rFonts w:eastAsia="游明朝"/>
          <w:sz w:val="16"/>
          <w:szCs w:val="16"/>
          <w:lang w:eastAsia="x-none"/>
        </w:rPr>
      </w:pPr>
      <w:r w:rsidRPr="00DA2DF7">
        <w:rPr>
          <w:rFonts w:eastAsia="游明朝"/>
          <w:sz w:val="16"/>
          <w:szCs w:val="16"/>
          <w:lang w:eastAsia="x-none"/>
        </w:rPr>
        <w:t xml:space="preserve">The TR will capture the following options, and companies are encouraged to analyze </w:t>
      </w:r>
      <w:r w:rsidRPr="00DA2DF7">
        <w:rPr>
          <w:rFonts w:eastAsia="DengXian"/>
          <w:sz w:val="16"/>
          <w:szCs w:val="16"/>
          <w:lang w:eastAsia="zh-CN"/>
        </w:rPr>
        <w:t xml:space="preserve">the tradeoffs among the </w:t>
      </w:r>
      <w:r w:rsidRPr="00DA2DF7">
        <w:rPr>
          <w:rFonts w:eastAsia="游明朝"/>
          <w:sz w:val="16"/>
          <w:szCs w:val="16"/>
          <w:lang w:eastAsia="x-none"/>
        </w:rPr>
        <w:t>following D2R amble(s) options:</w:t>
      </w:r>
    </w:p>
    <w:p w14:paraId="46C65819" w14:textId="77777777" w:rsidR="00DA2DF7" w:rsidRPr="00DA2DF7" w:rsidRDefault="00DA2DF7" w:rsidP="00DA2DF7">
      <w:pPr>
        <w:numPr>
          <w:ilvl w:val="1"/>
          <w:numId w:val="40"/>
        </w:numPr>
        <w:adjustRightInd w:val="0"/>
        <w:snapToGrid w:val="0"/>
        <w:contextualSpacing/>
        <w:rPr>
          <w:rFonts w:eastAsia="游明朝"/>
          <w:sz w:val="16"/>
          <w:szCs w:val="16"/>
          <w:lang w:eastAsia="x-none"/>
        </w:rPr>
      </w:pPr>
      <w:r w:rsidRPr="00DA2DF7">
        <w:rPr>
          <w:rFonts w:eastAsia="游明朝"/>
          <w:sz w:val="16"/>
          <w:szCs w:val="16"/>
          <w:lang w:eastAsia="x-none"/>
        </w:rPr>
        <w:t>Opt</w:t>
      </w:r>
      <w:r w:rsidRPr="00DA2DF7">
        <w:rPr>
          <w:rFonts w:eastAsia="DengXian"/>
          <w:sz w:val="16"/>
          <w:szCs w:val="16"/>
          <w:lang w:eastAsia="zh-CN"/>
        </w:rPr>
        <w:t xml:space="preserve">ion </w:t>
      </w:r>
      <w:r w:rsidRPr="00DA2DF7">
        <w:rPr>
          <w:rFonts w:eastAsia="游明朝"/>
          <w:sz w:val="16"/>
          <w:szCs w:val="16"/>
          <w:lang w:eastAsia="x-none"/>
        </w:rPr>
        <w:t>1: D2R preamble only</w:t>
      </w:r>
    </w:p>
    <w:p w14:paraId="422E8814" w14:textId="77777777" w:rsidR="00DA2DF7" w:rsidRPr="00DA2DF7" w:rsidRDefault="00DA2DF7" w:rsidP="00DA2DF7">
      <w:pPr>
        <w:numPr>
          <w:ilvl w:val="1"/>
          <w:numId w:val="40"/>
        </w:numPr>
        <w:adjustRightInd w:val="0"/>
        <w:snapToGrid w:val="0"/>
        <w:contextualSpacing/>
        <w:rPr>
          <w:rFonts w:eastAsia="游明朝"/>
          <w:sz w:val="16"/>
          <w:szCs w:val="16"/>
          <w:lang w:eastAsia="x-none"/>
        </w:rPr>
      </w:pPr>
      <w:r w:rsidRPr="00DA2DF7">
        <w:rPr>
          <w:rFonts w:eastAsia="游明朝"/>
          <w:sz w:val="16"/>
          <w:szCs w:val="16"/>
          <w:lang w:eastAsia="x-none"/>
        </w:rPr>
        <w:t>Opt</w:t>
      </w:r>
      <w:r w:rsidRPr="00DA2DF7">
        <w:rPr>
          <w:rFonts w:eastAsia="DengXian"/>
          <w:sz w:val="16"/>
          <w:szCs w:val="16"/>
          <w:lang w:eastAsia="zh-CN"/>
        </w:rPr>
        <w:t xml:space="preserve">ion </w:t>
      </w:r>
      <w:r w:rsidRPr="00DA2DF7">
        <w:rPr>
          <w:rFonts w:eastAsia="游明朝"/>
          <w:sz w:val="16"/>
          <w:szCs w:val="16"/>
          <w:lang w:eastAsia="x-none"/>
        </w:rPr>
        <w:t xml:space="preserve">2: D2R preamble + </w:t>
      </w:r>
      <w:r w:rsidRPr="00DA2DF7">
        <w:rPr>
          <w:rFonts w:eastAsia="DengXian"/>
          <w:sz w:val="16"/>
          <w:szCs w:val="16"/>
          <w:lang w:eastAsia="zh-CN"/>
        </w:rPr>
        <w:t xml:space="preserve">X </w:t>
      </w:r>
      <w:r w:rsidRPr="00DA2DF7">
        <w:rPr>
          <w:rFonts w:eastAsia="游明朝"/>
          <w:sz w:val="16"/>
          <w:szCs w:val="16"/>
          <w:lang w:eastAsia="x-none"/>
        </w:rPr>
        <w:t>midamble</w:t>
      </w:r>
      <w:r w:rsidRPr="00DA2DF7">
        <w:rPr>
          <w:rFonts w:eastAsia="DengXian"/>
          <w:sz w:val="16"/>
          <w:szCs w:val="16"/>
          <w:lang w:eastAsia="zh-CN"/>
        </w:rPr>
        <w:t xml:space="preserve">(s), where X </w:t>
      </w:r>
      <w:r w:rsidRPr="00DA2DF7">
        <w:rPr>
          <w:rFonts w:eastAsia="DengXian"/>
          <w:sz w:val="16"/>
          <w:szCs w:val="16"/>
          <w:lang w:eastAsia="zh-CN"/>
        </w:rPr>
        <w:sym w:font="Symbol" w:char="F0B3"/>
      </w:r>
      <w:r w:rsidRPr="00DA2DF7">
        <w:rPr>
          <w:rFonts w:eastAsia="DengXian"/>
          <w:sz w:val="16"/>
          <w:szCs w:val="16"/>
          <w:lang w:eastAsia="zh-CN"/>
        </w:rPr>
        <w:t>1</w:t>
      </w:r>
    </w:p>
    <w:p w14:paraId="0E274EAC" w14:textId="77777777" w:rsidR="00DA2DF7" w:rsidRPr="00DA2DF7" w:rsidRDefault="00DA2DF7" w:rsidP="00DA2DF7">
      <w:pPr>
        <w:numPr>
          <w:ilvl w:val="1"/>
          <w:numId w:val="40"/>
        </w:numPr>
        <w:adjustRightInd w:val="0"/>
        <w:snapToGrid w:val="0"/>
        <w:contextualSpacing/>
        <w:rPr>
          <w:rFonts w:eastAsia="游明朝"/>
          <w:sz w:val="16"/>
          <w:szCs w:val="16"/>
          <w:lang w:eastAsia="x-none"/>
        </w:rPr>
      </w:pPr>
      <w:r w:rsidRPr="00DA2DF7">
        <w:rPr>
          <w:rFonts w:eastAsia="游明朝"/>
          <w:sz w:val="16"/>
          <w:szCs w:val="16"/>
          <w:lang w:eastAsia="x-none"/>
        </w:rPr>
        <w:t>Opt</w:t>
      </w:r>
      <w:r w:rsidRPr="00DA2DF7">
        <w:rPr>
          <w:rFonts w:eastAsia="DengXian"/>
          <w:sz w:val="16"/>
          <w:szCs w:val="16"/>
          <w:lang w:eastAsia="zh-CN"/>
        </w:rPr>
        <w:t xml:space="preserve">ion </w:t>
      </w:r>
      <w:r w:rsidRPr="00DA2DF7">
        <w:rPr>
          <w:rFonts w:eastAsia="游明朝"/>
          <w:sz w:val="16"/>
          <w:szCs w:val="16"/>
          <w:lang w:eastAsia="x-none"/>
        </w:rPr>
        <w:t>3: D2R preamble + postamble</w:t>
      </w:r>
    </w:p>
    <w:p w14:paraId="1501C313" w14:textId="77777777" w:rsidR="00DA2DF7" w:rsidRPr="00DA2DF7" w:rsidRDefault="00DA2DF7" w:rsidP="00DA2DF7">
      <w:pPr>
        <w:numPr>
          <w:ilvl w:val="1"/>
          <w:numId w:val="40"/>
        </w:numPr>
        <w:adjustRightInd w:val="0"/>
        <w:snapToGrid w:val="0"/>
        <w:contextualSpacing/>
        <w:rPr>
          <w:rFonts w:eastAsia="游明朝"/>
          <w:sz w:val="16"/>
          <w:szCs w:val="16"/>
          <w:lang w:eastAsia="x-none"/>
        </w:rPr>
      </w:pPr>
      <w:r w:rsidRPr="00DA2DF7">
        <w:rPr>
          <w:rFonts w:eastAsia="游明朝"/>
          <w:sz w:val="16"/>
          <w:szCs w:val="16"/>
          <w:lang w:eastAsia="x-none"/>
        </w:rPr>
        <w:t>Opt</w:t>
      </w:r>
      <w:r w:rsidRPr="00DA2DF7">
        <w:rPr>
          <w:rFonts w:eastAsia="DengXian"/>
          <w:sz w:val="16"/>
          <w:szCs w:val="16"/>
          <w:lang w:eastAsia="zh-CN"/>
        </w:rPr>
        <w:t xml:space="preserve">ion </w:t>
      </w:r>
      <w:r w:rsidRPr="00DA2DF7">
        <w:rPr>
          <w:rFonts w:eastAsia="游明朝"/>
          <w:sz w:val="16"/>
          <w:szCs w:val="16"/>
          <w:lang w:eastAsia="x-none"/>
        </w:rPr>
        <w:t xml:space="preserve">4: D2R preamble + </w:t>
      </w:r>
      <w:r w:rsidRPr="00DA2DF7">
        <w:rPr>
          <w:rFonts w:eastAsia="DengXian"/>
          <w:sz w:val="16"/>
          <w:szCs w:val="16"/>
          <w:lang w:eastAsia="zh-CN"/>
        </w:rPr>
        <w:t xml:space="preserve">Y </w:t>
      </w:r>
      <w:r w:rsidRPr="00DA2DF7">
        <w:rPr>
          <w:rFonts w:eastAsia="游明朝"/>
          <w:sz w:val="16"/>
          <w:szCs w:val="16"/>
          <w:lang w:eastAsia="x-none"/>
        </w:rPr>
        <w:t>midamble</w:t>
      </w:r>
      <w:r w:rsidRPr="00DA2DF7">
        <w:rPr>
          <w:rFonts w:eastAsia="DengXian"/>
          <w:sz w:val="16"/>
          <w:szCs w:val="16"/>
          <w:lang w:eastAsia="zh-CN"/>
        </w:rPr>
        <w:t>(s)</w:t>
      </w:r>
      <w:r w:rsidRPr="00DA2DF7">
        <w:rPr>
          <w:rFonts w:eastAsia="游明朝"/>
          <w:sz w:val="16"/>
          <w:szCs w:val="16"/>
          <w:lang w:eastAsia="x-none"/>
        </w:rPr>
        <w:t xml:space="preserve"> + postamble</w:t>
      </w:r>
      <w:r w:rsidRPr="00DA2DF7">
        <w:rPr>
          <w:rFonts w:eastAsia="DengXian"/>
          <w:sz w:val="16"/>
          <w:szCs w:val="16"/>
          <w:lang w:eastAsia="zh-CN"/>
        </w:rPr>
        <w:t>, where Y</w:t>
      </w:r>
      <w:r w:rsidRPr="00DA2DF7">
        <w:rPr>
          <w:rFonts w:eastAsia="DengXian"/>
          <w:sz w:val="16"/>
          <w:szCs w:val="16"/>
          <w:lang w:eastAsia="zh-CN"/>
        </w:rPr>
        <w:sym w:font="Symbol" w:char="F0B3"/>
      </w:r>
      <w:r w:rsidRPr="00DA2DF7">
        <w:rPr>
          <w:rFonts w:eastAsia="DengXian"/>
          <w:sz w:val="16"/>
          <w:szCs w:val="16"/>
          <w:lang w:eastAsia="zh-CN"/>
        </w:rPr>
        <w:t>1</w:t>
      </w:r>
    </w:p>
    <w:p w14:paraId="7FA57848" w14:textId="77777777" w:rsidR="00DA2DF7" w:rsidRPr="00DA2DF7" w:rsidRDefault="00DA2DF7" w:rsidP="00DA2DF7">
      <w:pPr>
        <w:numPr>
          <w:ilvl w:val="0"/>
          <w:numId w:val="39"/>
        </w:numPr>
        <w:adjustRightInd w:val="0"/>
        <w:snapToGrid w:val="0"/>
        <w:contextualSpacing/>
        <w:rPr>
          <w:rFonts w:eastAsia="游明朝"/>
          <w:sz w:val="16"/>
          <w:szCs w:val="16"/>
          <w:lang w:eastAsia="x-none"/>
        </w:rPr>
      </w:pPr>
      <w:r w:rsidRPr="00DA2DF7">
        <w:rPr>
          <w:rFonts w:eastAsia="DengXian"/>
          <w:sz w:val="16"/>
          <w:szCs w:val="16"/>
          <w:lang w:eastAsia="zh-CN"/>
        </w:rPr>
        <w:t>For the above options, companies are encouraged to report at least the following:</w:t>
      </w:r>
    </w:p>
    <w:p w14:paraId="0A044DD5" w14:textId="77777777" w:rsidR="00DA2DF7" w:rsidRPr="00DA2DF7" w:rsidRDefault="00DA2DF7" w:rsidP="00DA2DF7">
      <w:pPr>
        <w:numPr>
          <w:ilvl w:val="0"/>
          <w:numId w:val="41"/>
        </w:numPr>
        <w:adjustRightInd w:val="0"/>
        <w:snapToGrid w:val="0"/>
        <w:contextualSpacing/>
        <w:rPr>
          <w:rFonts w:eastAsia="游明朝"/>
          <w:sz w:val="16"/>
          <w:szCs w:val="16"/>
          <w:lang w:eastAsia="x-none"/>
        </w:rPr>
      </w:pPr>
      <w:r w:rsidRPr="00DA2DF7">
        <w:rPr>
          <w:rFonts w:eastAsia="游明朝"/>
          <w:sz w:val="16"/>
          <w:szCs w:val="16"/>
          <w:lang w:eastAsia="x-none"/>
        </w:rPr>
        <w:t xml:space="preserve">Purpose(s) of the preamble, midamble and postamble </w:t>
      </w:r>
    </w:p>
    <w:p w14:paraId="622A989A" w14:textId="77777777" w:rsidR="00DA2DF7" w:rsidRPr="00DA2DF7" w:rsidRDefault="00DA2DF7" w:rsidP="00DA2DF7">
      <w:pPr>
        <w:numPr>
          <w:ilvl w:val="0"/>
          <w:numId w:val="41"/>
        </w:numPr>
        <w:adjustRightInd w:val="0"/>
        <w:snapToGrid w:val="0"/>
        <w:contextualSpacing/>
        <w:rPr>
          <w:rFonts w:eastAsia="游明朝"/>
          <w:sz w:val="16"/>
          <w:szCs w:val="16"/>
          <w:lang w:eastAsia="x-none"/>
        </w:rPr>
      </w:pPr>
      <w:r w:rsidRPr="00DA2DF7">
        <w:rPr>
          <w:rFonts w:eastAsia="游明朝"/>
          <w:sz w:val="16"/>
          <w:szCs w:val="16"/>
          <w:lang w:eastAsia="x-none"/>
        </w:rPr>
        <w:t>Whether companies assume multiple options can be supported</w:t>
      </w:r>
    </w:p>
    <w:p w14:paraId="172D3CF1" w14:textId="77777777" w:rsidR="00DA2DF7" w:rsidRPr="00DA2DF7" w:rsidRDefault="00DA2DF7" w:rsidP="00DA2DF7">
      <w:pPr>
        <w:adjustRightInd w:val="0"/>
        <w:snapToGrid w:val="0"/>
        <w:rPr>
          <w:rFonts w:eastAsia="DengXian"/>
          <w:b/>
          <w:bCs/>
          <w:sz w:val="16"/>
          <w:szCs w:val="16"/>
          <w:lang w:eastAsia="zh-CN"/>
        </w:rPr>
      </w:pPr>
    </w:p>
    <w:p w14:paraId="3D8799BB" w14:textId="77777777" w:rsidR="00DA2DF7" w:rsidRPr="00DA2DF7" w:rsidRDefault="00DA2DF7" w:rsidP="00DA2DF7">
      <w:pPr>
        <w:adjustRightInd w:val="0"/>
        <w:snapToGrid w:val="0"/>
        <w:rPr>
          <w:rFonts w:eastAsia="DengXian"/>
          <w:bCs/>
          <w:sz w:val="16"/>
          <w:szCs w:val="16"/>
          <w:lang w:eastAsia="zh-CN"/>
        </w:rPr>
      </w:pPr>
      <w:r w:rsidRPr="00DA2DF7">
        <w:rPr>
          <w:rFonts w:eastAsia="Batang"/>
          <w:bCs/>
          <w:sz w:val="16"/>
          <w:szCs w:val="16"/>
          <w:highlight w:val="green"/>
          <w:lang w:eastAsia="en-US"/>
        </w:rPr>
        <w:t>Agreement</w:t>
      </w:r>
    </w:p>
    <w:p w14:paraId="16216CE8" w14:textId="77777777" w:rsidR="00DA2DF7" w:rsidRPr="00DA2DF7" w:rsidRDefault="00DA2DF7" w:rsidP="00DA2DF7">
      <w:pPr>
        <w:adjustRightInd w:val="0"/>
        <w:snapToGrid w:val="0"/>
        <w:rPr>
          <w:rFonts w:eastAsia="Batang"/>
          <w:bCs/>
          <w:sz w:val="16"/>
          <w:szCs w:val="16"/>
          <w:lang w:eastAsia="en-US"/>
        </w:rPr>
      </w:pPr>
      <w:r w:rsidRPr="00DA2DF7">
        <w:rPr>
          <w:rFonts w:eastAsia="Batang"/>
          <w:bCs/>
          <w:sz w:val="16"/>
          <w:szCs w:val="16"/>
          <w:lang w:eastAsia="en-US"/>
        </w:rPr>
        <w:t>RAN1 studies following:</w:t>
      </w:r>
    </w:p>
    <w:p w14:paraId="1B5BCF2F" w14:textId="77777777" w:rsidR="00DA2DF7" w:rsidRPr="00DA2DF7" w:rsidRDefault="00DA2DF7" w:rsidP="00DA2DF7">
      <w:pPr>
        <w:numPr>
          <w:ilvl w:val="0"/>
          <w:numId w:val="43"/>
        </w:numPr>
        <w:adjustRightInd w:val="0"/>
        <w:snapToGrid w:val="0"/>
        <w:jc w:val="both"/>
        <w:rPr>
          <w:rFonts w:eastAsia="Batang"/>
          <w:bCs/>
          <w:sz w:val="16"/>
          <w:szCs w:val="16"/>
          <w:lang w:eastAsia="zh-CN"/>
        </w:rPr>
      </w:pPr>
      <w:r w:rsidRPr="00DA2DF7">
        <w:rPr>
          <w:rFonts w:eastAsia="Batang"/>
          <w:bCs/>
          <w:sz w:val="16"/>
          <w:szCs w:val="16"/>
          <w:lang w:eastAsia="zh-CN"/>
        </w:rPr>
        <w:t xml:space="preserve">A R2D transmission triggering random access determines X time domain resource(s) for D2R transmission(s) for Msg1, where each D2R transmission </w:t>
      </w:r>
      <w:r w:rsidRPr="00DA2DF7">
        <w:rPr>
          <w:rFonts w:eastAsia="游明朝"/>
          <w:bCs/>
          <w:sz w:val="16"/>
          <w:szCs w:val="16"/>
          <w:lang w:eastAsia="x-none"/>
        </w:rPr>
        <w:t xml:space="preserve">for Msg1 </w:t>
      </w:r>
      <w:r w:rsidRPr="00DA2DF7">
        <w:rPr>
          <w:rFonts w:eastAsia="Batang"/>
          <w:bCs/>
          <w:sz w:val="16"/>
          <w:szCs w:val="16"/>
          <w:lang w:eastAsia="zh-CN"/>
        </w:rPr>
        <w:t>occurs in one time domain resource</w:t>
      </w:r>
      <w:r w:rsidRPr="00DA2DF7">
        <w:rPr>
          <w:rFonts w:eastAsia="游明朝"/>
          <w:bCs/>
          <w:sz w:val="16"/>
          <w:szCs w:val="16"/>
          <w:lang w:eastAsia="x-none"/>
        </w:rPr>
        <w:t xml:space="preserve"> of the X time domain resource(s)</w:t>
      </w:r>
      <w:r w:rsidRPr="00DA2DF7">
        <w:rPr>
          <w:rFonts w:eastAsia="Batang"/>
          <w:bCs/>
          <w:sz w:val="16"/>
          <w:szCs w:val="16"/>
          <w:lang w:eastAsia="zh-CN"/>
        </w:rPr>
        <w:t xml:space="preserve">. </w:t>
      </w:r>
    </w:p>
    <w:p w14:paraId="2C27FBD1" w14:textId="77777777" w:rsidR="00DA2DF7" w:rsidRPr="00DA2DF7" w:rsidRDefault="00DA2DF7" w:rsidP="00DA2DF7">
      <w:pPr>
        <w:numPr>
          <w:ilvl w:val="0"/>
          <w:numId w:val="43"/>
        </w:numPr>
        <w:adjustRightInd w:val="0"/>
        <w:snapToGrid w:val="0"/>
        <w:jc w:val="both"/>
        <w:rPr>
          <w:rFonts w:eastAsia="Batang"/>
          <w:bCs/>
          <w:sz w:val="16"/>
          <w:szCs w:val="16"/>
          <w:lang w:eastAsia="zh-CN"/>
        </w:rPr>
      </w:pPr>
      <w:r w:rsidRPr="00DA2DF7">
        <w:rPr>
          <w:rFonts w:eastAsia="Batang"/>
          <w:bCs/>
          <w:sz w:val="16"/>
          <w:szCs w:val="16"/>
          <w:lang w:eastAsia="zh-CN"/>
        </w:rPr>
        <w:t xml:space="preserve">The study includes </w:t>
      </w:r>
    </w:p>
    <w:p w14:paraId="14F44E2E" w14:textId="77777777" w:rsidR="00DA2DF7" w:rsidRPr="00DA2DF7" w:rsidRDefault="00DA2DF7" w:rsidP="00DA2DF7">
      <w:pPr>
        <w:numPr>
          <w:ilvl w:val="1"/>
          <w:numId w:val="44"/>
        </w:numPr>
        <w:adjustRightInd w:val="0"/>
        <w:snapToGrid w:val="0"/>
        <w:jc w:val="both"/>
        <w:rPr>
          <w:rFonts w:eastAsia="Batang"/>
          <w:bCs/>
          <w:sz w:val="16"/>
          <w:szCs w:val="16"/>
          <w:lang w:eastAsia="zh-CN"/>
        </w:rPr>
      </w:pPr>
      <w:r w:rsidRPr="00DA2DF7">
        <w:rPr>
          <w:rFonts w:eastAsia="Batang"/>
          <w:bCs/>
          <w:sz w:val="16"/>
          <w:szCs w:val="16"/>
          <w:lang w:eastAsia="zh-CN"/>
        </w:rPr>
        <w:t xml:space="preserve">Study X=1 and X&gt;1 and X&gt;=1, the maximum value of X&gt;1 should be set considering the device implementation complexity, device power consumption, the resource usage efficiency affected at least by SFO, and inventory latency. </w:t>
      </w:r>
    </w:p>
    <w:p w14:paraId="7B67F899" w14:textId="77777777" w:rsidR="00DA2DF7" w:rsidRPr="00DA2DF7" w:rsidRDefault="00DA2DF7" w:rsidP="00DA2DF7">
      <w:pPr>
        <w:numPr>
          <w:ilvl w:val="1"/>
          <w:numId w:val="44"/>
        </w:numPr>
        <w:adjustRightInd w:val="0"/>
        <w:snapToGrid w:val="0"/>
        <w:jc w:val="both"/>
        <w:rPr>
          <w:rFonts w:eastAsia="Batang"/>
          <w:bCs/>
          <w:sz w:val="16"/>
          <w:szCs w:val="16"/>
          <w:lang w:eastAsia="zh-CN"/>
        </w:rPr>
      </w:pPr>
      <w:r w:rsidRPr="00DA2DF7">
        <w:rPr>
          <w:rFonts w:eastAsia="Batang"/>
          <w:bCs/>
          <w:sz w:val="16"/>
          <w:szCs w:val="16"/>
          <w:lang w:eastAsia="zh-CN"/>
        </w:rPr>
        <w:lastRenderedPageBreak/>
        <w:t>Size(s) for resource allocation in the time domain</w:t>
      </w:r>
    </w:p>
    <w:p w14:paraId="5EB90722" w14:textId="77777777" w:rsidR="00DA2DF7" w:rsidRPr="00DA2DF7" w:rsidRDefault="00DA2DF7" w:rsidP="00DA2DF7">
      <w:pPr>
        <w:numPr>
          <w:ilvl w:val="1"/>
          <w:numId w:val="44"/>
        </w:numPr>
        <w:adjustRightInd w:val="0"/>
        <w:snapToGrid w:val="0"/>
        <w:jc w:val="both"/>
        <w:rPr>
          <w:rFonts w:eastAsia="Batang"/>
          <w:bCs/>
          <w:sz w:val="16"/>
          <w:szCs w:val="16"/>
          <w:lang w:eastAsia="zh-CN"/>
        </w:rPr>
      </w:pPr>
      <w:r w:rsidRPr="00DA2DF7">
        <w:rPr>
          <w:rFonts w:eastAsia="Batang"/>
          <w:bCs/>
          <w:sz w:val="16"/>
          <w:szCs w:val="16"/>
          <w:lang w:eastAsia="zh-CN"/>
        </w:rPr>
        <w:t>Determination of the X time domain resource(s) by the device</w:t>
      </w:r>
    </w:p>
    <w:p w14:paraId="7B537F6F" w14:textId="77777777" w:rsidR="00DA2DF7" w:rsidRPr="00DA2DF7" w:rsidRDefault="00DA2DF7" w:rsidP="00DA2DF7">
      <w:pPr>
        <w:numPr>
          <w:ilvl w:val="1"/>
          <w:numId w:val="44"/>
        </w:numPr>
        <w:adjustRightInd w:val="0"/>
        <w:snapToGrid w:val="0"/>
        <w:jc w:val="both"/>
        <w:rPr>
          <w:rFonts w:eastAsia="Batang"/>
          <w:bCs/>
          <w:sz w:val="16"/>
          <w:szCs w:val="16"/>
          <w:lang w:eastAsia="zh-CN"/>
        </w:rPr>
      </w:pPr>
      <w:r w:rsidRPr="00DA2DF7">
        <w:rPr>
          <w:rFonts w:eastAsia="Batang"/>
          <w:bCs/>
          <w:sz w:val="16"/>
          <w:szCs w:val="16"/>
          <w:lang w:eastAsia="zh-CN"/>
        </w:rPr>
        <w:t>Addressing timing errors for adjacent time domain resources due to residual SFO of the device</w:t>
      </w:r>
    </w:p>
    <w:p w14:paraId="169E6E12" w14:textId="77777777" w:rsidR="00DA2DF7" w:rsidRPr="00DA2DF7" w:rsidRDefault="00DA2DF7" w:rsidP="00DA2DF7">
      <w:pPr>
        <w:rPr>
          <w:rFonts w:eastAsia="Batang"/>
          <w:iCs/>
          <w:sz w:val="16"/>
          <w:szCs w:val="16"/>
          <w:lang w:eastAsia="x-none"/>
        </w:rPr>
      </w:pPr>
    </w:p>
    <w:p w14:paraId="56F15BA4" w14:textId="77777777" w:rsidR="00DA2DF7" w:rsidRPr="00DA2DF7" w:rsidRDefault="00DA2DF7" w:rsidP="00DA2DF7">
      <w:pPr>
        <w:adjustRightInd w:val="0"/>
        <w:snapToGrid w:val="0"/>
        <w:rPr>
          <w:rFonts w:eastAsia="DengXian"/>
          <w:bCs/>
          <w:sz w:val="16"/>
          <w:szCs w:val="16"/>
          <w:lang w:val="en-US" w:eastAsia="zh-CN"/>
        </w:rPr>
      </w:pPr>
      <w:r w:rsidRPr="00DA2DF7">
        <w:rPr>
          <w:rFonts w:eastAsia="DengXian"/>
          <w:bCs/>
          <w:sz w:val="16"/>
          <w:szCs w:val="16"/>
          <w:highlight w:val="green"/>
          <w:lang w:val="en-US" w:eastAsia="zh-CN"/>
        </w:rPr>
        <w:t>Agreement</w:t>
      </w:r>
    </w:p>
    <w:p w14:paraId="045577C7" w14:textId="77777777" w:rsidR="00DA2DF7" w:rsidRPr="00DA2DF7" w:rsidRDefault="00DA2DF7" w:rsidP="00DA2DF7">
      <w:pPr>
        <w:adjustRightInd w:val="0"/>
        <w:snapToGrid w:val="0"/>
        <w:rPr>
          <w:rFonts w:eastAsia="DengXian"/>
          <w:bCs/>
          <w:sz w:val="16"/>
          <w:szCs w:val="16"/>
          <w:lang w:val="en-US" w:eastAsia="zh-CN"/>
        </w:rPr>
      </w:pPr>
      <w:r w:rsidRPr="00DA2DF7">
        <w:rPr>
          <w:rFonts w:eastAsia="DengXian"/>
          <w:bCs/>
          <w:sz w:val="16"/>
          <w:szCs w:val="16"/>
          <w:lang w:val="en-US" w:eastAsia="zh-CN"/>
        </w:rPr>
        <w:t>Study FDMA and/or TDMA of D2R transmissions for Msg3 from multiple devices in response to a given set of one or multiple Msg2 transmission(s) during access procedure, including following</w:t>
      </w:r>
    </w:p>
    <w:p w14:paraId="5DE0AE8F" w14:textId="77777777" w:rsidR="00DA2DF7" w:rsidRPr="00DA2DF7" w:rsidRDefault="00DA2DF7" w:rsidP="00DA2DF7">
      <w:pPr>
        <w:numPr>
          <w:ilvl w:val="0"/>
          <w:numId w:val="43"/>
        </w:numPr>
        <w:adjustRightInd w:val="0"/>
        <w:snapToGrid w:val="0"/>
        <w:jc w:val="both"/>
        <w:rPr>
          <w:rFonts w:eastAsia="DengXian"/>
          <w:bCs/>
          <w:sz w:val="16"/>
          <w:szCs w:val="16"/>
          <w:lang w:eastAsia="zh-CN"/>
        </w:rPr>
      </w:pPr>
      <w:r w:rsidRPr="00DA2DF7">
        <w:rPr>
          <w:rFonts w:eastAsia="DengXian"/>
          <w:bCs/>
          <w:sz w:val="16"/>
          <w:szCs w:val="16"/>
          <w:lang w:eastAsia="zh-CN"/>
        </w:rPr>
        <w:t>How the frequency and time domain resources are allocated for the FDMA and/or TDMA of D2R transmissions for Msg3</w:t>
      </w:r>
    </w:p>
    <w:p w14:paraId="0F9596AB" w14:textId="77777777" w:rsidR="00DA2DF7" w:rsidRPr="00DA2DF7" w:rsidRDefault="00DA2DF7" w:rsidP="00DA2DF7">
      <w:pPr>
        <w:rPr>
          <w:rFonts w:eastAsia="Batang"/>
          <w:iCs/>
          <w:sz w:val="16"/>
          <w:szCs w:val="16"/>
          <w:lang w:val="en-US" w:eastAsia="x-none"/>
        </w:rPr>
      </w:pPr>
    </w:p>
    <w:p w14:paraId="78C1D51E" w14:textId="77777777" w:rsidR="00DA2DF7" w:rsidRPr="00DA2DF7" w:rsidRDefault="00DA2DF7" w:rsidP="00DA2DF7">
      <w:pPr>
        <w:adjustRightInd w:val="0"/>
        <w:snapToGrid w:val="0"/>
        <w:rPr>
          <w:rFonts w:eastAsia="DengXian"/>
          <w:bCs/>
          <w:sz w:val="16"/>
          <w:szCs w:val="16"/>
          <w:lang w:eastAsia="zh-CN"/>
        </w:rPr>
      </w:pPr>
      <w:r w:rsidRPr="00DA2DF7">
        <w:rPr>
          <w:rFonts w:eastAsia="DengXian"/>
          <w:bCs/>
          <w:sz w:val="16"/>
          <w:szCs w:val="16"/>
          <w:highlight w:val="green"/>
          <w:lang w:eastAsia="zh-CN"/>
        </w:rPr>
        <w:t>Agreement</w:t>
      </w:r>
    </w:p>
    <w:p w14:paraId="3F19C62D" w14:textId="77777777" w:rsidR="00DA2DF7" w:rsidRPr="00DA2DF7" w:rsidRDefault="00DA2DF7" w:rsidP="00DA2DF7">
      <w:pPr>
        <w:adjustRightInd w:val="0"/>
        <w:snapToGrid w:val="0"/>
        <w:rPr>
          <w:rFonts w:eastAsia="DengXian"/>
          <w:bCs/>
          <w:sz w:val="16"/>
          <w:szCs w:val="16"/>
          <w:lang w:eastAsia="zh-CN"/>
        </w:rPr>
      </w:pPr>
      <w:r w:rsidRPr="00DA2DF7">
        <w:rPr>
          <w:rFonts w:eastAsia="DengXian"/>
          <w:bCs/>
          <w:sz w:val="16"/>
          <w:szCs w:val="16"/>
          <w:lang w:eastAsia="zh-CN"/>
        </w:rPr>
        <w:t xml:space="preserve">From RAN1 perspective, capture in the TR that at least the following aspect of the air interface for DO-DTT and DT traffic types is not sufficient for the DO-A traffic type. </w:t>
      </w:r>
    </w:p>
    <w:p w14:paraId="5AD483F0" w14:textId="77777777" w:rsidR="00DA2DF7" w:rsidRPr="00DA2DF7" w:rsidRDefault="00DA2DF7" w:rsidP="00DA2DF7">
      <w:pPr>
        <w:numPr>
          <w:ilvl w:val="0"/>
          <w:numId w:val="45"/>
        </w:numPr>
        <w:adjustRightInd w:val="0"/>
        <w:snapToGrid w:val="0"/>
        <w:jc w:val="both"/>
        <w:rPr>
          <w:rFonts w:eastAsia="DengXian"/>
          <w:bCs/>
          <w:sz w:val="16"/>
          <w:szCs w:val="16"/>
          <w:lang w:eastAsia="zh-CN"/>
        </w:rPr>
      </w:pPr>
      <w:r w:rsidRPr="00DA2DF7">
        <w:rPr>
          <w:rFonts w:eastAsia="DengXian"/>
          <w:bCs/>
          <w:sz w:val="16"/>
          <w:szCs w:val="16"/>
          <w:lang w:eastAsia="zh-CN"/>
        </w:rPr>
        <w:t>For DO-DTT and DT traffic types, the D2R resource(s) for D2R transmission is/are indicated in a R2D transmission, but this is not applicable at least for the first D2R transmission for DO-A traffic.</w:t>
      </w:r>
    </w:p>
    <w:p w14:paraId="25D674FE" w14:textId="77777777" w:rsidR="00DA2DF7" w:rsidRPr="00DA2DF7" w:rsidRDefault="00DA2DF7" w:rsidP="00DA2DF7">
      <w:pPr>
        <w:rPr>
          <w:rFonts w:eastAsia="Batang"/>
          <w:iCs/>
          <w:sz w:val="16"/>
          <w:szCs w:val="16"/>
          <w:lang w:eastAsia="x-none"/>
        </w:rPr>
      </w:pPr>
    </w:p>
    <w:p w14:paraId="2F52EFD8" w14:textId="77777777" w:rsidR="00DA2DF7" w:rsidRPr="00DA2DF7" w:rsidRDefault="00DA2DF7" w:rsidP="00DA2DF7">
      <w:pPr>
        <w:rPr>
          <w:rFonts w:ascii="Times" w:eastAsia="Batang" w:hAnsi="Times"/>
          <w:b/>
          <w:iCs/>
          <w:sz w:val="16"/>
          <w:szCs w:val="16"/>
          <w:lang w:val="en-US" w:eastAsia="x-none"/>
        </w:rPr>
      </w:pPr>
      <w:r w:rsidRPr="00DA2DF7">
        <w:rPr>
          <w:rFonts w:ascii="Times" w:eastAsia="Batang" w:hAnsi="Times"/>
          <w:b/>
          <w:iCs/>
          <w:sz w:val="16"/>
          <w:szCs w:val="16"/>
          <w:lang w:val="en-US" w:eastAsia="x-none"/>
        </w:rPr>
        <w:t>Conclusion</w:t>
      </w:r>
    </w:p>
    <w:p w14:paraId="1BC7F475" w14:textId="77777777" w:rsidR="00DA2DF7" w:rsidRPr="00DA2DF7" w:rsidRDefault="00DA2DF7" w:rsidP="00DA2DF7">
      <w:pPr>
        <w:rPr>
          <w:rFonts w:ascii="Times" w:eastAsia="Batang" w:hAnsi="Times"/>
          <w:iCs/>
          <w:sz w:val="16"/>
          <w:szCs w:val="16"/>
          <w:lang w:val="en-US" w:eastAsia="x-none"/>
        </w:rPr>
      </w:pPr>
      <w:r w:rsidRPr="00DA2DF7">
        <w:rPr>
          <w:rFonts w:ascii="Times" w:eastAsia="Batang" w:hAnsi="Times"/>
          <w:iCs/>
          <w:sz w:val="16"/>
          <w:szCs w:val="16"/>
          <w:lang w:val="en-US" w:eastAsia="x-none"/>
        </w:rPr>
        <w:t>For the purpose of the Rel-19 study, the study on DO-A in RAN1 is considered completed based on the above agreement.</w:t>
      </w:r>
    </w:p>
    <w:p w14:paraId="60F9EED0" w14:textId="77777777" w:rsidR="00DA2DF7" w:rsidRPr="00DA2DF7" w:rsidRDefault="00DA2DF7" w:rsidP="00DA2DF7">
      <w:pPr>
        <w:rPr>
          <w:rFonts w:ascii="Times" w:eastAsia="Batang" w:hAnsi="Times"/>
          <w:iCs/>
          <w:sz w:val="16"/>
          <w:szCs w:val="16"/>
          <w:lang w:val="en-US" w:eastAsia="x-none"/>
        </w:rPr>
      </w:pPr>
    </w:p>
    <w:p w14:paraId="15DB2154" w14:textId="77777777" w:rsidR="00DA2DF7" w:rsidRPr="00DA2DF7" w:rsidRDefault="00DA2DF7" w:rsidP="00DA2DF7">
      <w:pPr>
        <w:adjustRightInd w:val="0"/>
        <w:snapToGrid w:val="0"/>
        <w:rPr>
          <w:rFonts w:eastAsia="Batang"/>
          <w:bCs/>
          <w:sz w:val="16"/>
          <w:szCs w:val="16"/>
          <w:lang w:eastAsia="en-US"/>
        </w:rPr>
      </w:pPr>
      <w:r w:rsidRPr="00DA2DF7">
        <w:rPr>
          <w:rFonts w:eastAsia="Batang"/>
          <w:bCs/>
          <w:sz w:val="16"/>
          <w:szCs w:val="16"/>
          <w:highlight w:val="green"/>
          <w:lang w:eastAsia="en-US"/>
        </w:rPr>
        <w:t>Agreement</w:t>
      </w:r>
    </w:p>
    <w:p w14:paraId="129A57EE" w14:textId="77777777" w:rsidR="00DA2DF7" w:rsidRPr="00DA2DF7" w:rsidRDefault="00DA2DF7" w:rsidP="00DA2DF7">
      <w:pPr>
        <w:adjustRightInd w:val="0"/>
        <w:snapToGrid w:val="0"/>
        <w:rPr>
          <w:rFonts w:eastAsia="Batang"/>
          <w:bCs/>
          <w:sz w:val="16"/>
          <w:szCs w:val="16"/>
          <w:lang w:eastAsia="en-US"/>
        </w:rPr>
      </w:pPr>
      <w:r w:rsidRPr="00DA2DF7">
        <w:rPr>
          <w:rFonts w:eastAsia="Batang"/>
          <w:bCs/>
          <w:sz w:val="16"/>
          <w:szCs w:val="16"/>
          <w:lang w:eastAsia="en-US"/>
        </w:rPr>
        <w:t xml:space="preserve">RAN1 studies the following options for Msg2 transmission in response to multiple Msg1 transmissions, which is initiated by a R2D transmission triggering random access. </w:t>
      </w:r>
    </w:p>
    <w:p w14:paraId="462BF2B8" w14:textId="77777777" w:rsidR="00DA2DF7" w:rsidRPr="00DA2DF7" w:rsidRDefault="00DA2DF7" w:rsidP="00DA2DF7">
      <w:pPr>
        <w:numPr>
          <w:ilvl w:val="0"/>
          <w:numId w:val="46"/>
        </w:numPr>
        <w:adjustRightInd w:val="0"/>
        <w:snapToGrid w:val="0"/>
        <w:ind w:left="442" w:hanging="442"/>
        <w:jc w:val="both"/>
        <w:rPr>
          <w:rFonts w:eastAsia="Batang"/>
          <w:bCs/>
          <w:sz w:val="16"/>
          <w:szCs w:val="16"/>
          <w:lang w:eastAsia="x-none"/>
        </w:rPr>
      </w:pPr>
      <w:r w:rsidRPr="00DA2DF7">
        <w:rPr>
          <w:rFonts w:eastAsia="Batang"/>
          <w:bCs/>
          <w:sz w:val="16"/>
          <w:szCs w:val="16"/>
          <w:lang w:eastAsia="x-none"/>
        </w:rPr>
        <w:t>Option 1: A</w:t>
      </w:r>
      <w:r w:rsidRPr="00DA2DF7">
        <w:rPr>
          <w:rFonts w:eastAsia="Batang"/>
          <w:bCs/>
          <w:sz w:val="16"/>
          <w:szCs w:val="16"/>
          <w:lang w:eastAsia="zh-CN"/>
        </w:rPr>
        <w:t xml:space="preserve"> </w:t>
      </w:r>
      <w:r w:rsidRPr="00DA2DF7">
        <w:rPr>
          <w:rFonts w:eastAsia="Batang"/>
          <w:bCs/>
          <w:sz w:val="16"/>
          <w:szCs w:val="16"/>
          <w:lang w:eastAsia="x-none"/>
        </w:rPr>
        <w:t>PRDCH for Msg2 transmission corresponds to a A-IoT Msg1 received from one device</w:t>
      </w:r>
    </w:p>
    <w:p w14:paraId="1F0B4B99" w14:textId="77777777" w:rsidR="00DA2DF7" w:rsidRPr="00DA2DF7" w:rsidRDefault="00DA2DF7" w:rsidP="00DA2DF7">
      <w:pPr>
        <w:numPr>
          <w:ilvl w:val="0"/>
          <w:numId w:val="46"/>
        </w:numPr>
        <w:adjustRightInd w:val="0"/>
        <w:snapToGrid w:val="0"/>
        <w:ind w:left="442" w:hanging="442"/>
        <w:jc w:val="both"/>
        <w:rPr>
          <w:rFonts w:eastAsia="Batang"/>
          <w:bCs/>
          <w:sz w:val="16"/>
          <w:szCs w:val="16"/>
          <w:lang w:eastAsia="x-none"/>
        </w:rPr>
      </w:pPr>
      <w:r w:rsidRPr="00DA2DF7">
        <w:rPr>
          <w:rFonts w:eastAsia="Batang"/>
          <w:bCs/>
          <w:sz w:val="16"/>
          <w:szCs w:val="16"/>
          <w:lang w:eastAsia="x-none"/>
        </w:rPr>
        <w:t>Option 2: A PRDCH for Msg2 transmission corresponds to multiple A-IoT Msg1 received from different devices</w:t>
      </w:r>
    </w:p>
    <w:p w14:paraId="0F5FDC64" w14:textId="77777777" w:rsidR="00DA2DF7" w:rsidRPr="00DA2DF7" w:rsidRDefault="00DA2DF7" w:rsidP="00DA2DF7">
      <w:pPr>
        <w:rPr>
          <w:rFonts w:eastAsia="Batang"/>
          <w:iCs/>
          <w:sz w:val="16"/>
          <w:szCs w:val="16"/>
          <w:lang w:eastAsia="x-none"/>
        </w:rPr>
      </w:pPr>
    </w:p>
    <w:p w14:paraId="6B969775" w14:textId="77777777" w:rsidR="00DA2DF7" w:rsidRPr="00DA2DF7" w:rsidRDefault="00DA2DF7" w:rsidP="00DA2DF7">
      <w:pPr>
        <w:widowControl w:val="0"/>
        <w:autoSpaceDN w:val="0"/>
        <w:adjustRightInd w:val="0"/>
        <w:snapToGrid w:val="0"/>
        <w:rPr>
          <w:rFonts w:eastAsia="DengXian"/>
          <w:bCs/>
          <w:sz w:val="16"/>
          <w:szCs w:val="16"/>
          <w:lang w:val="en-US" w:eastAsia="zh-CN"/>
        </w:rPr>
      </w:pPr>
      <w:r w:rsidRPr="00DA2DF7">
        <w:rPr>
          <w:rFonts w:eastAsia="DengXian"/>
          <w:bCs/>
          <w:sz w:val="16"/>
          <w:szCs w:val="16"/>
          <w:highlight w:val="green"/>
          <w:lang w:val="en-US" w:eastAsia="zh-CN"/>
        </w:rPr>
        <w:t>Agreement</w:t>
      </w:r>
    </w:p>
    <w:p w14:paraId="0B3D4703" w14:textId="77777777" w:rsidR="00DA2DF7" w:rsidRPr="00DA2DF7" w:rsidRDefault="00DA2DF7" w:rsidP="00DA2DF7">
      <w:pPr>
        <w:widowControl w:val="0"/>
        <w:autoSpaceDN w:val="0"/>
        <w:adjustRightInd w:val="0"/>
        <w:snapToGrid w:val="0"/>
        <w:rPr>
          <w:rFonts w:eastAsia="DengXian"/>
          <w:bCs/>
          <w:sz w:val="16"/>
          <w:szCs w:val="16"/>
          <w:lang w:val="en-US" w:eastAsia="zh-CN"/>
        </w:rPr>
      </w:pPr>
      <w:r w:rsidRPr="00DA2DF7">
        <w:rPr>
          <w:rFonts w:eastAsia="DengXian"/>
          <w:bCs/>
          <w:sz w:val="16"/>
          <w:szCs w:val="16"/>
          <w:lang w:val="en-US" w:eastAsia="zh-CN"/>
        </w:rPr>
        <w:t xml:space="preserve">RAN1 studies the starting time and time duration for Msg2 monitoring for Msg2 reception. </w:t>
      </w:r>
    </w:p>
    <w:p w14:paraId="48D9F9F5" w14:textId="77777777" w:rsidR="00DA2DF7" w:rsidRPr="00DA2DF7" w:rsidRDefault="00DA2DF7" w:rsidP="00DA2DF7">
      <w:pPr>
        <w:rPr>
          <w:rFonts w:eastAsia="Batang"/>
          <w:iCs/>
          <w:sz w:val="16"/>
          <w:szCs w:val="16"/>
          <w:lang w:val="en-US" w:eastAsia="x-none"/>
        </w:rPr>
      </w:pPr>
    </w:p>
    <w:p w14:paraId="6D570ADC" w14:textId="77777777" w:rsidR="00DA2DF7" w:rsidRPr="00DA2DF7" w:rsidRDefault="00DA2DF7" w:rsidP="00DA2DF7">
      <w:pPr>
        <w:widowControl w:val="0"/>
        <w:autoSpaceDN w:val="0"/>
        <w:adjustRightInd w:val="0"/>
        <w:snapToGrid w:val="0"/>
        <w:rPr>
          <w:rFonts w:eastAsia="DengXian"/>
          <w:bCs/>
          <w:sz w:val="16"/>
          <w:szCs w:val="16"/>
          <w:lang w:val="en-US" w:eastAsia="zh-CN"/>
        </w:rPr>
      </w:pPr>
      <w:r w:rsidRPr="00DA2DF7">
        <w:rPr>
          <w:rFonts w:eastAsia="DengXian"/>
          <w:bCs/>
          <w:sz w:val="16"/>
          <w:szCs w:val="16"/>
          <w:highlight w:val="green"/>
          <w:lang w:val="en-US" w:eastAsia="zh-CN"/>
        </w:rPr>
        <w:t>Agreement</w:t>
      </w:r>
    </w:p>
    <w:p w14:paraId="3F48987A" w14:textId="77777777" w:rsidR="00DA2DF7" w:rsidRPr="00DA2DF7" w:rsidRDefault="00DA2DF7" w:rsidP="00DA2DF7">
      <w:pPr>
        <w:rPr>
          <w:rFonts w:eastAsia="DengXian"/>
          <w:bCs/>
          <w:sz w:val="16"/>
          <w:szCs w:val="16"/>
          <w:lang w:eastAsia="zh-CN"/>
        </w:rPr>
      </w:pPr>
      <w:r w:rsidRPr="00DA2DF7">
        <w:rPr>
          <w:rFonts w:eastAsia="DengXian"/>
          <w:bCs/>
          <w:sz w:val="16"/>
          <w:szCs w:val="16"/>
          <w:lang w:eastAsia="zh-CN"/>
        </w:rPr>
        <w:t xml:space="preserve">For analysing the trade-offs among the D2R amble(s) options, companies can refer to the Table </w:t>
      </w:r>
      <w:r w:rsidRPr="00DA2DF7">
        <w:rPr>
          <w:rFonts w:eastAsia="SimSun"/>
          <w:sz w:val="16"/>
          <w:szCs w:val="16"/>
          <w:lang w:eastAsia="zh-CN"/>
        </w:rPr>
        <w:t xml:space="preserve">3.2.4 </w:t>
      </w:r>
      <w:r w:rsidRPr="00DA2DF7">
        <w:rPr>
          <w:rFonts w:eastAsia="DengXian"/>
          <w:bCs/>
          <w:sz w:val="16"/>
          <w:szCs w:val="16"/>
          <w:lang w:eastAsia="zh-CN"/>
        </w:rPr>
        <w:t>in section 3.2.4 of R1-2408993</w:t>
      </w:r>
      <w:hyperlink r:id="rId16" w:history="1"/>
      <w:r w:rsidRPr="00DA2DF7">
        <w:rPr>
          <w:rFonts w:eastAsia="DengXian"/>
          <w:bCs/>
          <w:sz w:val="16"/>
          <w:szCs w:val="16"/>
          <w:lang w:eastAsia="zh-CN"/>
        </w:rPr>
        <w:t xml:space="preserve"> for information.</w:t>
      </w:r>
    </w:p>
    <w:p w14:paraId="5F0E5237" w14:textId="77777777" w:rsidR="00DA2DF7" w:rsidRPr="00DA2DF7" w:rsidRDefault="00DA2DF7" w:rsidP="00DA2DF7">
      <w:pPr>
        <w:rPr>
          <w:rFonts w:eastAsia="Batang"/>
          <w:iCs/>
          <w:sz w:val="16"/>
          <w:szCs w:val="16"/>
          <w:lang w:eastAsia="x-none"/>
        </w:rPr>
      </w:pPr>
    </w:p>
    <w:p w14:paraId="4374F646" w14:textId="77777777" w:rsidR="00DA2DF7" w:rsidRPr="00DA2DF7" w:rsidRDefault="00DA2DF7" w:rsidP="00DA2DF7">
      <w:pPr>
        <w:widowControl w:val="0"/>
        <w:autoSpaceDN w:val="0"/>
        <w:adjustRightInd w:val="0"/>
        <w:snapToGrid w:val="0"/>
        <w:rPr>
          <w:rFonts w:eastAsia="DengXian"/>
          <w:bCs/>
          <w:sz w:val="16"/>
          <w:szCs w:val="16"/>
          <w:lang w:val="en-US" w:eastAsia="zh-CN"/>
        </w:rPr>
      </w:pPr>
      <w:r w:rsidRPr="00DA2DF7">
        <w:rPr>
          <w:rFonts w:eastAsia="DengXian"/>
          <w:bCs/>
          <w:sz w:val="16"/>
          <w:szCs w:val="16"/>
          <w:highlight w:val="green"/>
          <w:lang w:val="en-US" w:eastAsia="zh-CN"/>
        </w:rPr>
        <w:t>Agreement</w:t>
      </w:r>
    </w:p>
    <w:p w14:paraId="7918C3A7" w14:textId="77777777" w:rsidR="00DA2DF7" w:rsidRPr="00DA2DF7" w:rsidRDefault="00DA2DF7" w:rsidP="00DA2DF7">
      <w:pPr>
        <w:adjustRightInd w:val="0"/>
        <w:snapToGrid w:val="0"/>
        <w:rPr>
          <w:rFonts w:eastAsia="Microsoft YaHei UI"/>
          <w:sz w:val="16"/>
          <w:szCs w:val="16"/>
          <w:lang w:eastAsia="zh-CN"/>
        </w:rPr>
      </w:pPr>
      <w:r w:rsidRPr="00DA2DF7">
        <w:rPr>
          <w:rFonts w:eastAsia="Microsoft YaHei UI"/>
          <w:sz w:val="16"/>
          <w:szCs w:val="16"/>
          <w:lang w:eastAsia="zh-CN"/>
        </w:rPr>
        <w:t>For R2D waveform generation using DFT-s-OFDM-based transmitter, from transmitter perspective, when the generated number of chips for the R2D transmission does not fully occupy the last OFDM symbol, at least padding can be used.</w:t>
      </w:r>
    </w:p>
    <w:p w14:paraId="0A4EB0AB" w14:textId="77777777" w:rsidR="00312209" w:rsidRDefault="00312209" w:rsidP="00175F2C">
      <w:pPr>
        <w:widowControl w:val="0"/>
        <w:spacing w:after="120"/>
        <w:jc w:val="both"/>
        <w:rPr>
          <w:sz w:val="22"/>
          <w:szCs w:val="22"/>
        </w:rPr>
      </w:pPr>
    </w:p>
    <w:p w14:paraId="3D7AC670" w14:textId="70FDB3BB" w:rsidR="00C9101B" w:rsidRPr="00175F2C" w:rsidRDefault="00C9101B" w:rsidP="00C9101B">
      <w:pPr>
        <w:widowControl w:val="0"/>
        <w:spacing w:after="120"/>
        <w:jc w:val="both"/>
        <w:rPr>
          <w:sz w:val="22"/>
          <w:szCs w:val="22"/>
          <w:u w:val="single"/>
        </w:rPr>
      </w:pPr>
      <w:r w:rsidRPr="00175F2C">
        <w:rPr>
          <w:rFonts w:hint="eastAsia"/>
          <w:sz w:val="22"/>
          <w:szCs w:val="22"/>
          <w:u w:val="single"/>
        </w:rPr>
        <w:t>RAN</w:t>
      </w:r>
      <w:r>
        <w:rPr>
          <w:rFonts w:hint="eastAsia"/>
          <w:sz w:val="22"/>
          <w:szCs w:val="22"/>
          <w:u w:val="single"/>
        </w:rPr>
        <w:t>2#126</w:t>
      </w:r>
      <w:r w:rsidR="00F76486">
        <w:rPr>
          <w:rFonts w:hint="eastAsia"/>
          <w:sz w:val="22"/>
          <w:szCs w:val="22"/>
          <w:u w:val="single"/>
        </w:rPr>
        <w:t xml:space="preserve"> (</w:t>
      </w:r>
      <w:r w:rsidR="00F76486" w:rsidRPr="00F76486">
        <w:rPr>
          <w:sz w:val="22"/>
          <w:szCs w:val="22"/>
          <w:u w:val="single"/>
        </w:rPr>
        <w:t>excerpt</w:t>
      </w:r>
      <w:r w:rsidR="00F76486">
        <w:rPr>
          <w:rFonts w:hint="eastAsia"/>
          <w:sz w:val="22"/>
          <w:szCs w:val="22"/>
          <w:u w:val="single"/>
        </w:rPr>
        <w:t>)</w:t>
      </w:r>
    </w:p>
    <w:p w14:paraId="75E755B6" w14:textId="77777777" w:rsidR="001E7D42" w:rsidRDefault="001E7D42" w:rsidP="001E7D42">
      <w:pPr>
        <w:pStyle w:val="Web"/>
        <w:tabs>
          <w:tab w:val="left" w:pos="1622"/>
        </w:tabs>
        <w:spacing w:before="0" w:beforeAutospacing="0" w:after="0" w:afterAutospacing="0"/>
        <w:ind w:left="360" w:hanging="360"/>
      </w:pPr>
      <w:r>
        <w:rPr>
          <w:rFonts w:ascii="Arial" w:eastAsia="ＭＳ 明朝" w:hAnsi="Arial" w:cs="Times New Roman"/>
          <w:b/>
          <w:bCs/>
          <w:color w:val="000000"/>
          <w:kern w:val="24"/>
          <w:sz w:val="16"/>
          <w:szCs w:val="16"/>
          <w:lang w:val="en-GB"/>
        </w:rPr>
        <w:t xml:space="preserve">Agreements </w:t>
      </w:r>
    </w:p>
    <w:p w14:paraId="46D016FC" w14:textId="77777777" w:rsidR="001E7D42" w:rsidRDefault="001E7D42" w:rsidP="001E7D42">
      <w:pPr>
        <w:pStyle w:val="Web"/>
        <w:tabs>
          <w:tab w:val="left" w:pos="1622"/>
        </w:tabs>
        <w:spacing w:before="0" w:beforeAutospacing="0" w:after="0" w:afterAutospacing="0"/>
        <w:ind w:left="360" w:hanging="360"/>
      </w:pPr>
      <w:r>
        <w:rPr>
          <w:rFonts w:ascii="Arial" w:eastAsia="ＭＳ 明朝" w:hAnsi="Arial" w:cs="Times New Roman"/>
          <w:color w:val="000000"/>
          <w:kern w:val="24"/>
          <w:sz w:val="16"/>
          <w:szCs w:val="16"/>
          <w:lang w:val="en-GB"/>
        </w:rPr>
        <w:t>1</w:t>
      </w:r>
      <w:r>
        <w:rPr>
          <w:rFonts w:ascii="Arial" w:eastAsia="ＭＳ 明朝" w:hAnsi="Arial" w:cs="Times New Roman"/>
          <w:color w:val="000000"/>
          <w:kern w:val="24"/>
          <w:sz w:val="16"/>
          <w:szCs w:val="16"/>
          <w:lang w:val="en-GB"/>
        </w:rPr>
        <w:tab/>
        <w:t>As baseline, the “inventory only” case is supported by the procedure:</w:t>
      </w:r>
    </w:p>
    <w:p w14:paraId="380EA2BB" w14:textId="77777777" w:rsidR="001E7D42" w:rsidRDefault="001E7D42" w:rsidP="001E7D42">
      <w:pPr>
        <w:pStyle w:val="Web"/>
        <w:tabs>
          <w:tab w:val="left" w:pos="1622"/>
        </w:tabs>
        <w:spacing w:before="0" w:beforeAutospacing="0" w:after="0" w:afterAutospacing="0"/>
        <w:ind w:left="360" w:hanging="360"/>
      </w:pPr>
      <w:r>
        <w:rPr>
          <w:rFonts w:ascii="Arial" w:eastAsia="ＭＳ 明朝" w:hAnsi="Arial" w:cs="Times New Roman"/>
          <w:color w:val="000000"/>
          <w:kern w:val="24"/>
          <w:sz w:val="16"/>
          <w:szCs w:val="16"/>
          <w:lang w:val="en-GB"/>
        </w:rPr>
        <w:t>-</w:t>
      </w:r>
      <w:r>
        <w:rPr>
          <w:rFonts w:ascii="Arial" w:eastAsia="ＭＳ 明朝" w:hAnsi="Arial" w:cs="Times New Roman"/>
          <w:color w:val="000000"/>
          <w:kern w:val="24"/>
          <w:sz w:val="16"/>
          <w:szCs w:val="16"/>
          <w:lang w:val="en-GB"/>
        </w:rPr>
        <w:tab/>
        <w:t xml:space="preserve">Step A: A-IoT </w:t>
      </w:r>
      <w:proofErr w:type="gramStart"/>
      <w:r>
        <w:rPr>
          <w:rFonts w:ascii="Arial" w:eastAsia="ＭＳ 明朝" w:hAnsi="Arial" w:cs="Times New Roman"/>
          <w:color w:val="000000"/>
          <w:kern w:val="24"/>
          <w:sz w:val="16"/>
          <w:szCs w:val="16"/>
          <w:lang w:val="en-GB"/>
        </w:rPr>
        <w:t>paging;</w:t>
      </w:r>
      <w:proofErr w:type="gramEnd"/>
    </w:p>
    <w:p w14:paraId="2485A9F7" w14:textId="77777777" w:rsidR="001E7D42" w:rsidRDefault="001E7D42" w:rsidP="001E7D42">
      <w:pPr>
        <w:pStyle w:val="Web"/>
        <w:tabs>
          <w:tab w:val="left" w:pos="1622"/>
        </w:tabs>
        <w:spacing w:before="0" w:beforeAutospacing="0" w:after="0" w:afterAutospacing="0"/>
        <w:ind w:left="360" w:hanging="360"/>
      </w:pPr>
      <w:r>
        <w:rPr>
          <w:rFonts w:ascii="Arial" w:eastAsia="ＭＳ 明朝" w:hAnsi="Arial" w:cs="Times New Roman"/>
          <w:color w:val="000000"/>
          <w:kern w:val="24"/>
          <w:sz w:val="16"/>
          <w:szCs w:val="16"/>
          <w:lang w:val="en-GB"/>
        </w:rPr>
        <w:t>-</w:t>
      </w:r>
      <w:r>
        <w:rPr>
          <w:rFonts w:ascii="Arial" w:eastAsia="ＭＳ 明朝" w:hAnsi="Arial" w:cs="Times New Roman"/>
          <w:color w:val="000000"/>
          <w:kern w:val="24"/>
          <w:sz w:val="16"/>
          <w:szCs w:val="16"/>
          <w:lang w:val="en-GB"/>
        </w:rPr>
        <w:tab/>
        <w:t xml:space="preserve">Step B: Device ID transmission (via Random Access or without using RA).  Details are FFS </w:t>
      </w:r>
    </w:p>
    <w:p w14:paraId="36D62DE4" w14:textId="77777777" w:rsidR="001E7D42" w:rsidRDefault="001E7D42" w:rsidP="001E7D42">
      <w:pPr>
        <w:pStyle w:val="Web"/>
        <w:tabs>
          <w:tab w:val="left" w:pos="1622"/>
        </w:tabs>
        <w:spacing w:before="0" w:beforeAutospacing="0" w:after="0" w:afterAutospacing="0"/>
        <w:ind w:left="360" w:hanging="360"/>
      </w:pPr>
      <w:r>
        <w:rPr>
          <w:rFonts w:ascii="Arial" w:eastAsia="ＭＳ 明朝" w:hAnsi="Arial" w:cs="Times New Roman"/>
          <w:color w:val="000000"/>
          <w:kern w:val="24"/>
          <w:sz w:val="16"/>
          <w:szCs w:val="16"/>
          <w:lang w:val="en-GB"/>
        </w:rPr>
        <w:t>2</w:t>
      </w:r>
      <w:r>
        <w:rPr>
          <w:rFonts w:ascii="Arial" w:eastAsia="ＭＳ 明朝" w:hAnsi="Arial" w:cs="Times New Roman"/>
          <w:color w:val="000000"/>
          <w:kern w:val="24"/>
          <w:sz w:val="16"/>
          <w:szCs w:val="16"/>
          <w:lang w:val="en-GB"/>
        </w:rPr>
        <w:tab/>
        <w:t>As baseline, the “inventory and command” case is supported by the procedure:</w:t>
      </w:r>
    </w:p>
    <w:p w14:paraId="51AB5067" w14:textId="77777777" w:rsidR="001E7D42" w:rsidRDefault="001E7D42" w:rsidP="001E7D42">
      <w:pPr>
        <w:pStyle w:val="Web"/>
        <w:tabs>
          <w:tab w:val="left" w:pos="1622"/>
        </w:tabs>
        <w:spacing w:before="0" w:beforeAutospacing="0" w:after="0" w:afterAutospacing="0"/>
        <w:ind w:left="360" w:hanging="360"/>
      </w:pPr>
      <w:r>
        <w:rPr>
          <w:rFonts w:ascii="Arial" w:eastAsia="ＭＳ 明朝" w:hAnsi="Arial" w:cs="Times New Roman"/>
          <w:color w:val="000000"/>
          <w:kern w:val="24"/>
          <w:sz w:val="16"/>
          <w:szCs w:val="16"/>
          <w:lang w:val="en-GB"/>
        </w:rPr>
        <w:t>-</w:t>
      </w:r>
      <w:r>
        <w:rPr>
          <w:rFonts w:ascii="Arial" w:eastAsia="ＭＳ 明朝" w:hAnsi="Arial" w:cs="Times New Roman"/>
          <w:color w:val="000000"/>
          <w:kern w:val="24"/>
          <w:sz w:val="16"/>
          <w:szCs w:val="16"/>
          <w:lang w:val="en-GB"/>
        </w:rPr>
        <w:tab/>
        <w:t xml:space="preserve">Step A: A-IoT </w:t>
      </w:r>
      <w:proofErr w:type="gramStart"/>
      <w:r>
        <w:rPr>
          <w:rFonts w:ascii="Arial" w:eastAsia="ＭＳ 明朝" w:hAnsi="Arial" w:cs="Times New Roman"/>
          <w:color w:val="000000"/>
          <w:kern w:val="24"/>
          <w:sz w:val="16"/>
          <w:szCs w:val="16"/>
          <w:lang w:val="en-GB"/>
        </w:rPr>
        <w:t>paging;</w:t>
      </w:r>
      <w:proofErr w:type="gramEnd"/>
    </w:p>
    <w:p w14:paraId="343871AF" w14:textId="77777777" w:rsidR="001E7D42" w:rsidRDefault="001E7D42" w:rsidP="001E7D42">
      <w:pPr>
        <w:pStyle w:val="Web"/>
        <w:tabs>
          <w:tab w:val="left" w:pos="1622"/>
        </w:tabs>
        <w:spacing w:before="0" w:beforeAutospacing="0" w:after="0" w:afterAutospacing="0"/>
        <w:ind w:left="360" w:hanging="360"/>
      </w:pPr>
      <w:r>
        <w:rPr>
          <w:rFonts w:ascii="Arial" w:eastAsia="ＭＳ 明朝" w:hAnsi="Arial" w:cs="Times New Roman"/>
          <w:color w:val="000000"/>
          <w:kern w:val="24"/>
          <w:sz w:val="16"/>
          <w:szCs w:val="16"/>
          <w:lang w:val="en-GB"/>
        </w:rPr>
        <w:t>-</w:t>
      </w:r>
      <w:r>
        <w:rPr>
          <w:rFonts w:ascii="Arial" w:eastAsia="ＭＳ 明朝" w:hAnsi="Arial" w:cs="Times New Roman"/>
          <w:color w:val="000000"/>
          <w:kern w:val="24"/>
          <w:sz w:val="16"/>
          <w:szCs w:val="16"/>
          <w:lang w:val="en-GB"/>
        </w:rPr>
        <w:tab/>
        <w:t xml:space="preserve">Step B: Device ID transmission (via Random Access or without using RA).  Details are FFS </w:t>
      </w:r>
    </w:p>
    <w:p w14:paraId="746E207C" w14:textId="77777777" w:rsidR="001E7D42" w:rsidRDefault="001E7D42" w:rsidP="001E7D42">
      <w:pPr>
        <w:pStyle w:val="Web"/>
        <w:tabs>
          <w:tab w:val="left" w:pos="1622"/>
        </w:tabs>
        <w:spacing w:before="0" w:beforeAutospacing="0" w:after="0" w:afterAutospacing="0"/>
        <w:ind w:left="360" w:hanging="360"/>
      </w:pPr>
      <w:r>
        <w:rPr>
          <w:rFonts w:ascii="Arial" w:eastAsia="BIZ UDPゴシック" w:hAnsi="Arial" w:cs="Times New Roman"/>
          <w:color w:val="000000"/>
          <w:kern w:val="24"/>
          <w:sz w:val="16"/>
          <w:szCs w:val="16"/>
          <w:lang w:val="en-GB"/>
        </w:rPr>
        <w:t>-</w:t>
      </w:r>
      <w:r>
        <w:rPr>
          <w:rFonts w:ascii="Arial" w:eastAsia="BIZ UDPゴシック" w:hAnsi="Arial" w:cs="Times New Roman"/>
          <w:color w:val="000000"/>
          <w:kern w:val="24"/>
          <w:sz w:val="16"/>
          <w:szCs w:val="16"/>
          <w:lang w:val="en-GB"/>
        </w:rPr>
        <w:tab/>
        <w:t>Step C: reader to device data transmission (e.g. the R2D command), and</w:t>
      </w:r>
    </w:p>
    <w:p w14:paraId="3FE1340D" w14:textId="77777777" w:rsidR="001E7D42" w:rsidRDefault="001E7D42" w:rsidP="001E7D42">
      <w:pPr>
        <w:pStyle w:val="Web"/>
        <w:tabs>
          <w:tab w:val="left" w:pos="1622"/>
        </w:tabs>
        <w:spacing w:before="0" w:beforeAutospacing="0" w:after="0" w:afterAutospacing="0"/>
        <w:ind w:left="360" w:hanging="360"/>
      </w:pPr>
      <w:r>
        <w:rPr>
          <w:rFonts w:ascii="Arial" w:eastAsia="BIZ UDPゴシック" w:hAnsi="Arial" w:cs="Times New Roman"/>
          <w:color w:val="000000"/>
          <w:kern w:val="24"/>
          <w:sz w:val="16"/>
          <w:szCs w:val="16"/>
          <w:lang w:val="en-GB"/>
        </w:rPr>
        <w:t>-</w:t>
      </w:r>
      <w:r>
        <w:rPr>
          <w:rFonts w:ascii="Arial" w:eastAsia="BIZ UDPゴシック" w:hAnsi="Arial" w:cs="Times New Roman"/>
          <w:color w:val="000000"/>
          <w:kern w:val="24"/>
          <w:sz w:val="16"/>
          <w:szCs w:val="16"/>
          <w:lang w:val="en-GB"/>
        </w:rPr>
        <w:tab/>
        <w:t xml:space="preserve">Step D: corresponding device to reader data transmission (e.g. the feedback).  FFS whether this is optional, pending other WG discussions.   </w:t>
      </w:r>
    </w:p>
    <w:p w14:paraId="3D96AC11" w14:textId="77777777" w:rsidR="001E7D42" w:rsidRDefault="001E7D42" w:rsidP="001E7D42">
      <w:pPr>
        <w:pStyle w:val="Web"/>
        <w:tabs>
          <w:tab w:val="left" w:pos="1622"/>
        </w:tabs>
        <w:spacing w:before="0" w:beforeAutospacing="0" w:after="0" w:afterAutospacing="0"/>
        <w:ind w:left="360" w:hanging="360"/>
      </w:pPr>
      <w:r>
        <w:rPr>
          <w:rFonts w:ascii="Arial" w:eastAsia="BIZ UDPゴシック" w:hAnsi="Arial" w:cs="Times New Roman"/>
          <w:color w:val="000000"/>
          <w:kern w:val="24"/>
          <w:sz w:val="16"/>
          <w:szCs w:val="16"/>
          <w:lang w:val="en-GB"/>
        </w:rPr>
        <w:t xml:space="preserve">Clarify in TR that inventory and command doesn’t mean that AIoT paging includes both Inventory and Command in the same message.  This doesn’t mean that inventory and command are received by the reader at the same time from upper layer.   </w:t>
      </w:r>
    </w:p>
    <w:p w14:paraId="5853DDBE" w14:textId="77777777" w:rsidR="001E7D42" w:rsidRDefault="001E7D42" w:rsidP="001E7D42">
      <w:pPr>
        <w:pStyle w:val="Web"/>
        <w:tabs>
          <w:tab w:val="left" w:pos="1622"/>
        </w:tabs>
        <w:spacing w:before="0" w:beforeAutospacing="0" w:after="0" w:afterAutospacing="0"/>
        <w:ind w:left="360" w:hanging="360"/>
      </w:pPr>
      <w:r>
        <w:rPr>
          <w:rFonts w:ascii="Arial" w:eastAsia="ＭＳ 明朝" w:hAnsi="Arial" w:cs="Times New Roman"/>
          <w:color w:val="000000"/>
          <w:kern w:val="24"/>
          <w:sz w:val="16"/>
          <w:szCs w:val="16"/>
          <w:lang w:val="en-GB"/>
        </w:rPr>
        <w:t>3</w:t>
      </w:r>
      <w:r>
        <w:rPr>
          <w:rFonts w:ascii="Arial" w:eastAsia="ＭＳ 明朝" w:hAnsi="Arial" w:cs="Times New Roman"/>
          <w:color w:val="000000"/>
          <w:kern w:val="24"/>
          <w:sz w:val="16"/>
          <w:szCs w:val="16"/>
          <w:lang w:val="en-GB"/>
        </w:rPr>
        <w:tab/>
        <w:t xml:space="preserve">From RAN2 point of view we will study “Command only” use case.  </w:t>
      </w:r>
    </w:p>
    <w:p w14:paraId="246EAC80" w14:textId="77777777" w:rsidR="001E7D42" w:rsidRDefault="001E7D42" w:rsidP="001E7D42">
      <w:pPr>
        <w:pStyle w:val="Web"/>
        <w:tabs>
          <w:tab w:val="left" w:pos="1622"/>
        </w:tabs>
        <w:spacing w:before="0" w:beforeAutospacing="0" w:after="0" w:afterAutospacing="0"/>
        <w:ind w:left="720" w:hanging="360"/>
      </w:pPr>
      <w:r>
        <w:rPr>
          <w:rFonts w:ascii="Arial" w:eastAsia="BIZ UDPゴシック" w:hAnsi="Arial" w:cs="Times New Roman"/>
          <w:color w:val="000000"/>
          <w:kern w:val="24"/>
          <w:sz w:val="16"/>
          <w:szCs w:val="16"/>
          <w:lang w:val="en-GB"/>
        </w:rPr>
        <w:t xml:space="preserve">FFS the options on how to support </w:t>
      </w:r>
      <w:proofErr w:type="gramStart"/>
      <w:r>
        <w:rPr>
          <w:rFonts w:ascii="Arial" w:eastAsia="BIZ UDPゴシック" w:hAnsi="Arial" w:cs="Times New Roman"/>
          <w:color w:val="000000"/>
          <w:kern w:val="24"/>
          <w:sz w:val="16"/>
          <w:szCs w:val="16"/>
          <w:lang w:val="en-GB"/>
        </w:rPr>
        <w:t>it :</w:t>
      </w:r>
      <w:proofErr w:type="gramEnd"/>
    </w:p>
    <w:p w14:paraId="44DC623F" w14:textId="77777777" w:rsidR="001E7D42" w:rsidRDefault="001E7D42" w:rsidP="001E7D42">
      <w:pPr>
        <w:pStyle w:val="Web"/>
        <w:tabs>
          <w:tab w:val="left" w:pos="1622"/>
        </w:tabs>
        <w:spacing w:before="0" w:beforeAutospacing="0" w:after="0" w:afterAutospacing="0"/>
        <w:ind w:left="720" w:hanging="360"/>
      </w:pPr>
      <w:r>
        <w:rPr>
          <w:rFonts w:ascii="Arial" w:eastAsia="BIZ UDPゴシック" w:hAnsi="Arial" w:cs="Times New Roman"/>
          <w:color w:val="000000"/>
          <w:kern w:val="24"/>
          <w:sz w:val="16"/>
          <w:szCs w:val="16"/>
          <w:lang w:val="en-GB"/>
        </w:rPr>
        <w:tab/>
        <w:t xml:space="preserve">Initial trigger message from the reader contains the command.  </w:t>
      </w:r>
      <w:r>
        <w:rPr>
          <w:rFonts w:ascii="Arial" w:eastAsia="ＭＳ 明朝" w:hAnsi="Arial" w:cs="Times New Roman"/>
          <w:color w:val="000000"/>
          <w:kern w:val="24"/>
          <w:sz w:val="16"/>
          <w:szCs w:val="16"/>
          <w:lang w:val="en-GB"/>
        </w:rPr>
        <w:t xml:space="preserve">Final feasibility depends on SA2 and SA3 work/conclusions.    </w:t>
      </w:r>
    </w:p>
    <w:p w14:paraId="55B1EA1F" w14:textId="77777777" w:rsidR="001E7D42" w:rsidRDefault="001E7D42" w:rsidP="001E7D42">
      <w:pPr>
        <w:pStyle w:val="Web"/>
        <w:tabs>
          <w:tab w:val="left" w:pos="1622"/>
        </w:tabs>
        <w:spacing w:before="0" w:beforeAutospacing="0" w:after="0" w:afterAutospacing="0"/>
        <w:ind w:left="720" w:hanging="360"/>
      </w:pPr>
      <w:r>
        <w:rPr>
          <w:rFonts w:ascii="Arial" w:eastAsia="BIZ UDPゴシック" w:hAnsi="Arial" w:cs="Times New Roman"/>
          <w:color w:val="000000"/>
          <w:kern w:val="24"/>
          <w:sz w:val="16"/>
          <w:szCs w:val="16"/>
          <w:lang w:val="en-GB"/>
        </w:rPr>
        <w:tab/>
        <w:t xml:space="preserve">Use baseline procedure for “inventory and </w:t>
      </w:r>
      <w:proofErr w:type="gramStart"/>
      <w:r>
        <w:rPr>
          <w:rFonts w:ascii="Arial" w:eastAsia="BIZ UDPゴシック" w:hAnsi="Arial" w:cs="Times New Roman"/>
          <w:color w:val="000000"/>
          <w:kern w:val="24"/>
          <w:sz w:val="16"/>
          <w:szCs w:val="16"/>
          <w:lang w:val="en-GB"/>
        </w:rPr>
        <w:t>command”(</w:t>
      </w:r>
      <w:proofErr w:type="gramEnd"/>
      <w:r>
        <w:rPr>
          <w:rFonts w:ascii="Arial" w:eastAsia="BIZ UDPゴシック" w:hAnsi="Arial" w:cs="Times New Roman"/>
          <w:color w:val="000000"/>
          <w:kern w:val="24"/>
          <w:sz w:val="16"/>
          <w:szCs w:val="16"/>
          <w:lang w:val="en-GB"/>
        </w:rPr>
        <w:t>i.e. first triggers inventory procedure and then sends command)</w:t>
      </w:r>
    </w:p>
    <w:p w14:paraId="3CE1CCCE" w14:textId="77777777" w:rsidR="00C9101B" w:rsidRDefault="00C9101B" w:rsidP="00175F2C">
      <w:pPr>
        <w:widowControl w:val="0"/>
        <w:spacing w:after="120"/>
        <w:jc w:val="both"/>
        <w:rPr>
          <w:sz w:val="22"/>
          <w:szCs w:val="22"/>
          <w:lang w:val="en-US"/>
        </w:rPr>
      </w:pPr>
    </w:p>
    <w:p w14:paraId="433FBE84" w14:textId="77777777" w:rsidR="001E7D42" w:rsidRPr="001E7D42" w:rsidRDefault="001E7D42" w:rsidP="001E7D42">
      <w:pPr>
        <w:tabs>
          <w:tab w:val="left" w:pos="1622"/>
        </w:tabs>
        <w:ind w:left="360" w:hanging="360"/>
        <w:rPr>
          <w:rFonts w:ascii="ＭＳ Ｐゴシック" w:eastAsia="ＭＳ Ｐゴシック" w:hAnsi="ＭＳ Ｐゴシック" w:cs="ＭＳ Ｐゴシック"/>
          <w:szCs w:val="24"/>
          <w:lang w:val="en-US"/>
        </w:rPr>
      </w:pPr>
      <w:r w:rsidRPr="001E7D42">
        <w:rPr>
          <w:rFonts w:ascii="Arial" w:eastAsia="ＭＳ 明朝" w:hAnsi="Arial"/>
          <w:b/>
          <w:bCs/>
          <w:color w:val="000000"/>
          <w:kern w:val="24"/>
          <w:sz w:val="16"/>
          <w:szCs w:val="16"/>
        </w:rPr>
        <w:t>Agreements on 2 step CB RA</w:t>
      </w:r>
    </w:p>
    <w:p w14:paraId="7F7CA94A" w14:textId="77777777" w:rsidR="001E7D42" w:rsidRPr="001E7D42" w:rsidRDefault="001E7D42" w:rsidP="001E7D42">
      <w:pPr>
        <w:numPr>
          <w:ilvl w:val="0"/>
          <w:numId w:val="25"/>
        </w:numPr>
        <w:tabs>
          <w:tab w:val="clear" w:pos="346"/>
          <w:tab w:val="num" w:pos="720"/>
          <w:tab w:val="left" w:pos="1622"/>
        </w:tabs>
        <w:ind w:left="1267"/>
        <w:contextualSpacing/>
        <w:rPr>
          <w:rFonts w:ascii="ＭＳ Ｐゴシック" w:eastAsia="ＭＳ Ｐゴシック" w:hAnsi="ＭＳ Ｐゴシック" w:cs="ＭＳ Ｐゴシック"/>
          <w:sz w:val="16"/>
          <w:szCs w:val="24"/>
          <w:lang w:val="en-US"/>
        </w:rPr>
      </w:pPr>
      <w:r w:rsidRPr="001E7D42">
        <w:rPr>
          <w:rFonts w:ascii="Arial" w:eastAsia="ＭＳ 明朝" w:hAnsi="Arial"/>
          <w:color w:val="000000"/>
          <w:kern w:val="24"/>
          <w:sz w:val="16"/>
          <w:szCs w:val="16"/>
        </w:rPr>
        <w:t>A-IoT Msg1: The device sends Device ID and/or any other upper layer data (depending on upper layer request). FFS what device ID is and whether an additional random ID is needed.  This doesn’t preclude any other RAN1 agreed information</w:t>
      </w:r>
    </w:p>
    <w:p w14:paraId="6C7765D4" w14:textId="77777777" w:rsidR="001E7D42" w:rsidRPr="001E7D42" w:rsidRDefault="001E7D42" w:rsidP="001E7D42">
      <w:pPr>
        <w:numPr>
          <w:ilvl w:val="0"/>
          <w:numId w:val="25"/>
        </w:numPr>
        <w:tabs>
          <w:tab w:val="clear" w:pos="346"/>
          <w:tab w:val="num" w:pos="720"/>
        </w:tabs>
        <w:ind w:left="1267"/>
        <w:contextualSpacing/>
        <w:rPr>
          <w:rFonts w:ascii="ＭＳ Ｐゴシック" w:eastAsia="ＭＳ Ｐゴシック" w:hAnsi="ＭＳ Ｐゴシック" w:cs="ＭＳ Ｐゴシック"/>
          <w:sz w:val="16"/>
          <w:szCs w:val="24"/>
          <w:lang w:val="en-US"/>
        </w:rPr>
      </w:pPr>
      <w:r w:rsidRPr="001E7D42">
        <w:rPr>
          <w:rFonts w:ascii="Arial" w:eastAsia="ＭＳ 明朝" w:hAnsi="Arial"/>
          <w:color w:val="000000"/>
          <w:kern w:val="24"/>
          <w:sz w:val="16"/>
          <w:szCs w:val="16"/>
        </w:rPr>
        <w:t xml:space="preserve">A-IoT Msg2: the reader may echo some information from Msg1.  FFS what some information is.   </w:t>
      </w:r>
      <w:r w:rsidRPr="001E7D42">
        <w:rPr>
          <w:rFonts w:ascii="Arial" w:eastAsia="BIZ UDPゴシック" w:hAnsi="Arial"/>
          <w:color w:val="000000"/>
          <w:kern w:val="24"/>
          <w:sz w:val="16"/>
          <w:szCs w:val="16"/>
        </w:rPr>
        <w:t>“Msg2” usage/presence can be further discussed</w:t>
      </w:r>
    </w:p>
    <w:p w14:paraId="01F5A03B" w14:textId="77777777" w:rsidR="001E7D42" w:rsidRDefault="001E7D42" w:rsidP="00175F2C">
      <w:pPr>
        <w:widowControl w:val="0"/>
        <w:spacing w:after="120"/>
        <w:jc w:val="both"/>
        <w:rPr>
          <w:sz w:val="22"/>
          <w:szCs w:val="22"/>
          <w:lang w:val="en-US"/>
        </w:rPr>
      </w:pPr>
    </w:p>
    <w:p w14:paraId="2EF89A5C" w14:textId="77777777" w:rsidR="001E7D42" w:rsidRDefault="001E7D42" w:rsidP="001E7D42">
      <w:pPr>
        <w:pStyle w:val="Web"/>
        <w:tabs>
          <w:tab w:val="left" w:pos="1622"/>
        </w:tabs>
        <w:spacing w:before="0" w:beforeAutospacing="0" w:after="0" w:afterAutospacing="0"/>
        <w:ind w:left="360" w:hanging="360"/>
      </w:pPr>
      <w:r>
        <w:rPr>
          <w:rFonts w:ascii="Arial" w:eastAsia="ＭＳ 明朝" w:hAnsi="Arial" w:cs="Times New Roman"/>
          <w:b/>
          <w:bCs/>
          <w:color w:val="000000"/>
          <w:kern w:val="24"/>
          <w:sz w:val="16"/>
          <w:szCs w:val="16"/>
          <w:lang w:val="en-GB"/>
        </w:rPr>
        <w:t>Agreement</w:t>
      </w:r>
    </w:p>
    <w:p w14:paraId="12468B26" w14:textId="77777777" w:rsidR="001E7D42" w:rsidRDefault="001E7D42" w:rsidP="001E7D42">
      <w:pPr>
        <w:pStyle w:val="Web"/>
        <w:spacing w:before="0" w:beforeAutospacing="0" w:after="0" w:afterAutospacing="0"/>
      </w:pPr>
      <w:r>
        <w:rPr>
          <w:rFonts w:ascii="Arial" w:eastAsia="BIZ UDPゴシック" w:hAnsi="Arial" w:cs="Times New Roman"/>
          <w:color w:val="000000"/>
          <w:kern w:val="24"/>
          <w:sz w:val="16"/>
          <w:szCs w:val="16"/>
        </w:rPr>
        <w:t>- From reader perspective, contention-free access procedure we will study single and multi-device case (depending on RAN1 discussion).</w:t>
      </w:r>
    </w:p>
    <w:p w14:paraId="3F52D21E" w14:textId="77777777" w:rsidR="001E7D42" w:rsidRDefault="001E7D42" w:rsidP="00175F2C">
      <w:pPr>
        <w:widowControl w:val="0"/>
        <w:spacing w:after="120"/>
        <w:jc w:val="both"/>
        <w:rPr>
          <w:sz w:val="22"/>
          <w:szCs w:val="22"/>
          <w:lang w:val="en-US"/>
        </w:rPr>
      </w:pPr>
    </w:p>
    <w:p w14:paraId="42BCD027" w14:textId="77777777" w:rsidR="001E7D42" w:rsidRPr="001E7D42" w:rsidRDefault="001E7D42" w:rsidP="001E7D42">
      <w:pPr>
        <w:tabs>
          <w:tab w:val="left" w:pos="1622"/>
        </w:tabs>
        <w:ind w:left="360" w:hanging="360"/>
        <w:rPr>
          <w:rFonts w:ascii="ＭＳ Ｐゴシック" w:eastAsia="ＭＳ Ｐゴシック" w:hAnsi="ＭＳ Ｐゴシック" w:cs="ＭＳ Ｐゴシック"/>
          <w:szCs w:val="24"/>
          <w:lang w:val="en-US"/>
        </w:rPr>
      </w:pPr>
      <w:r w:rsidRPr="001E7D42">
        <w:rPr>
          <w:rFonts w:ascii="Arial" w:eastAsia="ＭＳ 明朝" w:hAnsi="Arial"/>
          <w:b/>
          <w:bCs/>
          <w:color w:val="000000"/>
          <w:kern w:val="24"/>
          <w:sz w:val="16"/>
          <w:szCs w:val="16"/>
        </w:rPr>
        <w:t>Agreements</w:t>
      </w:r>
    </w:p>
    <w:p w14:paraId="608A41EE" w14:textId="77777777" w:rsidR="001E7D42" w:rsidRPr="001E7D42" w:rsidRDefault="001E7D42" w:rsidP="001E7D42">
      <w:pPr>
        <w:tabs>
          <w:tab w:val="left" w:pos="1622"/>
        </w:tabs>
        <w:ind w:left="360" w:hanging="360"/>
        <w:rPr>
          <w:rFonts w:ascii="ＭＳ Ｐゴシック" w:eastAsia="ＭＳ Ｐゴシック" w:hAnsi="ＭＳ Ｐゴシック" w:cs="ＭＳ Ｐゴシック"/>
          <w:szCs w:val="24"/>
          <w:lang w:val="en-US"/>
        </w:rPr>
      </w:pPr>
      <w:r w:rsidRPr="001E7D42">
        <w:rPr>
          <w:rFonts w:ascii="Arial" w:eastAsia="ＭＳ 明朝" w:hAnsi="Arial"/>
          <w:color w:val="000000"/>
          <w:kern w:val="24"/>
          <w:sz w:val="16"/>
          <w:szCs w:val="16"/>
        </w:rPr>
        <w:t>1</w:t>
      </w:r>
      <w:r w:rsidRPr="001E7D42">
        <w:rPr>
          <w:rFonts w:ascii="Arial" w:eastAsia="ＭＳ 明朝" w:hAnsi="Arial"/>
          <w:color w:val="000000"/>
          <w:kern w:val="24"/>
          <w:sz w:val="16"/>
          <w:szCs w:val="16"/>
        </w:rPr>
        <w:tab/>
        <w:t>RAN2 will study the following cases for AIoT paging message:</w:t>
      </w:r>
    </w:p>
    <w:p w14:paraId="33103887" w14:textId="77777777" w:rsidR="001E7D42" w:rsidRPr="001E7D42" w:rsidRDefault="001E7D42" w:rsidP="001E7D42">
      <w:pPr>
        <w:numPr>
          <w:ilvl w:val="0"/>
          <w:numId w:val="26"/>
        </w:numPr>
        <w:tabs>
          <w:tab w:val="left" w:pos="1622"/>
        </w:tabs>
        <w:ind w:left="1267"/>
        <w:contextualSpacing/>
        <w:rPr>
          <w:rFonts w:ascii="ＭＳ Ｐゴシック" w:eastAsia="ＭＳ Ｐゴシック" w:hAnsi="ＭＳ Ｐゴシック" w:cs="ＭＳ Ｐゴシック"/>
          <w:sz w:val="16"/>
          <w:szCs w:val="24"/>
          <w:lang w:val="en-US"/>
        </w:rPr>
      </w:pPr>
      <w:r w:rsidRPr="001E7D42">
        <w:rPr>
          <w:rFonts w:ascii="Arial" w:eastAsia="ＭＳ 明朝" w:hAnsi="Arial"/>
          <w:color w:val="000000"/>
          <w:kern w:val="24"/>
          <w:sz w:val="16"/>
          <w:szCs w:val="16"/>
        </w:rPr>
        <w:t xml:space="preserve">a message containing an ID of a single A-IoT device.  </w:t>
      </w:r>
    </w:p>
    <w:p w14:paraId="1055708F" w14:textId="77777777" w:rsidR="001E7D42" w:rsidRPr="001E7D42" w:rsidRDefault="001E7D42" w:rsidP="001E7D42">
      <w:pPr>
        <w:numPr>
          <w:ilvl w:val="0"/>
          <w:numId w:val="26"/>
        </w:numPr>
        <w:tabs>
          <w:tab w:val="left" w:pos="1622"/>
        </w:tabs>
        <w:ind w:left="1267"/>
        <w:contextualSpacing/>
        <w:rPr>
          <w:rFonts w:ascii="ＭＳ Ｐゴシック" w:eastAsia="ＭＳ Ｐゴシック" w:hAnsi="ＭＳ Ｐゴシック" w:cs="ＭＳ Ｐゴシック"/>
          <w:sz w:val="16"/>
          <w:szCs w:val="24"/>
          <w:lang w:val="en-US"/>
        </w:rPr>
      </w:pPr>
      <w:r w:rsidRPr="001E7D42">
        <w:rPr>
          <w:rFonts w:ascii="Arial" w:eastAsia="ＭＳ 明朝" w:hAnsi="Arial"/>
          <w:color w:val="000000"/>
          <w:kern w:val="24"/>
          <w:sz w:val="16"/>
          <w:szCs w:val="16"/>
        </w:rPr>
        <w:t xml:space="preserve">a message containing a group ID that maps to multiple A-IoT devices. </w:t>
      </w:r>
    </w:p>
    <w:p w14:paraId="38CBC570" w14:textId="77777777" w:rsidR="001E7D42" w:rsidRPr="001E7D42" w:rsidRDefault="001E7D42" w:rsidP="001E7D42">
      <w:pPr>
        <w:numPr>
          <w:ilvl w:val="0"/>
          <w:numId w:val="26"/>
        </w:numPr>
        <w:tabs>
          <w:tab w:val="left" w:pos="1622"/>
        </w:tabs>
        <w:ind w:left="1267"/>
        <w:contextualSpacing/>
        <w:rPr>
          <w:rFonts w:ascii="ＭＳ Ｐゴシック" w:eastAsia="ＭＳ Ｐゴシック" w:hAnsi="ＭＳ Ｐゴシック" w:cs="ＭＳ Ｐゴシック"/>
          <w:sz w:val="16"/>
          <w:szCs w:val="24"/>
          <w:lang w:val="en-US"/>
        </w:rPr>
      </w:pPr>
      <w:r w:rsidRPr="001E7D42">
        <w:rPr>
          <w:rFonts w:ascii="Arial" w:eastAsia="ＭＳ 明朝" w:hAnsi="Arial"/>
          <w:color w:val="000000"/>
          <w:kern w:val="24"/>
          <w:sz w:val="16"/>
          <w:szCs w:val="16"/>
        </w:rPr>
        <w:t>a message that does not contain an ID, i.e., addressed for all devices that can receive the AIoT message.</w:t>
      </w:r>
    </w:p>
    <w:p w14:paraId="7C6228F5" w14:textId="77777777" w:rsidR="001E7D42" w:rsidRPr="001E7D42" w:rsidRDefault="001E7D42" w:rsidP="001E7D42">
      <w:pPr>
        <w:numPr>
          <w:ilvl w:val="0"/>
          <w:numId w:val="26"/>
        </w:numPr>
        <w:tabs>
          <w:tab w:val="left" w:pos="1622"/>
        </w:tabs>
        <w:ind w:left="1267"/>
        <w:contextualSpacing/>
        <w:rPr>
          <w:rFonts w:ascii="ＭＳ Ｐゴシック" w:eastAsia="ＭＳ Ｐゴシック" w:hAnsi="ＭＳ Ｐゴシック" w:cs="ＭＳ Ｐゴシック"/>
          <w:sz w:val="16"/>
          <w:szCs w:val="24"/>
          <w:lang w:val="en-US"/>
        </w:rPr>
      </w:pPr>
      <w:r w:rsidRPr="001E7D42">
        <w:rPr>
          <w:rFonts w:ascii="Arial" w:eastAsia="ＭＳ 明朝" w:hAnsi="Arial"/>
          <w:color w:val="000000"/>
          <w:kern w:val="24"/>
          <w:sz w:val="16"/>
          <w:szCs w:val="16"/>
        </w:rPr>
        <w:t xml:space="preserve">a message containing multiple IDs of A-IoT devices.  Need to confirm the need for this use case based on SA2 discussion.   </w:t>
      </w:r>
    </w:p>
    <w:p w14:paraId="5CCA45F3" w14:textId="77777777" w:rsidR="001E7D42" w:rsidRPr="001E7D42" w:rsidRDefault="001E7D42" w:rsidP="001E7D42">
      <w:pPr>
        <w:tabs>
          <w:tab w:val="left" w:pos="1622"/>
        </w:tabs>
        <w:ind w:left="360" w:hanging="360"/>
        <w:rPr>
          <w:rFonts w:ascii="ＭＳ Ｐゴシック" w:eastAsia="ＭＳ Ｐゴシック" w:hAnsi="ＭＳ Ｐゴシック" w:cs="ＭＳ Ｐゴシック"/>
          <w:szCs w:val="24"/>
          <w:lang w:val="en-US"/>
        </w:rPr>
      </w:pPr>
      <w:r w:rsidRPr="001E7D42">
        <w:rPr>
          <w:rFonts w:ascii="Arial" w:eastAsia="ＭＳ 明朝" w:hAnsi="Arial"/>
          <w:color w:val="000000"/>
          <w:kern w:val="24"/>
          <w:sz w:val="16"/>
          <w:szCs w:val="16"/>
        </w:rPr>
        <w:tab/>
        <w:t xml:space="preserve">What device ID and group ID and scenarios is depending on SA2 discussion.  </w:t>
      </w:r>
    </w:p>
    <w:p w14:paraId="56EA5A5C" w14:textId="77777777" w:rsidR="001E7D42" w:rsidRPr="001E7D42" w:rsidRDefault="001E7D42" w:rsidP="001E7D42">
      <w:pPr>
        <w:tabs>
          <w:tab w:val="left" w:pos="1622"/>
        </w:tabs>
        <w:ind w:left="360" w:hanging="360"/>
        <w:rPr>
          <w:rFonts w:ascii="ＭＳ Ｐゴシック" w:eastAsia="ＭＳ Ｐゴシック" w:hAnsi="ＭＳ Ｐゴシック" w:cs="ＭＳ Ｐゴシック"/>
          <w:szCs w:val="24"/>
          <w:lang w:val="en-US"/>
        </w:rPr>
      </w:pPr>
      <w:r w:rsidRPr="001E7D42">
        <w:rPr>
          <w:rFonts w:ascii="Arial" w:eastAsia="ＭＳ 明朝" w:hAnsi="Arial"/>
          <w:color w:val="000000"/>
          <w:kern w:val="24"/>
          <w:sz w:val="16"/>
          <w:szCs w:val="16"/>
        </w:rPr>
        <w:lastRenderedPageBreak/>
        <w:t>2</w:t>
      </w:r>
      <w:r w:rsidRPr="001E7D42">
        <w:rPr>
          <w:rFonts w:ascii="Arial" w:eastAsia="ＭＳ 明朝" w:hAnsi="Arial"/>
          <w:color w:val="000000"/>
          <w:kern w:val="24"/>
          <w:sz w:val="16"/>
          <w:szCs w:val="16"/>
        </w:rPr>
        <w:tab/>
        <w:t xml:space="preserve">AIoT paging message indicate information from which the device can determine resources to be used for response (D2R message).  FFS how (e.g. implicit/explicit/configured/preconfigured) and what resources (dedicated and/or shared) are provided to the device </w:t>
      </w:r>
      <w:proofErr w:type="gramStart"/>
      <w:r w:rsidRPr="001E7D42">
        <w:rPr>
          <w:rFonts w:ascii="Arial" w:eastAsia="ＭＳ 明朝" w:hAnsi="Arial"/>
          <w:color w:val="000000"/>
          <w:kern w:val="24"/>
          <w:sz w:val="16"/>
          <w:szCs w:val="16"/>
        </w:rPr>
        <w:t>taking into account</w:t>
      </w:r>
      <w:proofErr w:type="gramEnd"/>
      <w:r w:rsidRPr="001E7D42">
        <w:rPr>
          <w:rFonts w:ascii="Arial" w:eastAsia="ＭＳ 明朝" w:hAnsi="Arial"/>
          <w:color w:val="000000"/>
          <w:kern w:val="24"/>
          <w:sz w:val="16"/>
          <w:szCs w:val="16"/>
        </w:rPr>
        <w:t xml:space="preserve"> RAN1 discussion.  </w:t>
      </w:r>
    </w:p>
    <w:p w14:paraId="77996884" w14:textId="77777777" w:rsidR="001E7D42" w:rsidRPr="001E7D42" w:rsidRDefault="001E7D42" w:rsidP="001E7D42">
      <w:pPr>
        <w:tabs>
          <w:tab w:val="left" w:pos="1622"/>
        </w:tabs>
        <w:ind w:left="360" w:hanging="360"/>
        <w:rPr>
          <w:rFonts w:ascii="ＭＳ Ｐゴシック" w:eastAsia="ＭＳ Ｐゴシック" w:hAnsi="ＭＳ Ｐゴシック" w:cs="ＭＳ Ｐゴシック"/>
          <w:szCs w:val="24"/>
          <w:lang w:val="en-US"/>
        </w:rPr>
      </w:pPr>
      <w:r w:rsidRPr="001E7D42">
        <w:rPr>
          <w:rFonts w:ascii="Arial" w:eastAsia="ＭＳ 明朝" w:hAnsi="Arial"/>
          <w:color w:val="000000"/>
          <w:kern w:val="24"/>
          <w:sz w:val="16"/>
          <w:szCs w:val="16"/>
        </w:rPr>
        <w:t>3</w:t>
      </w:r>
      <w:r w:rsidRPr="001E7D42">
        <w:rPr>
          <w:rFonts w:ascii="Arial" w:eastAsia="ＭＳ 明朝" w:hAnsi="Arial"/>
          <w:color w:val="000000"/>
          <w:kern w:val="24"/>
          <w:sz w:val="16"/>
          <w:szCs w:val="16"/>
        </w:rPr>
        <w:tab/>
        <w:t xml:space="preserve">From RAN2 perspective, we assume the device can receive as long as there is enough energy.  We will wait for RAN1 further progress on device monitoring details. </w:t>
      </w:r>
    </w:p>
    <w:p w14:paraId="5A402248" w14:textId="77777777" w:rsidR="001E7D42" w:rsidRDefault="001E7D42" w:rsidP="00175F2C">
      <w:pPr>
        <w:widowControl w:val="0"/>
        <w:spacing w:after="120"/>
        <w:jc w:val="both"/>
        <w:rPr>
          <w:sz w:val="22"/>
          <w:szCs w:val="22"/>
          <w:lang w:val="en-US"/>
        </w:rPr>
      </w:pPr>
    </w:p>
    <w:p w14:paraId="7F71EF77" w14:textId="77777777" w:rsidR="001E7D42" w:rsidRPr="001E7D42" w:rsidRDefault="001E7D42" w:rsidP="001E7D42">
      <w:pPr>
        <w:tabs>
          <w:tab w:val="left" w:pos="1622"/>
        </w:tabs>
        <w:ind w:left="360" w:hanging="360"/>
        <w:rPr>
          <w:rFonts w:ascii="ＭＳ Ｐゴシック" w:eastAsia="ＭＳ Ｐゴシック" w:hAnsi="ＭＳ Ｐゴシック" w:cs="ＭＳ Ｐゴシック"/>
          <w:szCs w:val="24"/>
          <w:lang w:val="en-US"/>
        </w:rPr>
      </w:pPr>
      <w:r w:rsidRPr="001E7D42">
        <w:rPr>
          <w:rFonts w:ascii="Arial" w:eastAsia="ＭＳ 明朝" w:hAnsi="Arial"/>
          <w:b/>
          <w:bCs/>
          <w:i/>
          <w:iCs/>
          <w:color w:val="000000"/>
          <w:kern w:val="24"/>
          <w:sz w:val="16"/>
          <w:szCs w:val="16"/>
        </w:rPr>
        <w:t>Agreements on “4 step” RA</w:t>
      </w:r>
    </w:p>
    <w:p w14:paraId="50FC9F24" w14:textId="77777777" w:rsidR="001E7D42" w:rsidRPr="001E7D42" w:rsidRDefault="001E7D42" w:rsidP="001E7D42">
      <w:pPr>
        <w:tabs>
          <w:tab w:val="left" w:pos="1622"/>
        </w:tabs>
        <w:ind w:left="360" w:hanging="360"/>
        <w:rPr>
          <w:rFonts w:ascii="ＭＳ Ｐゴシック" w:eastAsia="ＭＳ Ｐゴシック" w:hAnsi="ＭＳ Ｐゴシック" w:cs="ＭＳ Ｐゴシック"/>
          <w:szCs w:val="24"/>
          <w:lang w:val="en-US"/>
        </w:rPr>
      </w:pPr>
      <w:r w:rsidRPr="001E7D42">
        <w:rPr>
          <w:rFonts w:ascii="Arial" w:eastAsia="ＭＳ 明朝" w:hAnsi="Arial"/>
          <w:color w:val="000000"/>
          <w:kern w:val="24"/>
          <w:sz w:val="16"/>
          <w:szCs w:val="16"/>
        </w:rPr>
        <w:t>1</w:t>
      </w:r>
      <w:r w:rsidRPr="001E7D42">
        <w:rPr>
          <w:rFonts w:ascii="Arial" w:eastAsia="ＭＳ 明朝" w:hAnsi="Arial"/>
          <w:color w:val="000000"/>
          <w:kern w:val="24"/>
          <w:sz w:val="16"/>
          <w:szCs w:val="16"/>
        </w:rPr>
        <w:tab/>
        <w:t>A-IoT Msg1: the device sends an ID to the reader.  ID is a random ID generated by device (FFS how it is generated, e.g. randomly generated or generated based on Device ID).  FFS on ID size.  This doesn’t preclude any other RAN1 agreed information</w:t>
      </w:r>
    </w:p>
    <w:p w14:paraId="06720C1C" w14:textId="77777777" w:rsidR="001E7D42" w:rsidRPr="001E7D42" w:rsidRDefault="001E7D42" w:rsidP="001E7D42">
      <w:pPr>
        <w:tabs>
          <w:tab w:val="left" w:pos="1622"/>
        </w:tabs>
        <w:ind w:left="360" w:hanging="360"/>
        <w:rPr>
          <w:rFonts w:ascii="ＭＳ Ｐゴシック" w:eastAsia="ＭＳ Ｐゴシック" w:hAnsi="ＭＳ Ｐゴシック" w:cs="ＭＳ Ｐゴシック"/>
          <w:szCs w:val="24"/>
          <w:lang w:val="en-US"/>
        </w:rPr>
      </w:pPr>
      <w:r w:rsidRPr="001E7D42">
        <w:rPr>
          <w:rFonts w:ascii="Arial" w:eastAsia="ＭＳ 明朝" w:hAnsi="Arial"/>
          <w:color w:val="000000"/>
          <w:kern w:val="24"/>
          <w:sz w:val="16"/>
          <w:szCs w:val="16"/>
        </w:rPr>
        <w:t>2</w:t>
      </w:r>
      <w:r w:rsidRPr="001E7D42">
        <w:rPr>
          <w:rFonts w:ascii="Arial" w:eastAsia="ＭＳ 明朝" w:hAnsi="Arial"/>
          <w:color w:val="000000"/>
          <w:kern w:val="24"/>
          <w:sz w:val="16"/>
          <w:szCs w:val="16"/>
        </w:rPr>
        <w:tab/>
        <w:t xml:space="preserve">A-IoT Msg2: the reader echos the ID received in Msg1.   Further information may be included in mgs2 based on RAN1 agreements   </w:t>
      </w:r>
    </w:p>
    <w:p w14:paraId="60475474" w14:textId="77777777" w:rsidR="001E7D42" w:rsidRPr="001E7D42" w:rsidRDefault="001E7D42" w:rsidP="001E7D42">
      <w:pPr>
        <w:tabs>
          <w:tab w:val="left" w:pos="1622"/>
        </w:tabs>
        <w:ind w:left="360" w:hanging="360"/>
        <w:rPr>
          <w:rFonts w:ascii="ＭＳ Ｐゴシック" w:eastAsia="ＭＳ Ｐゴシック" w:hAnsi="ＭＳ Ｐゴシック" w:cs="ＭＳ Ｐゴシック"/>
          <w:szCs w:val="24"/>
          <w:lang w:val="en-US"/>
        </w:rPr>
      </w:pPr>
      <w:r w:rsidRPr="001E7D42">
        <w:rPr>
          <w:rFonts w:ascii="Arial" w:eastAsia="ＭＳ 明朝" w:hAnsi="Arial"/>
          <w:color w:val="000000"/>
          <w:kern w:val="24"/>
          <w:sz w:val="16"/>
          <w:szCs w:val="16"/>
        </w:rPr>
        <w:t>3</w:t>
      </w:r>
      <w:r w:rsidRPr="001E7D42">
        <w:rPr>
          <w:rFonts w:ascii="Arial" w:eastAsia="ＭＳ 明朝" w:hAnsi="Arial"/>
          <w:color w:val="000000"/>
          <w:kern w:val="24"/>
          <w:sz w:val="16"/>
          <w:szCs w:val="16"/>
        </w:rPr>
        <w:tab/>
        <w:t xml:space="preserve">A-IoT Msg3: device sends Device ID and/or any other upper layer data (depending on upper layer request)  </w:t>
      </w:r>
    </w:p>
    <w:p w14:paraId="2B7FCE84" w14:textId="77777777" w:rsidR="001E7D42" w:rsidRPr="001E7D42" w:rsidRDefault="001E7D42" w:rsidP="001E7D42">
      <w:pPr>
        <w:numPr>
          <w:ilvl w:val="0"/>
          <w:numId w:val="27"/>
        </w:numPr>
        <w:tabs>
          <w:tab w:val="left" w:pos="1622"/>
        </w:tabs>
        <w:ind w:left="1267"/>
        <w:contextualSpacing/>
        <w:rPr>
          <w:rFonts w:ascii="ＭＳ Ｐゴシック" w:eastAsia="ＭＳ Ｐゴシック" w:hAnsi="ＭＳ Ｐゴシック" w:cs="ＭＳ Ｐゴシック"/>
          <w:sz w:val="16"/>
          <w:szCs w:val="24"/>
          <w:lang w:val="en-US"/>
        </w:rPr>
      </w:pPr>
      <w:r w:rsidRPr="001E7D42">
        <w:rPr>
          <w:rFonts w:ascii="Arial" w:eastAsia="ＭＳ 明朝" w:hAnsi="Arial"/>
          <w:color w:val="000000"/>
          <w:kern w:val="24"/>
          <w:sz w:val="16"/>
          <w:szCs w:val="16"/>
        </w:rPr>
        <w:t xml:space="preserve">The device considers the contention resolution as successful, if the Msg2 including the same random ID in Msg1 is received. RAN2 assumes the size of random ID in Msg1 should be sufficient for contention resolution purpose.  </w:t>
      </w:r>
    </w:p>
    <w:p w14:paraId="612278C4" w14:textId="77777777" w:rsidR="001E7D42" w:rsidRPr="001E7D42" w:rsidRDefault="001E7D42" w:rsidP="001E7D42">
      <w:pPr>
        <w:numPr>
          <w:ilvl w:val="0"/>
          <w:numId w:val="27"/>
        </w:numPr>
        <w:tabs>
          <w:tab w:val="left" w:pos="1622"/>
        </w:tabs>
        <w:ind w:left="1267"/>
        <w:contextualSpacing/>
        <w:rPr>
          <w:rFonts w:ascii="ＭＳ Ｐゴシック" w:eastAsia="ＭＳ Ｐゴシック" w:hAnsi="ＭＳ Ｐゴシック" w:cs="ＭＳ Ｐゴシック"/>
          <w:sz w:val="16"/>
          <w:szCs w:val="24"/>
          <w:lang w:val="en-US"/>
        </w:rPr>
      </w:pPr>
      <w:r w:rsidRPr="001E7D42">
        <w:rPr>
          <w:rFonts w:ascii="Arial" w:eastAsia="ＭＳ 明朝" w:hAnsi="Arial"/>
          <w:color w:val="000000"/>
          <w:kern w:val="24"/>
          <w:sz w:val="16"/>
          <w:szCs w:val="16"/>
        </w:rPr>
        <w:t xml:space="preserve">“Msg4” (i.e. the subsequent R2D transmission after D2R transmission) does not need to be always sent in random access. “Msg4” can be considered to handle the Msg3 transmission failure (due to various reasons). “Msg4” usage/presence can be further discussed. </w:t>
      </w:r>
    </w:p>
    <w:p w14:paraId="027FD6BE" w14:textId="77777777" w:rsidR="001E7D42" w:rsidRPr="001E7D42" w:rsidRDefault="001E7D42" w:rsidP="001E7D42">
      <w:pPr>
        <w:tabs>
          <w:tab w:val="left" w:pos="1622"/>
        </w:tabs>
        <w:ind w:left="360" w:hanging="360"/>
        <w:rPr>
          <w:rFonts w:ascii="ＭＳ Ｐゴシック" w:eastAsia="ＭＳ Ｐゴシック" w:hAnsi="ＭＳ Ｐゴシック" w:cs="ＭＳ Ｐゴシック"/>
          <w:szCs w:val="24"/>
          <w:lang w:val="en-US"/>
        </w:rPr>
      </w:pPr>
      <w:r w:rsidRPr="001E7D42">
        <w:rPr>
          <w:rFonts w:ascii="Arial" w:eastAsia="ＭＳ 明朝" w:hAnsi="Arial"/>
          <w:color w:val="000000"/>
          <w:kern w:val="24"/>
          <w:sz w:val="16"/>
          <w:szCs w:val="16"/>
        </w:rPr>
        <w:t>RAN2 will not use “Msg4” term for further discussion of the random access.</w:t>
      </w:r>
    </w:p>
    <w:p w14:paraId="5EEF34E7" w14:textId="77777777" w:rsidR="001E7D42" w:rsidRDefault="001E7D42" w:rsidP="00175F2C">
      <w:pPr>
        <w:widowControl w:val="0"/>
        <w:spacing w:after="120"/>
        <w:jc w:val="both"/>
        <w:rPr>
          <w:sz w:val="22"/>
          <w:szCs w:val="22"/>
          <w:lang w:val="en-US"/>
        </w:rPr>
      </w:pPr>
    </w:p>
    <w:p w14:paraId="7AE9BC8E" w14:textId="773D1ED6" w:rsidR="00312209" w:rsidRPr="00175F2C" w:rsidRDefault="00312209" w:rsidP="00312209">
      <w:pPr>
        <w:widowControl w:val="0"/>
        <w:spacing w:after="120"/>
        <w:jc w:val="both"/>
        <w:rPr>
          <w:sz w:val="22"/>
          <w:szCs w:val="22"/>
          <w:u w:val="single"/>
        </w:rPr>
      </w:pPr>
      <w:r w:rsidRPr="00175F2C">
        <w:rPr>
          <w:rFonts w:hint="eastAsia"/>
          <w:sz w:val="22"/>
          <w:szCs w:val="22"/>
          <w:u w:val="single"/>
        </w:rPr>
        <w:t>RAN</w:t>
      </w:r>
      <w:r>
        <w:rPr>
          <w:rFonts w:hint="eastAsia"/>
          <w:sz w:val="22"/>
          <w:szCs w:val="22"/>
          <w:u w:val="single"/>
        </w:rPr>
        <w:t>2#127 (</w:t>
      </w:r>
      <w:r w:rsidRPr="00F76486">
        <w:rPr>
          <w:sz w:val="22"/>
          <w:szCs w:val="22"/>
          <w:u w:val="single"/>
        </w:rPr>
        <w:t>excerpt</w:t>
      </w:r>
      <w:r>
        <w:rPr>
          <w:rFonts w:hint="eastAsia"/>
          <w:sz w:val="22"/>
          <w:szCs w:val="22"/>
          <w:u w:val="single"/>
        </w:rPr>
        <w:t>)</w:t>
      </w:r>
    </w:p>
    <w:p w14:paraId="45301C1C" w14:textId="77777777" w:rsidR="00312209" w:rsidRPr="00312209" w:rsidRDefault="00312209" w:rsidP="00312209">
      <w:pPr>
        <w:tabs>
          <w:tab w:val="left" w:pos="1622"/>
        </w:tabs>
        <w:ind w:left="360" w:hanging="360"/>
        <w:rPr>
          <w:rFonts w:ascii="Arial" w:eastAsia="ＭＳ 明朝" w:hAnsi="Arial"/>
          <w:b/>
          <w:bCs/>
          <w:color w:val="000000"/>
          <w:kern w:val="24"/>
          <w:sz w:val="16"/>
          <w:szCs w:val="16"/>
        </w:rPr>
      </w:pPr>
      <w:r w:rsidRPr="00312209">
        <w:rPr>
          <w:rFonts w:ascii="Arial" w:eastAsia="ＭＳ 明朝" w:hAnsi="Arial"/>
          <w:b/>
          <w:bCs/>
          <w:color w:val="000000"/>
          <w:kern w:val="24"/>
          <w:sz w:val="16"/>
          <w:szCs w:val="16"/>
        </w:rPr>
        <w:t xml:space="preserve">Agreements </w:t>
      </w:r>
    </w:p>
    <w:p w14:paraId="61B32760" w14:textId="77777777" w:rsidR="00312209" w:rsidRPr="00312209" w:rsidRDefault="00312209" w:rsidP="00312209">
      <w:pPr>
        <w:pStyle w:val="Web"/>
        <w:tabs>
          <w:tab w:val="left" w:pos="1622"/>
        </w:tabs>
        <w:spacing w:before="0" w:beforeAutospacing="0" w:after="0" w:afterAutospacing="0"/>
        <w:ind w:left="360" w:hanging="360"/>
        <w:rPr>
          <w:rFonts w:ascii="Arial" w:eastAsia="ＭＳ 明朝" w:hAnsi="Arial" w:cs="Times New Roman"/>
          <w:color w:val="000000"/>
          <w:kern w:val="24"/>
          <w:sz w:val="16"/>
          <w:szCs w:val="16"/>
          <w:lang w:val="en-GB"/>
        </w:rPr>
      </w:pPr>
      <w:r w:rsidRPr="00312209">
        <w:rPr>
          <w:rFonts w:ascii="Arial" w:eastAsia="ＭＳ 明朝" w:hAnsi="Arial" w:cs="Times New Roman"/>
          <w:color w:val="000000"/>
          <w:kern w:val="24"/>
          <w:sz w:val="16"/>
          <w:szCs w:val="16"/>
          <w:lang w:val="en-GB"/>
        </w:rPr>
        <w:t>-</w:t>
      </w:r>
      <w:r w:rsidRPr="00312209">
        <w:rPr>
          <w:rFonts w:ascii="Arial" w:eastAsia="ＭＳ 明朝" w:hAnsi="Arial" w:cs="Times New Roman"/>
          <w:color w:val="000000"/>
          <w:kern w:val="24"/>
          <w:sz w:val="16"/>
          <w:szCs w:val="16"/>
          <w:lang w:val="en-GB"/>
        </w:rPr>
        <w:tab/>
        <w:t>RAN2 will study the need and use of energy status report to be delivered from the device to the reader in case the device does not have energy for the follow up messages.   FFS details on signaling</w:t>
      </w:r>
    </w:p>
    <w:p w14:paraId="4BEA69CD" w14:textId="30FA7979" w:rsidR="00312209" w:rsidRDefault="00312209" w:rsidP="00312209">
      <w:pPr>
        <w:pStyle w:val="Web"/>
        <w:tabs>
          <w:tab w:val="left" w:pos="1622"/>
        </w:tabs>
        <w:spacing w:before="0" w:beforeAutospacing="0" w:after="0" w:afterAutospacing="0"/>
        <w:ind w:left="360" w:hanging="360"/>
        <w:rPr>
          <w:rFonts w:ascii="Arial" w:eastAsia="ＭＳ 明朝" w:hAnsi="Arial" w:cs="Times New Roman"/>
          <w:color w:val="000000"/>
          <w:kern w:val="24"/>
          <w:sz w:val="16"/>
          <w:szCs w:val="16"/>
          <w:lang w:val="en-GB"/>
        </w:rPr>
      </w:pPr>
      <w:r w:rsidRPr="00312209">
        <w:rPr>
          <w:rFonts w:ascii="Arial" w:eastAsia="ＭＳ 明朝" w:hAnsi="Arial" w:cs="Times New Roman"/>
          <w:color w:val="000000"/>
          <w:kern w:val="24"/>
          <w:sz w:val="16"/>
          <w:szCs w:val="16"/>
          <w:lang w:val="en-GB"/>
        </w:rPr>
        <w:t>-</w:t>
      </w:r>
      <w:r w:rsidRPr="00312209">
        <w:rPr>
          <w:rFonts w:ascii="Arial" w:eastAsia="ＭＳ 明朝" w:hAnsi="Arial" w:cs="Times New Roman"/>
          <w:color w:val="000000"/>
          <w:kern w:val="24"/>
          <w:sz w:val="16"/>
          <w:szCs w:val="16"/>
          <w:lang w:val="en-GB"/>
        </w:rPr>
        <w:tab/>
        <w:t>RAN2 will study the need and use of a simple message “size” reporting to the reader</w:t>
      </w:r>
    </w:p>
    <w:p w14:paraId="1A30E2EE" w14:textId="77777777" w:rsidR="00312209" w:rsidRDefault="00312209" w:rsidP="00312209">
      <w:pPr>
        <w:pStyle w:val="Web"/>
        <w:tabs>
          <w:tab w:val="left" w:pos="1622"/>
        </w:tabs>
        <w:spacing w:before="0" w:beforeAutospacing="0" w:after="0" w:afterAutospacing="0"/>
        <w:ind w:left="360" w:hanging="360"/>
        <w:rPr>
          <w:rFonts w:ascii="Arial" w:eastAsia="ＭＳ 明朝" w:hAnsi="Arial" w:cs="Times New Roman"/>
          <w:color w:val="000000"/>
          <w:kern w:val="24"/>
          <w:sz w:val="16"/>
          <w:szCs w:val="16"/>
          <w:lang w:val="en-GB"/>
        </w:rPr>
      </w:pPr>
    </w:p>
    <w:p w14:paraId="4F781FDD" w14:textId="77777777" w:rsidR="005C6300" w:rsidRPr="005C6300" w:rsidRDefault="005C6300" w:rsidP="005C6300">
      <w:pPr>
        <w:tabs>
          <w:tab w:val="left" w:pos="1622"/>
        </w:tabs>
        <w:ind w:left="360" w:hanging="360"/>
        <w:rPr>
          <w:rFonts w:ascii="Arial" w:eastAsia="ＭＳ 明朝" w:hAnsi="Arial"/>
          <w:b/>
          <w:bCs/>
          <w:color w:val="000000"/>
          <w:kern w:val="24"/>
          <w:sz w:val="16"/>
          <w:szCs w:val="16"/>
        </w:rPr>
      </w:pPr>
      <w:r w:rsidRPr="005C6300">
        <w:rPr>
          <w:rFonts w:ascii="Arial" w:eastAsia="ＭＳ 明朝" w:hAnsi="Arial"/>
          <w:b/>
          <w:bCs/>
          <w:color w:val="000000"/>
          <w:kern w:val="24"/>
          <w:sz w:val="16"/>
          <w:szCs w:val="16"/>
        </w:rPr>
        <w:t>Agreements:</w:t>
      </w:r>
    </w:p>
    <w:p w14:paraId="203C70A7" w14:textId="4E6B3DAC" w:rsidR="005C6300" w:rsidRDefault="005C6300" w:rsidP="005C6300">
      <w:pPr>
        <w:tabs>
          <w:tab w:val="left" w:pos="1622"/>
        </w:tabs>
        <w:ind w:left="360" w:hanging="360"/>
        <w:rPr>
          <w:rFonts w:ascii="Arial" w:eastAsia="ＭＳ 明朝" w:hAnsi="Arial"/>
          <w:color w:val="000000"/>
          <w:kern w:val="24"/>
          <w:sz w:val="16"/>
          <w:szCs w:val="16"/>
        </w:rPr>
      </w:pPr>
      <w:r w:rsidRPr="005C6300">
        <w:rPr>
          <w:rFonts w:ascii="Arial" w:eastAsia="ＭＳ 明朝" w:hAnsi="Arial"/>
          <w:color w:val="000000"/>
          <w:kern w:val="24"/>
          <w:sz w:val="16"/>
          <w:szCs w:val="16"/>
        </w:rPr>
        <w:t>1</w:t>
      </w:r>
      <w:r w:rsidRPr="005C6300">
        <w:rPr>
          <w:rFonts w:ascii="Arial" w:eastAsia="ＭＳ 明朝" w:hAnsi="Arial"/>
          <w:color w:val="000000"/>
          <w:kern w:val="24"/>
          <w:sz w:val="16"/>
          <w:szCs w:val="16"/>
        </w:rPr>
        <w:tab/>
        <w:t>Support mechanism for reader to be able to trigger multiple/subsequent AIoT paging messages that are associated with the same request from the CN. Study how to avoid duplicated response from devices</w:t>
      </w:r>
    </w:p>
    <w:p w14:paraId="77FEBE3B" w14:textId="77777777" w:rsidR="005C6300" w:rsidRPr="005C6300" w:rsidRDefault="005C6300" w:rsidP="00312209">
      <w:pPr>
        <w:tabs>
          <w:tab w:val="left" w:pos="1622"/>
        </w:tabs>
        <w:ind w:left="360" w:hanging="360"/>
        <w:rPr>
          <w:rFonts w:ascii="Arial" w:eastAsia="ＭＳ 明朝" w:hAnsi="Arial"/>
          <w:color w:val="000000"/>
          <w:kern w:val="24"/>
          <w:sz w:val="16"/>
          <w:szCs w:val="16"/>
        </w:rPr>
      </w:pPr>
    </w:p>
    <w:p w14:paraId="5AEE77F9" w14:textId="7AED2DB0" w:rsidR="00312209" w:rsidRPr="00312209" w:rsidRDefault="00312209" w:rsidP="00312209">
      <w:pPr>
        <w:tabs>
          <w:tab w:val="left" w:pos="1622"/>
        </w:tabs>
        <w:ind w:left="360" w:hanging="360"/>
        <w:rPr>
          <w:rFonts w:ascii="Arial" w:eastAsia="ＭＳ 明朝" w:hAnsi="Arial"/>
          <w:b/>
          <w:bCs/>
          <w:color w:val="000000"/>
          <w:kern w:val="24"/>
          <w:sz w:val="16"/>
          <w:szCs w:val="16"/>
        </w:rPr>
      </w:pPr>
      <w:r w:rsidRPr="00312209">
        <w:rPr>
          <w:rFonts w:ascii="Arial" w:eastAsia="ＭＳ 明朝" w:hAnsi="Arial"/>
          <w:b/>
          <w:bCs/>
          <w:color w:val="000000"/>
          <w:kern w:val="24"/>
          <w:sz w:val="16"/>
          <w:szCs w:val="16"/>
        </w:rPr>
        <w:t>Agreements</w:t>
      </w:r>
    </w:p>
    <w:p w14:paraId="097D63E0" w14:textId="77777777" w:rsidR="00312209" w:rsidRPr="00312209" w:rsidRDefault="00312209" w:rsidP="00312209">
      <w:pPr>
        <w:pStyle w:val="Web"/>
        <w:tabs>
          <w:tab w:val="left" w:pos="1622"/>
        </w:tabs>
        <w:spacing w:before="0" w:beforeAutospacing="0" w:after="0" w:afterAutospacing="0"/>
        <w:ind w:left="360" w:hanging="360"/>
        <w:rPr>
          <w:rFonts w:ascii="Arial" w:eastAsia="ＭＳ 明朝" w:hAnsi="Arial" w:cs="Times New Roman"/>
          <w:color w:val="000000"/>
          <w:kern w:val="24"/>
          <w:sz w:val="16"/>
          <w:szCs w:val="16"/>
          <w:lang w:val="en-GB"/>
        </w:rPr>
      </w:pPr>
      <w:r w:rsidRPr="00312209">
        <w:rPr>
          <w:rFonts w:ascii="Arial" w:eastAsia="ＭＳ 明朝" w:hAnsi="Arial" w:cs="Times New Roman"/>
          <w:color w:val="000000"/>
          <w:kern w:val="24"/>
          <w:sz w:val="16"/>
          <w:szCs w:val="16"/>
          <w:lang w:val="en-GB"/>
        </w:rPr>
        <w:t>-</w:t>
      </w:r>
      <w:r w:rsidRPr="00312209">
        <w:rPr>
          <w:rFonts w:ascii="Arial" w:eastAsia="ＭＳ 明朝" w:hAnsi="Arial" w:cs="Times New Roman"/>
          <w:color w:val="000000"/>
          <w:kern w:val="24"/>
          <w:sz w:val="16"/>
          <w:szCs w:val="16"/>
          <w:lang w:val="en-GB"/>
        </w:rPr>
        <w:tab/>
        <w:t xml:space="preserve">For 3-step CBRA Support fixed random ID size is 16 </w:t>
      </w:r>
      <w:proofErr w:type="gramStart"/>
      <w:r w:rsidRPr="00312209">
        <w:rPr>
          <w:rFonts w:ascii="Arial" w:eastAsia="ＭＳ 明朝" w:hAnsi="Arial" w:cs="Times New Roman"/>
          <w:color w:val="000000"/>
          <w:kern w:val="24"/>
          <w:sz w:val="16"/>
          <w:szCs w:val="16"/>
          <w:lang w:val="en-GB"/>
        </w:rPr>
        <w:t>bit</w:t>
      </w:r>
      <w:proofErr w:type="gramEnd"/>
      <w:r w:rsidRPr="00312209">
        <w:rPr>
          <w:rFonts w:ascii="Arial" w:eastAsia="ＭＳ 明朝" w:hAnsi="Arial" w:cs="Times New Roman"/>
          <w:color w:val="000000"/>
          <w:kern w:val="24"/>
          <w:sz w:val="16"/>
          <w:szCs w:val="16"/>
          <w:lang w:val="en-GB"/>
        </w:rPr>
        <w:t xml:space="preserve">.   The ID is randomly generated.  </w:t>
      </w:r>
    </w:p>
    <w:p w14:paraId="6E6A4841" w14:textId="2A6D48BD" w:rsidR="00312209" w:rsidRDefault="00312209" w:rsidP="00312209">
      <w:pPr>
        <w:pStyle w:val="Web"/>
        <w:tabs>
          <w:tab w:val="left" w:pos="1622"/>
        </w:tabs>
        <w:spacing w:before="0" w:beforeAutospacing="0" w:after="0" w:afterAutospacing="0"/>
        <w:ind w:left="360" w:hanging="360"/>
        <w:rPr>
          <w:rFonts w:ascii="Arial" w:eastAsia="ＭＳ 明朝" w:hAnsi="Arial" w:cs="Times New Roman"/>
          <w:color w:val="000000"/>
          <w:kern w:val="24"/>
          <w:sz w:val="16"/>
          <w:szCs w:val="16"/>
          <w:lang w:val="en-GB"/>
        </w:rPr>
      </w:pPr>
      <w:r w:rsidRPr="00312209">
        <w:rPr>
          <w:rFonts w:ascii="Arial" w:eastAsia="ＭＳ 明朝" w:hAnsi="Arial" w:cs="Times New Roman"/>
          <w:color w:val="000000"/>
          <w:kern w:val="24"/>
          <w:sz w:val="16"/>
          <w:szCs w:val="16"/>
          <w:lang w:val="en-GB"/>
        </w:rPr>
        <w:t>-</w:t>
      </w:r>
      <w:r w:rsidRPr="00312209">
        <w:rPr>
          <w:rFonts w:ascii="Arial" w:eastAsia="ＭＳ 明朝" w:hAnsi="Arial" w:cs="Times New Roman"/>
          <w:color w:val="000000"/>
          <w:kern w:val="24"/>
          <w:sz w:val="16"/>
          <w:szCs w:val="16"/>
          <w:lang w:val="en-GB"/>
        </w:rPr>
        <w:tab/>
        <w:t xml:space="preserve">Failure/success indication of D2R will be studied.   FFS if it would be implicit or explicit and for which use case it is needed.  FFS whether it is applied only to some cases.  </w:t>
      </w:r>
    </w:p>
    <w:p w14:paraId="31066C78" w14:textId="77777777" w:rsidR="00312209" w:rsidRDefault="00312209" w:rsidP="00312209">
      <w:pPr>
        <w:pStyle w:val="Web"/>
        <w:tabs>
          <w:tab w:val="left" w:pos="1622"/>
        </w:tabs>
        <w:spacing w:before="0" w:beforeAutospacing="0" w:after="0" w:afterAutospacing="0"/>
        <w:ind w:left="360" w:hanging="360"/>
        <w:rPr>
          <w:rFonts w:ascii="Arial" w:eastAsia="ＭＳ 明朝" w:hAnsi="Arial" w:cs="Times New Roman"/>
          <w:color w:val="000000"/>
          <w:kern w:val="24"/>
          <w:sz w:val="16"/>
          <w:szCs w:val="16"/>
          <w:lang w:val="en-GB"/>
        </w:rPr>
      </w:pPr>
    </w:p>
    <w:p w14:paraId="095777FC" w14:textId="77777777" w:rsidR="00312209" w:rsidRPr="00312209" w:rsidRDefault="00312209" w:rsidP="00312209">
      <w:pPr>
        <w:tabs>
          <w:tab w:val="left" w:pos="1622"/>
        </w:tabs>
        <w:ind w:left="360" w:hanging="360"/>
        <w:rPr>
          <w:rFonts w:ascii="Arial" w:eastAsia="ＭＳ 明朝" w:hAnsi="Arial"/>
          <w:b/>
          <w:bCs/>
          <w:color w:val="000000"/>
          <w:kern w:val="24"/>
          <w:sz w:val="16"/>
          <w:szCs w:val="16"/>
        </w:rPr>
      </w:pPr>
      <w:r w:rsidRPr="00312209">
        <w:rPr>
          <w:rFonts w:ascii="Arial" w:eastAsia="ＭＳ 明朝" w:hAnsi="Arial"/>
          <w:b/>
          <w:bCs/>
          <w:color w:val="000000"/>
          <w:kern w:val="24"/>
          <w:sz w:val="16"/>
          <w:szCs w:val="16"/>
        </w:rPr>
        <w:t xml:space="preserve">Agreements </w:t>
      </w:r>
    </w:p>
    <w:p w14:paraId="7BA2A1E9" w14:textId="77777777" w:rsidR="00312209" w:rsidRPr="00312209" w:rsidRDefault="00312209" w:rsidP="00312209">
      <w:pPr>
        <w:pStyle w:val="Web"/>
        <w:tabs>
          <w:tab w:val="left" w:pos="1622"/>
        </w:tabs>
        <w:spacing w:before="0" w:beforeAutospacing="0" w:after="0" w:afterAutospacing="0"/>
        <w:ind w:left="360" w:hanging="360"/>
        <w:rPr>
          <w:rFonts w:ascii="Arial" w:eastAsia="ＭＳ 明朝" w:hAnsi="Arial" w:cs="Times New Roman"/>
          <w:color w:val="000000"/>
          <w:kern w:val="24"/>
          <w:sz w:val="16"/>
          <w:szCs w:val="16"/>
          <w:lang w:val="en-GB"/>
        </w:rPr>
      </w:pPr>
      <w:r w:rsidRPr="00312209">
        <w:rPr>
          <w:rFonts w:ascii="Arial" w:eastAsia="ＭＳ 明朝" w:hAnsi="Arial" w:cs="Times New Roman"/>
          <w:color w:val="000000"/>
          <w:kern w:val="24"/>
          <w:sz w:val="16"/>
          <w:szCs w:val="16"/>
          <w:lang w:val="en-GB"/>
        </w:rPr>
        <w:t>-</w:t>
      </w:r>
      <w:r w:rsidRPr="00312209">
        <w:rPr>
          <w:rFonts w:ascii="Arial" w:eastAsia="ＭＳ 明朝" w:hAnsi="Arial" w:cs="Times New Roman"/>
          <w:color w:val="000000"/>
          <w:kern w:val="24"/>
          <w:sz w:val="16"/>
          <w:szCs w:val="16"/>
          <w:lang w:val="en-GB"/>
        </w:rPr>
        <w:tab/>
        <w:t xml:space="preserve">for 2step CBRA, RAN2 design will support msg2.  Whether it is needed it is up to the reader.  FFS when it is needed.  For 2-step CBRA (when mgs2 is needed), the random ID (fixed 16bits) is also included in A-IoT </w:t>
      </w:r>
      <w:proofErr w:type="gramStart"/>
      <w:r w:rsidRPr="00312209">
        <w:rPr>
          <w:rFonts w:ascii="Arial" w:eastAsia="ＭＳ 明朝" w:hAnsi="Arial" w:cs="Times New Roman"/>
          <w:color w:val="000000"/>
          <w:kern w:val="24"/>
          <w:sz w:val="16"/>
          <w:szCs w:val="16"/>
          <w:lang w:val="en-GB"/>
        </w:rPr>
        <w:t>Msg1, and</w:t>
      </w:r>
      <w:proofErr w:type="gramEnd"/>
      <w:r w:rsidRPr="00312209">
        <w:rPr>
          <w:rFonts w:ascii="Arial" w:eastAsia="ＭＳ 明朝" w:hAnsi="Arial" w:cs="Times New Roman"/>
          <w:color w:val="000000"/>
          <w:kern w:val="24"/>
          <w:sz w:val="16"/>
          <w:szCs w:val="16"/>
          <w:lang w:val="en-GB"/>
        </w:rPr>
        <w:t xml:space="preserve"> is echoed in A-IoT Msg2.   FFS if there will be devices support only 2-step RA and any other optimizations will be needed for such devices.  </w:t>
      </w:r>
    </w:p>
    <w:p w14:paraId="292A5DA9" w14:textId="77777777" w:rsidR="00312209" w:rsidRPr="00312209" w:rsidRDefault="00312209" w:rsidP="00312209">
      <w:pPr>
        <w:pStyle w:val="Web"/>
        <w:tabs>
          <w:tab w:val="left" w:pos="1622"/>
        </w:tabs>
        <w:spacing w:before="0" w:beforeAutospacing="0" w:after="0" w:afterAutospacing="0"/>
        <w:ind w:left="360" w:hanging="360"/>
        <w:rPr>
          <w:rFonts w:ascii="Arial" w:eastAsia="ＭＳ 明朝" w:hAnsi="Arial" w:cs="Times New Roman"/>
          <w:color w:val="000000"/>
          <w:kern w:val="24"/>
          <w:sz w:val="16"/>
          <w:szCs w:val="16"/>
          <w:lang w:val="en-GB"/>
        </w:rPr>
      </w:pPr>
      <w:r w:rsidRPr="00312209">
        <w:rPr>
          <w:rFonts w:ascii="Arial" w:eastAsia="ＭＳ 明朝" w:hAnsi="Arial" w:cs="Times New Roman"/>
          <w:color w:val="000000"/>
          <w:kern w:val="24"/>
          <w:sz w:val="16"/>
          <w:szCs w:val="16"/>
          <w:lang w:val="en-GB"/>
        </w:rPr>
        <w:t>-</w:t>
      </w:r>
      <w:r w:rsidRPr="00312209">
        <w:rPr>
          <w:rFonts w:ascii="Arial" w:eastAsia="ＭＳ 明朝" w:hAnsi="Arial" w:cs="Times New Roman"/>
          <w:color w:val="000000"/>
          <w:kern w:val="24"/>
          <w:sz w:val="16"/>
          <w:szCs w:val="16"/>
          <w:lang w:val="en-GB"/>
        </w:rPr>
        <w:tab/>
        <w:t xml:space="preserve">In contention-free access, the A-IoT device directly sends the upper layer data (e.g. device ID) in its very first D2R message after being triggered (i.e. skip contention resolution Msg1/2).   FFS if a short AS ID is also included in the message and what type of ID for scheduling purposes.   </w:t>
      </w:r>
    </w:p>
    <w:p w14:paraId="5859A522" w14:textId="5957D32A" w:rsidR="00312209" w:rsidRPr="00312209" w:rsidRDefault="00312209" w:rsidP="00312209">
      <w:pPr>
        <w:pStyle w:val="Web"/>
        <w:tabs>
          <w:tab w:val="left" w:pos="1622"/>
        </w:tabs>
        <w:spacing w:before="0" w:beforeAutospacing="0" w:after="0" w:afterAutospacing="0"/>
        <w:ind w:left="360" w:hanging="360"/>
        <w:rPr>
          <w:rFonts w:ascii="Arial" w:eastAsia="ＭＳ 明朝" w:hAnsi="Arial" w:cs="Times New Roman"/>
          <w:color w:val="000000"/>
          <w:kern w:val="24"/>
          <w:sz w:val="16"/>
          <w:szCs w:val="16"/>
          <w:lang w:val="en-GB"/>
        </w:rPr>
      </w:pPr>
      <w:r w:rsidRPr="00312209">
        <w:rPr>
          <w:rFonts w:ascii="Arial" w:eastAsia="ＭＳ 明朝" w:hAnsi="Arial" w:cs="Times New Roman"/>
          <w:color w:val="000000"/>
          <w:kern w:val="24"/>
          <w:sz w:val="16"/>
          <w:szCs w:val="16"/>
          <w:lang w:val="en-GB"/>
        </w:rPr>
        <w:t>-</w:t>
      </w:r>
      <w:r w:rsidRPr="00312209">
        <w:rPr>
          <w:rFonts w:ascii="Arial" w:eastAsia="ＭＳ 明朝" w:hAnsi="Arial" w:cs="Times New Roman"/>
          <w:color w:val="000000"/>
          <w:kern w:val="24"/>
          <w:sz w:val="16"/>
          <w:szCs w:val="16"/>
          <w:lang w:val="en-GB"/>
        </w:rPr>
        <w:tab/>
        <w:t>FFS if reader assigns the AS ID for scheduling purposes</w:t>
      </w:r>
    </w:p>
    <w:p w14:paraId="452B4448" w14:textId="77777777" w:rsidR="00312209" w:rsidRDefault="00312209" w:rsidP="00312209">
      <w:pPr>
        <w:pStyle w:val="Web"/>
        <w:tabs>
          <w:tab w:val="left" w:pos="1622"/>
        </w:tabs>
        <w:spacing w:before="0" w:beforeAutospacing="0" w:after="0" w:afterAutospacing="0"/>
        <w:ind w:left="360" w:hanging="360"/>
        <w:rPr>
          <w:rFonts w:ascii="Arial" w:eastAsia="ＭＳ 明朝" w:hAnsi="Arial" w:cs="Times New Roman"/>
          <w:color w:val="000000"/>
          <w:kern w:val="24"/>
          <w:sz w:val="16"/>
          <w:szCs w:val="16"/>
          <w:lang w:val="en-GB"/>
        </w:rPr>
      </w:pPr>
    </w:p>
    <w:p w14:paraId="5CA4D15B" w14:textId="77777777" w:rsidR="00D73430" w:rsidRPr="00D73430" w:rsidRDefault="00D73430" w:rsidP="00D73430">
      <w:pPr>
        <w:tabs>
          <w:tab w:val="left" w:pos="1622"/>
        </w:tabs>
        <w:ind w:left="360" w:hanging="360"/>
        <w:rPr>
          <w:rFonts w:ascii="Arial" w:eastAsia="ＭＳ 明朝" w:hAnsi="Arial"/>
          <w:b/>
          <w:bCs/>
          <w:color w:val="000000"/>
          <w:kern w:val="24"/>
          <w:sz w:val="16"/>
          <w:szCs w:val="16"/>
        </w:rPr>
      </w:pPr>
      <w:r w:rsidRPr="00D73430">
        <w:rPr>
          <w:rFonts w:ascii="Arial" w:eastAsia="ＭＳ 明朝" w:hAnsi="Arial"/>
          <w:b/>
          <w:bCs/>
          <w:color w:val="000000"/>
          <w:kern w:val="24"/>
          <w:sz w:val="16"/>
          <w:szCs w:val="16"/>
        </w:rPr>
        <w:t>Agreements</w:t>
      </w:r>
    </w:p>
    <w:p w14:paraId="3A00730A" w14:textId="77777777" w:rsidR="00D73430" w:rsidRPr="00D73430" w:rsidRDefault="00D73430" w:rsidP="00D73430">
      <w:pPr>
        <w:tabs>
          <w:tab w:val="left" w:pos="1622"/>
        </w:tabs>
        <w:ind w:left="360" w:hanging="360"/>
        <w:rPr>
          <w:rFonts w:ascii="Arial" w:eastAsia="ＭＳ 明朝" w:hAnsi="Arial"/>
          <w:color w:val="000000"/>
          <w:kern w:val="24"/>
          <w:sz w:val="16"/>
          <w:szCs w:val="16"/>
        </w:rPr>
      </w:pPr>
      <w:r w:rsidRPr="00D73430">
        <w:rPr>
          <w:rFonts w:ascii="Arial" w:eastAsia="ＭＳ 明朝" w:hAnsi="Arial"/>
          <w:color w:val="000000"/>
          <w:kern w:val="24"/>
          <w:sz w:val="16"/>
          <w:szCs w:val="16"/>
        </w:rPr>
        <w:t>1</w:t>
      </w:r>
      <w:r w:rsidRPr="00D73430">
        <w:rPr>
          <w:rFonts w:ascii="Arial" w:eastAsia="ＭＳ 明朝" w:hAnsi="Arial"/>
          <w:color w:val="000000"/>
          <w:kern w:val="24"/>
          <w:sz w:val="16"/>
          <w:szCs w:val="16"/>
        </w:rPr>
        <w:tab/>
        <w:t>RAN2 is responsible for the interface between intermediate node (i.e. Reader) and RAN for topology 2.</w:t>
      </w:r>
    </w:p>
    <w:p w14:paraId="3E4A1E73" w14:textId="77777777" w:rsidR="00D73430" w:rsidRPr="00D73430" w:rsidRDefault="00D73430" w:rsidP="00D73430">
      <w:pPr>
        <w:tabs>
          <w:tab w:val="left" w:pos="1622"/>
        </w:tabs>
        <w:ind w:left="360" w:hanging="360"/>
        <w:rPr>
          <w:rFonts w:ascii="Arial" w:eastAsia="ＭＳ 明朝" w:hAnsi="Arial"/>
          <w:color w:val="000000"/>
          <w:kern w:val="24"/>
          <w:sz w:val="16"/>
          <w:szCs w:val="16"/>
        </w:rPr>
      </w:pPr>
      <w:r w:rsidRPr="00D73430">
        <w:rPr>
          <w:rFonts w:ascii="Arial" w:eastAsia="ＭＳ 明朝" w:hAnsi="Arial"/>
          <w:color w:val="000000"/>
          <w:kern w:val="24"/>
          <w:sz w:val="16"/>
          <w:szCs w:val="16"/>
        </w:rPr>
        <w:t>2</w:t>
      </w:r>
      <w:r w:rsidRPr="00D73430">
        <w:rPr>
          <w:rFonts w:ascii="Arial" w:eastAsia="ＭＳ 明朝" w:hAnsi="Arial"/>
          <w:color w:val="000000"/>
          <w:kern w:val="24"/>
          <w:sz w:val="16"/>
          <w:szCs w:val="16"/>
        </w:rPr>
        <w:tab/>
        <w:t xml:space="preserve">A-IoT air </w:t>
      </w:r>
      <w:proofErr w:type="gramStart"/>
      <w:r w:rsidRPr="00D73430">
        <w:rPr>
          <w:rFonts w:ascii="Arial" w:eastAsia="ＭＳ 明朝" w:hAnsi="Arial"/>
          <w:color w:val="000000"/>
          <w:kern w:val="24"/>
          <w:sz w:val="16"/>
          <w:szCs w:val="16"/>
        </w:rPr>
        <w:t>interface  in</w:t>
      </w:r>
      <w:proofErr w:type="gramEnd"/>
      <w:r w:rsidRPr="00D73430">
        <w:rPr>
          <w:rFonts w:ascii="Arial" w:eastAsia="ＭＳ 明朝" w:hAnsi="Arial"/>
          <w:color w:val="000000"/>
          <w:kern w:val="24"/>
          <w:sz w:val="16"/>
          <w:szCs w:val="16"/>
        </w:rPr>
        <w:t xml:space="preserve"> topology 1 between A-IoT device and reader is fully reused in topology 2, i.e. topology is transparent to the A-IoT device and there is no impact on A-IoT device.</w:t>
      </w:r>
    </w:p>
    <w:p w14:paraId="3C7EF71F" w14:textId="77777777" w:rsidR="00D73430" w:rsidRPr="00D73430" w:rsidRDefault="00D73430" w:rsidP="00D73430">
      <w:pPr>
        <w:tabs>
          <w:tab w:val="left" w:pos="1622"/>
        </w:tabs>
        <w:ind w:left="360" w:hanging="360"/>
        <w:rPr>
          <w:rFonts w:ascii="Arial" w:eastAsia="ＭＳ 明朝" w:hAnsi="Arial"/>
          <w:color w:val="000000"/>
          <w:kern w:val="24"/>
          <w:sz w:val="16"/>
          <w:szCs w:val="16"/>
        </w:rPr>
      </w:pPr>
      <w:r w:rsidRPr="00D73430">
        <w:rPr>
          <w:rFonts w:ascii="Arial" w:eastAsia="ＭＳ 明朝" w:hAnsi="Arial"/>
          <w:color w:val="000000"/>
          <w:kern w:val="24"/>
          <w:sz w:val="16"/>
          <w:szCs w:val="16"/>
        </w:rPr>
        <w:t>3</w:t>
      </w:r>
      <w:r w:rsidRPr="00D73430">
        <w:rPr>
          <w:rFonts w:ascii="Arial" w:eastAsia="ＭＳ 明朝" w:hAnsi="Arial"/>
          <w:color w:val="000000"/>
          <w:kern w:val="24"/>
          <w:sz w:val="16"/>
          <w:szCs w:val="16"/>
        </w:rPr>
        <w:tab/>
        <w:t>RAN2 assumes that intermediate UE authorization is performed by upper layers.  RAN2 impact can be studied after further SA/RAN3 progress.</w:t>
      </w:r>
    </w:p>
    <w:p w14:paraId="6DDB35D4" w14:textId="77777777" w:rsidR="00D73430" w:rsidRPr="00D73430" w:rsidRDefault="00D73430" w:rsidP="00D73430">
      <w:pPr>
        <w:tabs>
          <w:tab w:val="left" w:pos="1622"/>
        </w:tabs>
        <w:ind w:left="360" w:hanging="360"/>
        <w:rPr>
          <w:rFonts w:ascii="Arial" w:eastAsia="ＭＳ 明朝" w:hAnsi="Arial"/>
          <w:color w:val="000000"/>
          <w:kern w:val="24"/>
          <w:sz w:val="16"/>
          <w:szCs w:val="16"/>
        </w:rPr>
      </w:pPr>
      <w:r w:rsidRPr="00D73430">
        <w:rPr>
          <w:rFonts w:ascii="Arial" w:eastAsia="ＭＳ 明朝" w:hAnsi="Arial"/>
          <w:color w:val="000000"/>
          <w:kern w:val="24"/>
          <w:sz w:val="16"/>
          <w:szCs w:val="16"/>
        </w:rPr>
        <w:t>4</w:t>
      </w:r>
      <w:r w:rsidRPr="00D73430">
        <w:rPr>
          <w:rFonts w:ascii="Arial" w:eastAsia="ＭＳ 明朝" w:hAnsi="Arial"/>
          <w:color w:val="000000"/>
          <w:kern w:val="24"/>
          <w:sz w:val="16"/>
          <w:szCs w:val="16"/>
        </w:rPr>
        <w:tab/>
        <w:t>RAN2 will study the impacts to RAN2 based on the SA2 identified architecture options (i.e. no new AS layer architecture options will be studied)</w:t>
      </w:r>
    </w:p>
    <w:p w14:paraId="0DACF07E" w14:textId="77777777" w:rsidR="00D73430" w:rsidRPr="00D73430" w:rsidRDefault="00D73430" w:rsidP="00D73430">
      <w:pPr>
        <w:tabs>
          <w:tab w:val="left" w:pos="1622"/>
        </w:tabs>
        <w:ind w:left="360" w:hanging="360"/>
        <w:rPr>
          <w:rFonts w:ascii="Arial" w:eastAsia="ＭＳ 明朝" w:hAnsi="Arial"/>
          <w:color w:val="000000"/>
          <w:kern w:val="24"/>
          <w:sz w:val="16"/>
          <w:szCs w:val="16"/>
        </w:rPr>
      </w:pPr>
      <w:r w:rsidRPr="00D73430">
        <w:rPr>
          <w:rFonts w:ascii="Arial" w:eastAsia="ＭＳ 明朝" w:hAnsi="Arial"/>
          <w:color w:val="000000"/>
          <w:kern w:val="24"/>
          <w:sz w:val="16"/>
          <w:szCs w:val="16"/>
        </w:rPr>
        <w:t>5</w:t>
      </w:r>
      <w:r w:rsidRPr="00D73430">
        <w:rPr>
          <w:rFonts w:ascii="Arial" w:eastAsia="ＭＳ 明朝" w:hAnsi="Arial"/>
          <w:color w:val="000000"/>
          <w:kern w:val="24"/>
          <w:sz w:val="16"/>
          <w:szCs w:val="16"/>
        </w:rPr>
        <w:tab/>
        <w:t>NW is in control of resources to be used by AIoT air interface.</w:t>
      </w:r>
    </w:p>
    <w:p w14:paraId="6EAF56C3" w14:textId="3E92C998" w:rsidR="00312209" w:rsidRPr="00D73430" w:rsidRDefault="00D73430" w:rsidP="00D73430">
      <w:pPr>
        <w:tabs>
          <w:tab w:val="left" w:pos="1622"/>
        </w:tabs>
        <w:ind w:left="360" w:hanging="360"/>
        <w:rPr>
          <w:rFonts w:ascii="Arial" w:eastAsia="ＭＳ 明朝" w:hAnsi="Arial"/>
          <w:color w:val="000000"/>
          <w:kern w:val="24"/>
          <w:sz w:val="16"/>
          <w:szCs w:val="16"/>
        </w:rPr>
      </w:pPr>
      <w:r w:rsidRPr="00D73430">
        <w:rPr>
          <w:rFonts w:ascii="Arial" w:eastAsia="ＭＳ 明朝" w:hAnsi="Arial"/>
          <w:color w:val="000000"/>
          <w:kern w:val="24"/>
          <w:sz w:val="16"/>
          <w:szCs w:val="16"/>
        </w:rPr>
        <w:t>6</w:t>
      </w:r>
      <w:r w:rsidRPr="00D73430">
        <w:rPr>
          <w:rFonts w:ascii="Arial" w:eastAsia="ＭＳ 明朝" w:hAnsi="Arial"/>
          <w:color w:val="000000"/>
          <w:kern w:val="24"/>
          <w:sz w:val="16"/>
          <w:szCs w:val="16"/>
        </w:rPr>
        <w:tab/>
        <w:t>Will support in-coverage and study cases for reader “temporarily” out of connection (e.g. RLF, HO).  May consider extendibility to future “temporarily” out of coverage case with full NW control of resources (if possible).</w:t>
      </w:r>
    </w:p>
    <w:p w14:paraId="3E7A3B68" w14:textId="77777777" w:rsidR="00312209" w:rsidRDefault="00312209" w:rsidP="00312209">
      <w:pPr>
        <w:pStyle w:val="Web"/>
        <w:tabs>
          <w:tab w:val="left" w:pos="1622"/>
        </w:tabs>
        <w:spacing w:before="0" w:beforeAutospacing="0" w:after="0" w:afterAutospacing="0"/>
        <w:ind w:left="360" w:hanging="360"/>
        <w:rPr>
          <w:rFonts w:ascii="Arial" w:eastAsia="ＭＳ 明朝" w:hAnsi="Arial" w:cs="Times New Roman"/>
          <w:color w:val="000000"/>
          <w:kern w:val="24"/>
          <w:sz w:val="16"/>
          <w:szCs w:val="16"/>
          <w:lang w:val="en-GB"/>
        </w:rPr>
      </w:pPr>
    </w:p>
    <w:p w14:paraId="2BC3AEEF" w14:textId="21FBF907" w:rsidR="00BA0985" w:rsidRPr="00175F2C" w:rsidRDefault="00BA0985" w:rsidP="00BA0985">
      <w:pPr>
        <w:widowControl w:val="0"/>
        <w:spacing w:after="120"/>
        <w:jc w:val="both"/>
        <w:rPr>
          <w:sz w:val="22"/>
          <w:szCs w:val="22"/>
          <w:u w:val="single"/>
        </w:rPr>
      </w:pPr>
      <w:r w:rsidRPr="00175F2C">
        <w:rPr>
          <w:rFonts w:hint="eastAsia"/>
          <w:sz w:val="22"/>
          <w:szCs w:val="22"/>
          <w:u w:val="single"/>
        </w:rPr>
        <w:t>RAN</w:t>
      </w:r>
      <w:r>
        <w:rPr>
          <w:rFonts w:hint="eastAsia"/>
          <w:sz w:val="22"/>
          <w:szCs w:val="22"/>
          <w:u w:val="single"/>
        </w:rPr>
        <w:t>2#127</w:t>
      </w:r>
      <w:r w:rsidR="007A3D5C">
        <w:rPr>
          <w:rFonts w:hint="eastAsia"/>
          <w:sz w:val="22"/>
          <w:szCs w:val="22"/>
          <w:u w:val="single"/>
        </w:rPr>
        <w:t>bis</w:t>
      </w:r>
      <w:r>
        <w:rPr>
          <w:rFonts w:hint="eastAsia"/>
          <w:sz w:val="22"/>
          <w:szCs w:val="22"/>
          <w:u w:val="single"/>
        </w:rPr>
        <w:t xml:space="preserve"> (</w:t>
      </w:r>
      <w:r w:rsidRPr="00F76486">
        <w:rPr>
          <w:sz w:val="22"/>
          <w:szCs w:val="22"/>
          <w:u w:val="single"/>
        </w:rPr>
        <w:t>excerpt</w:t>
      </w:r>
      <w:r>
        <w:rPr>
          <w:rFonts w:hint="eastAsia"/>
          <w:sz w:val="22"/>
          <w:szCs w:val="22"/>
          <w:u w:val="single"/>
        </w:rPr>
        <w:t>)</w:t>
      </w:r>
    </w:p>
    <w:p w14:paraId="5CC27919" w14:textId="77777777" w:rsidR="007A3D5C" w:rsidRPr="007A3D5C" w:rsidRDefault="007A3D5C" w:rsidP="007A3D5C">
      <w:pPr>
        <w:tabs>
          <w:tab w:val="left" w:pos="1622"/>
        </w:tabs>
        <w:snapToGrid w:val="0"/>
        <w:ind w:left="357" w:hanging="357"/>
        <w:rPr>
          <w:rFonts w:ascii="Arial" w:eastAsia="ＭＳ 明朝" w:hAnsi="Arial"/>
          <w:b/>
          <w:bCs/>
          <w:color w:val="000000"/>
          <w:kern w:val="24"/>
          <w:sz w:val="16"/>
          <w:szCs w:val="16"/>
        </w:rPr>
      </w:pPr>
      <w:r w:rsidRPr="007A3D5C">
        <w:rPr>
          <w:rFonts w:ascii="Arial" w:eastAsia="ＭＳ 明朝" w:hAnsi="Arial"/>
          <w:b/>
          <w:bCs/>
          <w:color w:val="000000"/>
          <w:kern w:val="24"/>
          <w:sz w:val="16"/>
          <w:szCs w:val="16"/>
        </w:rPr>
        <w:t>Agreements on AS ID</w:t>
      </w:r>
    </w:p>
    <w:p w14:paraId="2BACA048" w14:textId="77777777" w:rsidR="007A3D5C" w:rsidRPr="007A3D5C" w:rsidRDefault="007A3D5C" w:rsidP="007A3D5C">
      <w:pPr>
        <w:pStyle w:val="Agreement"/>
        <w:snapToGrid w:val="0"/>
        <w:spacing w:before="0"/>
        <w:ind w:left="360"/>
        <w:rPr>
          <w:b w:val="0"/>
          <w:bCs/>
          <w:sz w:val="16"/>
          <w:szCs w:val="21"/>
        </w:rPr>
      </w:pPr>
      <w:r w:rsidRPr="007A3D5C">
        <w:rPr>
          <w:b w:val="0"/>
          <w:bCs/>
          <w:sz w:val="16"/>
          <w:szCs w:val="21"/>
        </w:rPr>
        <w:t xml:space="preserve">RAN2 assumes that if “AS ID” is defined it is used at least for purpose of D2R scheduling and R2D reception.  Up to RAN1 to decide whether a “AS ID” is defined.  </w:t>
      </w:r>
    </w:p>
    <w:p w14:paraId="188DA8B9" w14:textId="77777777" w:rsidR="007A3D5C" w:rsidRPr="007A3D5C" w:rsidRDefault="007A3D5C" w:rsidP="007A3D5C">
      <w:pPr>
        <w:pStyle w:val="Agreement"/>
        <w:snapToGrid w:val="0"/>
        <w:spacing w:before="0"/>
        <w:ind w:left="360"/>
        <w:rPr>
          <w:b w:val="0"/>
          <w:bCs/>
          <w:sz w:val="16"/>
          <w:szCs w:val="21"/>
        </w:rPr>
      </w:pPr>
      <w:r w:rsidRPr="007A3D5C">
        <w:rPr>
          <w:b w:val="0"/>
          <w:bCs/>
          <w:sz w:val="16"/>
          <w:szCs w:val="21"/>
        </w:rPr>
        <w:t xml:space="preserve">RAN2 assumes this “AS ID” should be a short AS layer ID, rather than the full upper layer device ID.  FFS on the length.   FFS if AS ID can be based on partial upper layer device ID.   </w:t>
      </w:r>
    </w:p>
    <w:p w14:paraId="0D8E8E63" w14:textId="77777777" w:rsidR="007A3D5C" w:rsidRPr="007A3D5C" w:rsidRDefault="007A3D5C" w:rsidP="007A3D5C">
      <w:pPr>
        <w:pStyle w:val="Agreement"/>
        <w:snapToGrid w:val="0"/>
        <w:spacing w:before="0"/>
        <w:ind w:left="360"/>
        <w:rPr>
          <w:b w:val="0"/>
          <w:bCs/>
          <w:sz w:val="16"/>
          <w:szCs w:val="21"/>
        </w:rPr>
      </w:pPr>
      <w:r w:rsidRPr="007A3D5C">
        <w:rPr>
          <w:b w:val="0"/>
          <w:bCs/>
          <w:sz w:val="16"/>
          <w:szCs w:val="21"/>
        </w:rPr>
        <w:t>From RAN2 perspective, following options are possible for “AS ID”:</w:t>
      </w:r>
    </w:p>
    <w:p w14:paraId="30F922E3" w14:textId="77777777" w:rsidR="007A3D5C" w:rsidRPr="007A3D5C" w:rsidRDefault="007A3D5C" w:rsidP="007A3D5C">
      <w:pPr>
        <w:pStyle w:val="Agreement"/>
        <w:numPr>
          <w:ilvl w:val="0"/>
          <w:numId w:val="0"/>
        </w:numPr>
        <w:snapToGrid w:val="0"/>
        <w:spacing w:before="0"/>
        <w:ind w:left="181" w:firstLine="179"/>
        <w:rPr>
          <w:b w:val="0"/>
          <w:bCs/>
          <w:sz w:val="16"/>
          <w:szCs w:val="21"/>
        </w:rPr>
      </w:pPr>
      <w:r w:rsidRPr="007A3D5C">
        <w:rPr>
          <w:b w:val="0"/>
          <w:bCs/>
          <w:sz w:val="16"/>
          <w:szCs w:val="21"/>
        </w:rPr>
        <w:t xml:space="preserve">Option 1: a random ID if used in Msg1 can be </w:t>
      </w:r>
      <w:proofErr w:type="gramStart"/>
      <w:r w:rsidRPr="007A3D5C">
        <w:rPr>
          <w:b w:val="0"/>
          <w:bCs/>
          <w:sz w:val="16"/>
          <w:szCs w:val="21"/>
        </w:rPr>
        <w:t>reused;</w:t>
      </w:r>
      <w:proofErr w:type="gramEnd"/>
    </w:p>
    <w:p w14:paraId="60BC3DC6" w14:textId="77777777" w:rsidR="007A3D5C" w:rsidRPr="007A3D5C" w:rsidRDefault="007A3D5C" w:rsidP="007A3D5C">
      <w:pPr>
        <w:pStyle w:val="Agreement"/>
        <w:numPr>
          <w:ilvl w:val="0"/>
          <w:numId w:val="0"/>
        </w:numPr>
        <w:snapToGrid w:val="0"/>
        <w:spacing w:before="0"/>
        <w:ind w:left="360"/>
        <w:rPr>
          <w:b w:val="0"/>
          <w:bCs/>
          <w:sz w:val="16"/>
          <w:szCs w:val="21"/>
        </w:rPr>
      </w:pPr>
      <w:r w:rsidRPr="007A3D5C">
        <w:rPr>
          <w:b w:val="0"/>
          <w:bCs/>
          <w:sz w:val="16"/>
          <w:szCs w:val="21"/>
        </w:rPr>
        <w:t>Option 2: reader assigns this “AS ID”. FFS via which R2D message.</w:t>
      </w:r>
    </w:p>
    <w:p w14:paraId="309AB091" w14:textId="77777777" w:rsidR="007A3D5C" w:rsidRPr="007A3D5C" w:rsidRDefault="007A3D5C" w:rsidP="007A3D5C">
      <w:pPr>
        <w:pStyle w:val="Agreement"/>
        <w:snapToGrid w:val="0"/>
        <w:spacing w:before="0"/>
        <w:ind w:left="360"/>
        <w:rPr>
          <w:b w:val="0"/>
          <w:bCs/>
          <w:sz w:val="16"/>
          <w:szCs w:val="21"/>
        </w:rPr>
      </w:pPr>
      <w:r w:rsidRPr="007A3D5C">
        <w:rPr>
          <w:b w:val="0"/>
          <w:bCs/>
          <w:sz w:val="16"/>
          <w:szCs w:val="21"/>
        </w:rPr>
        <w:t xml:space="preserve">RAN2 will aim to define one common design for all RA procedures (if technically possible)   </w:t>
      </w:r>
    </w:p>
    <w:p w14:paraId="3353AA94" w14:textId="77777777" w:rsidR="00BA0985" w:rsidRDefault="00BA0985" w:rsidP="00312209">
      <w:pPr>
        <w:pStyle w:val="Web"/>
        <w:tabs>
          <w:tab w:val="left" w:pos="1622"/>
        </w:tabs>
        <w:spacing w:before="0" w:beforeAutospacing="0" w:after="0" w:afterAutospacing="0"/>
        <w:ind w:left="360" w:hanging="360"/>
        <w:rPr>
          <w:rFonts w:ascii="Arial" w:eastAsia="ＭＳ 明朝" w:hAnsi="Arial" w:cs="Times New Roman"/>
          <w:color w:val="000000"/>
          <w:kern w:val="24"/>
          <w:sz w:val="16"/>
          <w:szCs w:val="16"/>
          <w:lang w:val="en-GB"/>
        </w:rPr>
      </w:pPr>
    </w:p>
    <w:p w14:paraId="420C88F6" w14:textId="093299E6" w:rsidR="007A3D5C" w:rsidRDefault="007A3D5C" w:rsidP="007A3D5C">
      <w:pPr>
        <w:tabs>
          <w:tab w:val="left" w:pos="1622"/>
        </w:tabs>
        <w:snapToGrid w:val="0"/>
        <w:ind w:left="357" w:hanging="357"/>
        <w:rPr>
          <w:rFonts w:ascii="Arial" w:eastAsia="ＭＳ 明朝" w:hAnsi="Arial"/>
          <w:bCs/>
          <w:color w:val="000000"/>
          <w:kern w:val="24"/>
          <w:sz w:val="16"/>
          <w:szCs w:val="16"/>
        </w:rPr>
      </w:pPr>
      <w:r w:rsidRPr="007A3D5C">
        <w:rPr>
          <w:rFonts w:ascii="Arial" w:eastAsia="ＭＳ 明朝" w:hAnsi="Arial"/>
          <w:b/>
          <w:bCs/>
          <w:color w:val="000000"/>
          <w:kern w:val="24"/>
          <w:sz w:val="16"/>
          <w:szCs w:val="16"/>
        </w:rPr>
        <w:t>Agreements on energy bit indication</w:t>
      </w:r>
    </w:p>
    <w:p w14:paraId="38C3791B" w14:textId="2C5E07C3" w:rsidR="007A3D5C" w:rsidRDefault="007A3D5C" w:rsidP="007A3D5C">
      <w:pPr>
        <w:pStyle w:val="Agreement"/>
        <w:snapToGrid w:val="0"/>
        <w:spacing w:before="0"/>
        <w:ind w:left="360"/>
        <w:rPr>
          <w:bCs/>
          <w:sz w:val="16"/>
          <w:szCs w:val="21"/>
        </w:rPr>
      </w:pPr>
      <w:r w:rsidRPr="007A3D5C">
        <w:rPr>
          <w:b w:val="0"/>
          <w:bCs/>
          <w:sz w:val="16"/>
          <w:szCs w:val="21"/>
        </w:rPr>
        <w:t>Capture in the TR the option: the device may include energy status indication in D2R messages (e.g. MSG</w:t>
      </w:r>
      <w:proofErr w:type="gramStart"/>
      <w:r w:rsidRPr="007A3D5C">
        <w:rPr>
          <w:b w:val="0"/>
          <w:bCs/>
          <w:sz w:val="16"/>
          <w:szCs w:val="21"/>
        </w:rPr>
        <w:t>1,MSG</w:t>
      </w:r>
      <w:proofErr w:type="gramEnd"/>
      <w:r w:rsidRPr="007A3D5C">
        <w:rPr>
          <w:b w:val="0"/>
          <w:bCs/>
          <w:sz w:val="16"/>
          <w:szCs w:val="21"/>
        </w:rPr>
        <w:t>3 and Command Response message), if the device can.  1 bit indication can be captured in the TR.    We will capture the use case in the TR.   FFS whether it is reader controlled.</w:t>
      </w:r>
    </w:p>
    <w:p w14:paraId="07F28448" w14:textId="77777777" w:rsidR="007A3D5C" w:rsidRPr="007A3D5C" w:rsidRDefault="007A3D5C" w:rsidP="007A3D5C">
      <w:pPr>
        <w:tabs>
          <w:tab w:val="left" w:pos="1622"/>
        </w:tabs>
        <w:snapToGrid w:val="0"/>
        <w:ind w:left="357" w:hanging="357"/>
        <w:rPr>
          <w:rFonts w:ascii="Arial" w:eastAsia="ＭＳ 明朝" w:hAnsi="Arial"/>
          <w:b/>
          <w:bCs/>
          <w:color w:val="000000"/>
          <w:kern w:val="24"/>
          <w:sz w:val="16"/>
          <w:szCs w:val="16"/>
        </w:rPr>
      </w:pPr>
      <w:r w:rsidRPr="007A3D5C">
        <w:rPr>
          <w:rFonts w:ascii="Arial" w:eastAsia="ＭＳ 明朝" w:hAnsi="Arial"/>
          <w:b/>
          <w:bCs/>
          <w:color w:val="000000"/>
          <w:kern w:val="24"/>
          <w:sz w:val="16"/>
          <w:szCs w:val="16"/>
        </w:rPr>
        <w:lastRenderedPageBreak/>
        <w:t>Agreements on DoA</w:t>
      </w:r>
    </w:p>
    <w:p w14:paraId="7DC98137" w14:textId="681C3FEA" w:rsidR="007A3D5C" w:rsidRPr="007A3D5C" w:rsidRDefault="007A3D5C" w:rsidP="007A3D5C">
      <w:pPr>
        <w:pStyle w:val="Agreement"/>
        <w:snapToGrid w:val="0"/>
        <w:spacing w:before="0"/>
        <w:ind w:left="360"/>
        <w:rPr>
          <w:b w:val="0"/>
          <w:bCs/>
          <w:sz w:val="16"/>
          <w:szCs w:val="21"/>
        </w:rPr>
      </w:pPr>
      <w:r w:rsidRPr="007A3D5C">
        <w:rPr>
          <w:b w:val="0"/>
          <w:bCs/>
          <w:sz w:val="16"/>
          <w:szCs w:val="21"/>
        </w:rPr>
        <w:t xml:space="preserve">From RAN2 perspective, at least the A-IoT paging is an aspect/part of the current design which is not sufficient for the DO-A use case.  </w:t>
      </w:r>
    </w:p>
    <w:p w14:paraId="31ACB2CC" w14:textId="08E6047D" w:rsidR="007A3D5C" w:rsidRDefault="007A3D5C" w:rsidP="007A3D5C">
      <w:pPr>
        <w:pStyle w:val="Agreement"/>
        <w:snapToGrid w:val="0"/>
        <w:spacing w:before="0"/>
        <w:ind w:left="360"/>
        <w:rPr>
          <w:bCs/>
          <w:sz w:val="16"/>
          <w:szCs w:val="21"/>
        </w:rPr>
      </w:pPr>
      <w:r w:rsidRPr="007A3D5C">
        <w:rPr>
          <w:b w:val="0"/>
          <w:bCs/>
          <w:sz w:val="16"/>
          <w:szCs w:val="21"/>
        </w:rPr>
        <w:t xml:space="preserve">From RAN2 perspective, DO-A use case cannot be supported with the current design discussed in the study item.    </w:t>
      </w:r>
    </w:p>
    <w:p w14:paraId="26253928" w14:textId="77777777" w:rsidR="009C1FE0" w:rsidRDefault="009C1FE0" w:rsidP="009C1FE0">
      <w:pPr>
        <w:rPr>
          <w:b/>
        </w:rPr>
      </w:pPr>
    </w:p>
    <w:p w14:paraId="202C66C9" w14:textId="77777777" w:rsidR="009C1FE0" w:rsidRPr="009C1FE0" w:rsidRDefault="009C1FE0" w:rsidP="009C1FE0">
      <w:pPr>
        <w:tabs>
          <w:tab w:val="left" w:pos="1622"/>
        </w:tabs>
        <w:snapToGrid w:val="0"/>
        <w:ind w:left="357" w:hanging="357"/>
        <w:rPr>
          <w:rFonts w:ascii="Arial" w:eastAsia="ＭＳ 明朝" w:hAnsi="Arial"/>
          <w:b/>
          <w:bCs/>
          <w:color w:val="000000"/>
          <w:kern w:val="24"/>
          <w:sz w:val="16"/>
          <w:szCs w:val="16"/>
        </w:rPr>
      </w:pPr>
      <w:r w:rsidRPr="009C1FE0">
        <w:rPr>
          <w:rFonts w:ascii="Arial" w:eastAsia="ＭＳ 明朝" w:hAnsi="Arial"/>
          <w:b/>
          <w:bCs/>
          <w:color w:val="000000"/>
          <w:kern w:val="24"/>
          <w:sz w:val="16"/>
          <w:szCs w:val="16"/>
        </w:rPr>
        <w:t>Agreements on AIoT paging</w:t>
      </w:r>
    </w:p>
    <w:p w14:paraId="626FE6CA" w14:textId="77777777" w:rsidR="009C1FE0" w:rsidRPr="009C1FE0" w:rsidRDefault="009C1FE0" w:rsidP="009C1FE0">
      <w:pPr>
        <w:tabs>
          <w:tab w:val="left" w:pos="1622"/>
        </w:tabs>
        <w:ind w:left="360" w:hanging="360"/>
        <w:rPr>
          <w:rFonts w:ascii="Arial" w:eastAsia="ＭＳ 明朝" w:hAnsi="Arial"/>
          <w:color w:val="000000"/>
          <w:kern w:val="24"/>
          <w:sz w:val="16"/>
          <w:szCs w:val="16"/>
        </w:rPr>
      </w:pPr>
      <w:r w:rsidRPr="009C1FE0">
        <w:rPr>
          <w:rFonts w:ascii="Arial" w:eastAsia="ＭＳ 明朝" w:hAnsi="Arial"/>
          <w:color w:val="000000"/>
          <w:kern w:val="24"/>
          <w:sz w:val="16"/>
          <w:szCs w:val="16"/>
        </w:rPr>
        <w:t>1</w:t>
      </w:r>
      <w:r w:rsidRPr="009C1FE0">
        <w:rPr>
          <w:rFonts w:ascii="Arial" w:eastAsia="ＭＳ 明朝" w:hAnsi="Arial"/>
          <w:color w:val="000000"/>
          <w:kern w:val="24"/>
          <w:sz w:val="16"/>
          <w:szCs w:val="16"/>
        </w:rPr>
        <w:tab/>
        <w:t xml:space="preserve">The A-IoT paging message can include information to avoid duplicate response from the device to a reader.  This information should be short and simple.  FFS how to indicate.  Wait for further information and requirements from other WGs and make this decision in normative phase.  </w:t>
      </w:r>
    </w:p>
    <w:p w14:paraId="79F5AEF1" w14:textId="77777777" w:rsidR="009C1FE0" w:rsidRPr="009C1FE0" w:rsidRDefault="009C1FE0" w:rsidP="009C1FE0">
      <w:pPr>
        <w:tabs>
          <w:tab w:val="left" w:pos="1622"/>
        </w:tabs>
        <w:ind w:left="360" w:hanging="360"/>
        <w:rPr>
          <w:rFonts w:ascii="Arial" w:eastAsia="ＭＳ 明朝" w:hAnsi="Arial"/>
          <w:color w:val="000000"/>
          <w:kern w:val="24"/>
          <w:sz w:val="16"/>
          <w:szCs w:val="16"/>
        </w:rPr>
      </w:pPr>
      <w:r w:rsidRPr="009C1FE0">
        <w:rPr>
          <w:rFonts w:ascii="Arial" w:eastAsia="ＭＳ 明朝" w:hAnsi="Arial"/>
          <w:color w:val="000000"/>
          <w:kern w:val="24"/>
          <w:sz w:val="16"/>
          <w:szCs w:val="16"/>
        </w:rPr>
        <w:t>2</w:t>
      </w:r>
      <w:r w:rsidRPr="009C1FE0">
        <w:rPr>
          <w:rFonts w:ascii="Arial" w:eastAsia="ＭＳ 明朝" w:hAnsi="Arial"/>
          <w:color w:val="000000"/>
          <w:kern w:val="24"/>
          <w:sz w:val="16"/>
          <w:szCs w:val="16"/>
        </w:rPr>
        <w:tab/>
        <w:t>Based on this information the device determines whether to skip sending the response to paging.</w:t>
      </w:r>
    </w:p>
    <w:p w14:paraId="61455267" w14:textId="77777777" w:rsidR="009C1FE0" w:rsidRPr="009C1FE0" w:rsidRDefault="009C1FE0" w:rsidP="009C1FE0">
      <w:pPr>
        <w:tabs>
          <w:tab w:val="left" w:pos="1622"/>
        </w:tabs>
        <w:ind w:left="360" w:hanging="360"/>
        <w:rPr>
          <w:rFonts w:ascii="Arial" w:eastAsia="ＭＳ 明朝" w:hAnsi="Arial"/>
          <w:color w:val="000000"/>
          <w:kern w:val="24"/>
          <w:sz w:val="16"/>
          <w:szCs w:val="16"/>
        </w:rPr>
      </w:pPr>
      <w:r w:rsidRPr="009C1FE0">
        <w:rPr>
          <w:rFonts w:ascii="Arial" w:eastAsia="ＭＳ 明朝" w:hAnsi="Arial"/>
          <w:color w:val="000000"/>
          <w:kern w:val="24"/>
          <w:sz w:val="16"/>
          <w:szCs w:val="16"/>
        </w:rPr>
        <w:t>3</w:t>
      </w:r>
      <w:r w:rsidRPr="009C1FE0">
        <w:rPr>
          <w:rFonts w:ascii="Arial" w:eastAsia="ＭＳ 明朝" w:hAnsi="Arial"/>
          <w:color w:val="000000"/>
          <w:kern w:val="24"/>
          <w:sz w:val="16"/>
          <w:szCs w:val="16"/>
        </w:rPr>
        <w:tab/>
        <w:t xml:space="preserve">From RAN2 perspective it is feasible to support paging multiple device IDs, however depending on TB size it may not be possible to include multiple device IDs.    RAN2 will determine the need for this after considering aspects related to RAN2 multiplexing and other WGs.   </w:t>
      </w:r>
    </w:p>
    <w:p w14:paraId="2E24F74B" w14:textId="3B772730" w:rsidR="009C1FE0" w:rsidRDefault="009C1FE0" w:rsidP="009C1FE0">
      <w:pPr>
        <w:tabs>
          <w:tab w:val="left" w:pos="1622"/>
        </w:tabs>
        <w:ind w:left="360" w:hanging="360"/>
        <w:rPr>
          <w:rFonts w:ascii="Arial" w:eastAsia="ＭＳ 明朝" w:hAnsi="Arial"/>
          <w:color w:val="000000"/>
          <w:kern w:val="24"/>
          <w:sz w:val="16"/>
          <w:szCs w:val="16"/>
        </w:rPr>
      </w:pPr>
      <w:r w:rsidRPr="009C1FE0">
        <w:rPr>
          <w:rFonts w:ascii="Arial" w:eastAsia="ＭＳ 明朝" w:hAnsi="Arial"/>
          <w:color w:val="000000"/>
          <w:kern w:val="24"/>
          <w:sz w:val="16"/>
          <w:szCs w:val="16"/>
        </w:rPr>
        <w:t>4</w:t>
      </w:r>
      <w:r w:rsidRPr="009C1FE0">
        <w:rPr>
          <w:rFonts w:ascii="Arial" w:eastAsia="ＭＳ 明朝" w:hAnsi="Arial"/>
          <w:color w:val="000000"/>
          <w:kern w:val="24"/>
          <w:sz w:val="16"/>
          <w:szCs w:val="16"/>
        </w:rPr>
        <w:tab/>
        <w:t>If multiple device IDs in single paging is supported, if A-IoT paging message contains multiple device IDs, reader can configure either contention free RA or contention-based RA</w:t>
      </w:r>
    </w:p>
    <w:p w14:paraId="7ACBEB09" w14:textId="56A8E2EE" w:rsidR="009C1FE0" w:rsidRDefault="009C1FE0" w:rsidP="009C1FE0">
      <w:pPr>
        <w:pStyle w:val="Agreement"/>
        <w:snapToGrid w:val="0"/>
        <w:spacing w:before="0"/>
        <w:ind w:left="360"/>
        <w:rPr>
          <w:bCs/>
          <w:sz w:val="16"/>
          <w:szCs w:val="21"/>
        </w:rPr>
      </w:pPr>
      <w:r w:rsidRPr="009C1FE0">
        <w:rPr>
          <w:b w:val="0"/>
          <w:bCs/>
          <w:sz w:val="16"/>
          <w:szCs w:val="21"/>
        </w:rPr>
        <w:t xml:space="preserve">For all use cases, device determines the </w:t>
      </w:r>
      <w:proofErr w:type="gramStart"/>
      <w:r w:rsidRPr="009C1FE0">
        <w:rPr>
          <w:b w:val="0"/>
          <w:bCs/>
          <w:sz w:val="16"/>
          <w:szCs w:val="21"/>
        </w:rPr>
        <w:t>random access</w:t>
      </w:r>
      <w:proofErr w:type="gramEnd"/>
      <w:r w:rsidRPr="009C1FE0">
        <w:rPr>
          <w:b w:val="0"/>
          <w:bCs/>
          <w:sz w:val="16"/>
          <w:szCs w:val="21"/>
        </w:rPr>
        <w:t xml:space="preserve"> type from the paging message.   FFS whether it is explicitly or implicitly.   FFS whether we will down selection for all RA types (2step, 3step, CFRA) or try to unify the design for 2step, 3step</w:t>
      </w:r>
    </w:p>
    <w:p w14:paraId="2F9519EF" w14:textId="77777777" w:rsidR="005951D9" w:rsidRDefault="005951D9" w:rsidP="005951D9">
      <w:pPr>
        <w:rPr>
          <w:b/>
        </w:rPr>
      </w:pPr>
    </w:p>
    <w:p w14:paraId="495C8809" w14:textId="06DBE6E7" w:rsidR="005951D9" w:rsidRDefault="005951D9" w:rsidP="005951D9">
      <w:pPr>
        <w:tabs>
          <w:tab w:val="left" w:pos="1622"/>
        </w:tabs>
        <w:snapToGrid w:val="0"/>
        <w:ind w:left="357" w:hanging="357"/>
        <w:rPr>
          <w:rFonts w:ascii="Arial" w:eastAsia="ＭＳ 明朝" w:hAnsi="Arial"/>
          <w:bCs/>
          <w:color w:val="000000"/>
          <w:kern w:val="24"/>
          <w:sz w:val="16"/>
          <w:szCs w:val="16"/>
        </w:rPr>
      </w:pPr>
      <w:r w:rsidRPr="005951D9">
        <w:rPr>
          <w:rFonts w:ascii="Arial" w:eastAsia="ＭＳ 明朝" w:hAnsi="Arial"/>
          <w:b/>
          <w:bCs/>
          <w:color w:val="000000"/>
          <w:kern w:val="24"/>
          <w:sz w:val="16"/>
          <w:szCs w:val="16"/>
        </w:rPr>
        <w:t>Agreements for Random Access</w:t>
      </w:r>
    </w:p>
    <w:p w14:paraId="356778F6" w14:textId="77777777" w:rsidR="005951D9" w:rsidRPr="005951D9" w:rsidRDefault="005951D9" w:rsidP="005951D9">
      <w:pPr>
        <w:tabs>
          <w:tab w:val="left" w:pos="1622"/>
        </w:tabs>
        <w:ind w:left="360" w:hanging="360"/>
        <w:rPr>
          <w:rFonts w:ascii="Arial" w:eastAsia="ＭＳ 明朝" w:hAnsi="Arial"/>
          <w:color w:val="000000"/>
          <w:kern w:val="24"/>
          <w:sz w:val="16"/>
          <w:szCs w:val="16"/>
        </w:rPr>
      </w:pPr>
      <w:r w:rsidRPr="005951D9">
        <w:rPr>
          <w:rFonts w:ascii="Arial" w:eastAsia="ＭＳ 明朝" w:hAnsi="Arial"/>
          <w:color w:val="000000"/>
          <w:kern w:val="24"/>
          <w:sz w:val="16"/>
          <w:szCs w:val="16"/>
        </w:rPr>
        <w:t>1</w:t>
      </w:r>
      <w:r w:rsidRPr="005951D9">
        <w:rPr>
          <w:rFonts w:ascii="Arial" w:eastAsia="ＭＳ 明朝" w:hAnsi="Arial"/>
          <w:color w:val="000000"/>
          <w:kern w:val="24"/>
          <w:sz w:val="16"/>
          <w:szCs w:val="16"/>
        </w:rPr>
        <w:tab/>
        <w:t>In case of D2R data transmission failure, device follows the reader instruction:</w:t>
      </w:r>
    </w:p>
    <w:p w14:paraId="5D9835CE" w14:textId="225347E0" w:rsidR="005951D9" w:rsidRPr="005951D9" w:rsidRDefault="005951D9" w:rsidP="005951D9">
      <w:pPr>
        <w:tabs>
          <w:tab w:val="left" w:pos="1622"/>
        </w:tabs>
        <w:ind w:left="360" w:hanging="360"/>
        <w:rPr>
          <w:rFonts w:ascii="Arial" w:eastAsia="ＭＳ 明朝" w:hAnsi="Arial"/>
          <w:color w:val="000000"/>
          <w:kern w:val="24"/>
          <w:sz w:val="16"/>
          <w:szCs w:val="16"/>
        </w:rPr>
      </w:pPr>
      <w:r>
        <w:rPr>
          <w:rFonts w:ascii="Arial" w:eastAsia="ＭＳ 明朝" w:hAnsi="Arial"/>
          <w:color w:val="000000"/>
          <w:kern w:val="24"/>
          <w:sz w:val="16"/>
          <w:szCs w:val="16"/>
        </w:rPr>
        <w:tab/>
      </w:r>
      <w:r w:rsidRPr="005951D9">
        <w:rPr>
          <w:rFonts w:ascii="Arial" w:eastAsia="ＭＳ 明朝" w:hAnsi="Arial"/>
          <w:color w:val="000000"/>
          <w:kern w:val="24"/>
          <w:sz w:val="16"/>
          <w:szCs w:val="16"/>
        </w:rPr>
        <w:t>it is supported to re-access in another opportunity controlled/provided by the reader (i.e. retry the random access); and</w:t>
      </w:r>
    </w:p>
    <w:p w14:paraId="335501C5" w14:textId="7B21DB70" w:rsidR="005951D9" w:rsidRPr="005951D9" w:rsidRDefault="005951D9" w:rsidP="005951D9">
      <w:pPr>
        <w:tabs>
          <w:tab w:val="left" w:pos="1622"/>
        </w:tabs>
        <w:ind w:left="360" w:hanging="360"/>
        <w:rPr>
          <w:rFonts w:ascii="Arial" w:eastAsia="ＭＳ 明朝" w:hAnsi="Arial"/>
          <w:color w:val="000000"/>
          <w:kern w:val="24"/>
          <w:sz w:val="16"/>
          <w:szCs w:val="16"/>
        </w:rPr>
      </w:pPr>
      <w:r>
        <w:rPr>
          <w:rFonts w:ascii="Arial" w:eastAsia="ＭＳ 明朝" w:hAnsi="Arial"/>
          <w:color w:val="000000"/>
          <w:kern w:val="24"/>
          <w:sz w:val="16"/>
          <w:szCs w:val="16"/>
        </w:rPr>
        <w:tab/>
      </w:r>
      <w:r w:rsidRPr="005951D9">
        <w:rPr>
          <w:rFonts w:ascii="Arial" w:eastAsia="ＭＳ 明朝" w:hAnsi="Arial"/>
          <w:color w:val="000000"/>
          <w:kern w:val="24"/>
          <w:sz w:val="16"/>
          <w:szCs w:val="16"/>
        </w:rPr>
        <w:t xml:space="preserve">reader can repeat the R2D “upper layer command” to trigger the device to re-send the same D2R “response” (i.e., device just follows the received R2D to transmit D2R). </w:t>
      </w:r>
    </w:p>
    <w:p w14:paraId="5F31A58D" w14:textId="77777777" w:rsidR="005951D9" w:rsidRPr="005951D9" w:rsidRDefault="005951D9" w:rsidP="005951D9">
      <w:pPr>
        <w:tabs>
          <w:tab w:val="left" w:pos="1622"/>
        </w:tabs>
        <w:ind w:left="360" w:hanging="360"/>
        <w:rPr>
          <w:rFonts w:ascii="Arial" w:eastAsia="ＭＳ 明朝" w:hAnsi="Arial"/>
          <w:color w:val="000000"/>
          <w:kern w:val="24"/>
          <w:sz w:val="16"/>
          <w:szCs w:val="16"/>
        </w:rPr>
      </w:pPr>
      <w:r w:rsidRPr="005951D9">
        <w:rPr>
          <w:rFonts w:ascii="Arial" w:eastAsia="ＭＳ 明朝" w:hAnsi="Arial"/>
          <w:color w:val="000000"/>
          <w:kern w:val="24"/>
          <w:sz w:val="16"/>
          <w:szCs w:val="16"/>
        </w:rPr>
        <w:t>2</w:t>
      </w:r>
      <w:r w:rsidRPr="005951D9">
        <w:rPr>
          <w:rFonts w:ascii="Arial" w:eastAsia="ＭＳ 明朝" w:hAnsi="Arial"/>
          <w:color w:val="000000"/>
          <w:kern w:val="24"/>
          <w:sz w:val="16"/>
          <w:szCs w:val="16"/>
        </w:rPr>
        <w:tab/>
        <w:t xml:space="preserve">Support optional explicit R2D failure/success feedback indication for at least MSG3 for re-access purpose.  FFS for following D2R data.   </w:t>
      </w:r>
    </w:p>
    <w:p w14:paraId="0EA8FAE7" w14:textId="77777777" w:rsidR="005951D9" w:rsidRPr="005951D9" w:rsidRDefault="005951D9" w:rsidP="005951D9">
      <w:pPr>
        <w:tabs>
          <w:tab w:val="left" w:pos="1622"/>
        </w:tabs>
        <w:ind w:left="360" w:hanging="360"/>
        <w:rPr>
          <w:rFonts w:ascii="Arial" w:eastAsia="ＭＳ 明朝" w:hAnsi="Arial"/>
          <w:color w:val="000000"/>
          <w:kern w:val="24"/>
          <w:sz w:val="16"/>
          <w:szCs w:val="16"/>
        </w:rPr>
      </w:pPr>
      <w:r w:rsidRPr="005951D9">
        <w:rPr>
          <w:rFonts w:ascii="Arial" w:eastAsia="ＭＳ 明朝" w:hAnsi="Arial"/>
          <w:color w:val="000000"/>
          <w:kern w:val="24"/>
          <w:sz w:val="16"/>
          <w:szCs w:val="16"/>
        </w:rPr>
        <w:t>3</w:t>
      </w:r>
      <w:r w:rsidRPr="005951D9">
        <w:rPr>
          <w:rFonts w:ascii="Arial" w:eastAsia="ＭＳ 明朝" w:hAnsi="Arial"/>
          <w:color w:val="000000"/>
          <w:kern w:val="24"/>
          <w:sz w:val="16"/>
          <w:szCs w:val="16"/>
        </w:rPr>
        <w:tab/>
        <w:t xml:space="preserve">For 2step CBRA, if mgs2 is not received by the device, the device is not expected to autonomously re-access.  The re-access is always controlled by reader.   </w:t>
      </w:r>
    </w:p>
    <w:p w14:paraId="03AE19E2" w14:textId="77777777" w:rsidR="005951D9" w:rsidRPr="005951D9" w:rsidRDefault="005951D9" w:rsidP="005951D9">
      <w:pPr>
        <w:tabs>
          <w:tab w:val="left" w:pos="1622"/>
        </w:tabs>
        <w:ind w:left="360" w:hanging="360"/>
        <w:rPr>
          <w:rFonts w:ascii="Arial" w:eastAsia="ＭＳ 明朝" w:hAnsi="Arial"/>
          <w:color w:val="000000"/>
          <w:kern w:val="24"/>
          <w:sz w:val="16"/>
          <w:szCs w:val="16"/>
        </w:rPr>
      </w:pPr>
      <w:r w:rsidRPr="005951D9">
        <w:rPr>
          <w:rFonts w:ascii="Arial" w:eastAsia="ＭＳ 明朝" w:hAnsi="Arial"/>
          <w:color w:val="000000"/>
          <w:kern w:val="24"/>
          <w:sz w:val="16"/>
          <w:szCs w:val="16"/>
        </w:rPr>
        <w:t>4</w:t>
      </w:r>
      <w:r w:rsidRPr="005951D9">
        <w:rPr>
          <w:rFonts w:ascii="Arial" w:eastAsia="ＭＳ 明朝" w:hAnsi="Arial"/>
          <w:color w:val="000000"/>
          <w:kern w:val="24"/>
          <w:sz w:val="16"/>
          <w:szCs w:val="16"/>
        </w:rPr>
        <w:tab/>
        <w:t>For 2step and 3step CBRA, The A-IoT device performs re-access in another opportunity provided by the reader (i.e. retry the random access) at least in case of contention resolution failure.</w:t>
      </w:r>
    </w:p>
    <w:p w14:paraId="49239BCA" w14:textId="77777777" w:rsidR="005951D9" w:rsidRPr="005951D9" w:rsidRDefault="005951D9" w:rsidP="005951D9">
      <w:pPr>
        <w:tabs>
          <w:tab w:val="left" w:pos="1622"/>
        </w:tabs>
        <w:ind w:left="360" w:hanging="360"/>
        <w:rPr>
          <w:rFonts w:ascii="Arial" w:eastAsia="ＭＳ 明朝" w:hAnsi="Arial"/>
          <w:color w:val="000000"/>
          <w:kern w:val="24"/>
          <w:sz w:val="16"/>
          <w:szCs w:val="16"/>
        </w:rPr>
      </w:pPr>
      <w:r w:rsidRPr="005951D9">
        <w:rPr>
          <w:rFonts w:ascii="Arial" w:eastAsia="ＭＳ 明朝" w:hAnsi="Arial"/>
          <w:color w:val="000000"/>
          <w:kern w:val="24"/>
          <w:sz w:val="16"/>
          <w:szCs w:val="16"/>
        </w:rPr>
        <w:t>5</w:t>
      </w:r>
      <w:r w:rsidRPr="005951D9">
        <w:rPr>
          <w:rFonts w:ascii="Arial" w:eastAsia="ＭＳ 明朝" w:hAnsi="Arial"/>
          <w:color w:val="000000"/>
          <w:kern w:val="24"/>
          <w:sz w:val="16"/>
          <w:szCs w:val="16"/>
        </w:rPr>
        <w:tab/>
        <w:t xml:space="preserve">R2D message is used to provide access occasion(s) which can be used for re-access purpose. One option to be captured in the TR is that this R2D message is AIoT paging message.   FFS additional indications to differentiate if needed in paging message.    FFS if </w:t>
      </w:r>
      <w:proofErr w:type="gramStart"/>
      <w:r w:rsidRPr="005951D9">
        <w:rPr>
          <w:rFonts w:ascii="Arial" w:eastAsia="ＭＳ 明朝" w:hAnsi="Arial"/>
          <w:color w:val="000000"/>
          <w:kern w:val="24"/>
          <w:sz w:val="16"/>
          <w:szCs w:val="16"/>
        </w:rPr>
        <w:t>other</w:t>
      </w:r>
      <w:proofErr w:type="gramEnd"/>
      <w:r w:rsidRPr="005951D9">
        <w:rPr>
          <w:rFonts w:ascii="Arial" w:eastAsia="ＭＳ 明朝" w:hAnsi="Arial"/>
          <w:color w:val="000000"/>
          <w:kern w:val="24"/>
          <w:sz w:val="16"/>
          <w:szCs w:val="16"/>
        </w:rPr>
        <w:t xml:space="preserve"> message can be used.  </w:t>
      </w:r>
    </w:p>
    <w:p w14:paraId="7DD61F69" w14:textId="49293EB0" w:rsidR="005951D9" w:rsidRDefault="005951D9" w:rsidP="005951D9">
      <w:pPr>
        <w:tabs>
          <w:tab w:val="left" w:pos="1622"/>
        </w:tabs>
        <w:ind w:left="360" w:hanging="360"/>
        <w:rPr>
          <w:rFonts w:ascii="Arial" w:eastAsia="ＭＳ 明朝" w:hAnsi="Arial"/>
          <w:color w:val="000000"/>
          <w:kern w:val="24"/>
          <w:sz w:val="16"/>
          <w:szCs w:val="16"/>
        </w:rPr>
      </w:pPr>
      <w:r w:rsidRPr="005951D9">
        <w:rPr>
          <w:rFonts w:ascii="Arial" w:eastAsia="ＭＳ 明朝" w:hAnsi="Arial"/>
          <w:color w:val="000000"/>
          <w:kern w:val="24"/>
          <w:sz w:val="16"/>
          <w:szCs w:val="16"/>
        </w:rPr>
        <w:t>6</w:t>
      </w:r>
      <w:r w:rsidRPr="005951D9">
        <w:rPr>
          <w:rFonts w:ascii="Arial" w:eastAsia="ＭＳ 明朝" w:hAnsi="Arial"/>
          <w:color w:val="000000"/>
          <w:kern w:val="24"/>
          <w:sz w:val="16"/>
          <w:szCs w:val="16"/>
        </w:rPr>
        <w:tab/>
        <w:t>From RAN2 perspective, at least for TDMA the device can randomly select one access occasion for A-IoT Msg1 within the access occasions provided/assigned by the reader, as the baseline for CBRA.  FFS if this is applicable to FDMA.  Further enhancement option(s) can be considered after more RAN1 progress on TDMA/FDMA.</w:t>
      </w:r>
    </w:p>
    <w:p w14:paraId="70E86862" w14:textId="77777777" w:rsidR="00284CA7" w:rsidRDefault="00284CA7" w:rsidP="005951D9">
      <w:pPr>
        <w:tabs>
          <w:tab w:val="left" w:pos="1622"/>
        </w:tabs>
        <w:ind w:left="360" w:hanging="360"/>
        <w:rPr>
          <w:rFonts w:ascii="Arial" w:eastAsia="ＭＳ 明朝" w:hAnsi="Arial"/>
          <w:color w:val="000000"/>
          <w:kern w:val="24"/>
          <w:sz w:val="16"/>
          <w:szCs w:val="16"/>
        </w:rPr>
      </w:pPr>
    </w:p>
    <w:p w14:paraId="5F06AB13" w14:textId="77777777" w:rsidR="00284CA7" w:rsidRPr="00284CA7" w:rsidRDefault="00284CA7" w:rsidP="00284CA7">
      <w:pPr>
        <w:tabs>
          <w:tab w:val="left" w:pos="1622"/>
        </w:tabs>
        <w:snapToGrid w:val="0"/>
        <w:ind w:left="357" w:hanging="357"/>
        <w:rPr>
          <w:rFonts w:ascii="Arial" w:eastAsia="ＭＳ 明朝" w:hAnsi="Arial"/>
          <w:b/>
          <w:bCs/>
          <w:color w:val="000000"/>
          <w:kern w:val="24"/>
          <w:sz w:val="16"/>
          <w:szCs w:val="16"/>
        </w:rPr>
      </w:pPr>
      <w:r w:rsidRPr="00284CA7">
        <w:rPr>
          <w:rFonts w:ascii="Arial" w:eastAsia="ＭＳ 明朝" w:hAnsi="Arial"/>
          <w:b/>
          <w:bCs/>
          <w:color w:val="000000"/>
          <w:kern w:val="24"/>
          <w:sz w:val="16"/>
          <w:szCs w:val="16"/>
        </w:rPr>
        <w:t xml:space="preserve">Agreements </w:t>
      </w:r>
    </w:p>
    <w:p w14:paraId="6498971A" w14:textId="5F59AA9F" w:rsidR="00284CA7" w:rsidRPr="00284CA7" w:rsidRDefault="00284CA7" w:rsidP="00284CA7">
      <w:pPr>
        <w:tabs>
          <w:tab w:val="left" w:pos="1622"/>
        </w:tabs>
        <w:ind w:left="360" w:hanging="360"/>
        <w:rPr>
          <w:rFonts w:ascii="Arial" w:eastAsia="ＭＳ 明朝" w:hAnsi="Arial"/>
          <w:color w:val="000000"/>
          <w:kern w:val="24"/>
          <w:sz w:val="16"/>
          <w:szCs w:val="16"/>
        </w:rPr>
      </w:pPr>
      <w:r w:rsidRPr="00284CA7">
        <w:rPr>
          <w:rFonts w:ascii="Arial" w:eastAsia="ＭＳ 明朝" w:hAnsi="Arial"/>
          <w:color w:val="000000"/>
          <w:kern w:val="24"/>
          <w:sz w:val="16"/>
          <w:szCs w:val="16"/>
        </w:rPr>
        <w:t>1</w:t>
      </w:r>
      <w:r w:rsidRPr="00284CA7">
        <w:rPr>
          <w:rFonts w:ascii="Arial" w:eastAsia="ＭＳ 明朝" w:hAnsi="Arial"/>
          <w:color w:val="000000"/>
          <w:kern w:val="24"/>
          <w:sz w:val="16"/>
          <w:szCs w:val="16"/>
        </w:rPr>
        <w:tab/>
        <w:t xml:space="preserve">Dedicated resource configuration is only given to the UE reader via dedicated signalling.  Mechanisms for shared resource pool amongst readers are not considered in this release. </w:t>
      </w:r>
    </w:p>
    <w:p w14:paraId="4CE9BD80" w14:textId="77777777" w:rsidR="00284CA7" w:rsidRPr="00284CA7" w:rsidRDefault="00284CA7" w:rsidP="00284CA7">
      <w:pPr>
        <w:tabs>
          <w:tab w:val="left" w:pos="1622"/>
        </w:tabs>
        <w:ind w:left="360" w:hanging="360"/>
        <w:rPr>
          <w:rFonts w:ascii="Arial" w:eastAsia="ＭＳ 明朝" w:hAnsi="Arial"/>
          <w:color w:val="000000"/>
          <w:kern w:val="24"/>
          <w:sz w:val="16"/>
          <w:szCs w:val="16"/>
        </w:rPr>
      </w:pPr>
      <w:r w:rsidRPr="00284CA7">
        <w:rPr>
          <w:rFonts w:ascii="Arial" w:eastAsia="ＭＳ 明朝" w:hAnsi="Arial"/>
          <w:color w:val="000000"/>
          <w:kern w:val="24"/>
          <w:sz w:val="16"/>
          <w:szCs w:val="16"/>
        </w:rPr>
        <w:t>2</w:t>
      </w:r>
      <w:r w:rsidRPr="00284CA7">
        <w:rPr>
          <w:rFonts w:ascii="Arial" w:eastAsia="ＭＳ 明朝" w:hAnsi="Arial"/>
          <w:color w:val="000000"/>
          <w:kern w:val="24"/>
          <w:sz w:val="16"/>
          <w:szCs w:val="16"/>
        </w:rPr>
        <w:tab/>
        <w:t xml:space="preserve">The UE may perform the AIoT procedure on AIoT interface between the reader and the device only if the resource configuration is valid in the cell under network control.    FFS how valid resource is determined – we will consider temporary out of connection scenarios.    FFS on resource validity across multiple cells.  </w:t>
      </w:r>
    </w:p>
    <w:p w14:paraId="64700068" w14:textId="3E17B769" w:rsidR="00284CA7" w:rsidRPr="00284CA7" w:rsidRDefault="00284CA7" w:rsidP="00284CA7">
      <w:pPr>
        <w:tabs>
          <w:tab w:val="left" w:pos="1622"/>
        </w:tabs>
        <w:ind w:left="360" w:hanging="360"/>
        <w:rPr>
          <w:rFonts w:ascii="Arial" w:eastAsia="ＭＳ 明朝" w:hAnsi="Arial"/>
          <w:color w:val="000000"/>
          <w:kern w:val="24"/>
          <w:sz w:val="16"/>
          <w:szCs w:val="16"/>
        </w:rPr>
      </w:pPr>
      <w:r w:rsidRPr="00284CA7">
        <w:rPr>
          <w:rFonts w:ascii="Arial" w:eastAsia="ＭＳ 明朝" w:hAnsi="Arial"/>
          <w:color w:val="000000"/>
          <w:kern w:val="24"/>
          <w:sz w:val="16"/>
          <w:szCs w:val="16"/>
        </w:rPr>
        <w:t>3</w:t>
      </w:r>
      <w:r w:rsidRPr="00284CA7">
        <w:rPr>
          <w:rFonts w:ascii="Arial" w:eastAsia="ＭＳ 明朝" w:hAnsi="Arial"/>
          <w:color w:val="000000"/>
          <w:kern w:val="24"/>
          <w:sz w:val="16"/>
          <w:szCs w:val="16"/>
        </w:rPr>
        <w:tab/>
        <w:t xml:space="preserve">The AIoT radio resource can be (re)configured during RRC reconfiguration (including during HO procedure, after re-establishment, etc).    </w:t>
      </w:r>
    </w:p>
    <w:sectPr w:rsidR="00284CA7" w:rsidRPr="00284CA7">
      <w:footerReference w:type="default" r:id="rId17"/>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1080BE" w14:textId="77777777" w:rsidR="008B324B" w:rsidRDefault="008B324B">
      <w:r>
        <w:separator/>
      </w:r>
    </w:p>
  </w:endnote>
  <w:endnote w:type="continuationSeparator" w:id="0">
    <w:p w14:paraId="5E3BC0AE" w14:textId="77777777" w:rsidR="008B324B" w:rsidRDefault="008B324B">
      <w:r>
        <w:continuationSeparator/>
      </w:r>
    </w:p>
  </w:endnote>
  <w:endnote w:type="continuationNotice" w:id="1">
    <w:p w14:paraId="1C57B760" w14:textId="77777777" w:rsidR="008B324B" w:rsidRDefault="008B32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BIZ UDPゴシック">
    <w:panose1 w:val="020B0400000000000000"/>
    <w:charset w:val="80"/>
    <w:family w:val="modern"/>
    <w:pitch w:val="variable"/>
    <w:sig w:usb0="E00002F7" w:usb1="2AC7EDF8" w:usb2="00000012"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BF2096" w14:textId="099C0539" w:rsidR="00507CBC" w:rsidRPr="00000924" w:rsidRDefault="00507CB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F5338">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F5338">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23FB8B" w14:textId="77777777" w:rsidR="008B324B" w:rsidRDefault="008B324B">
      <w:r>
        <w:separator/>
      </w:r>
    </w:p>
  </w:footnote>
  <w:footnote w:type="continuationSeparator" w:id="0">
    <w:p w14:paraId="26BF6BB2" w14:textId="77777777" w:rsidR="008B324B" w:rsidRDefault="008B324B">
      <w:r>
        <w:continuationSeparator/>
      </w:r>
    </w:p>
  </w:footnote>
  <w:footnote w:type="continuationNotice" w:id="1">
    <w:p w14:paraId="69C0D680" w14:textId="77777777" w:rsidR="008B324B" w:rsidRDefault="008B324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6F608B"/>
    <w:multiLevelType w:val="hybridMultilevel"/>
    <w:tmpl w:val="0378597E"/>
    <w:lvl w:ilvl="0" w:tplc="D1E6ED24">
      <w:start w:val="1"/>
      <w:numFmt w:val="bullet"/>
      <w:lvlText w:val=""/>
      <w:lvlJc w:val="left"/>
      <w:pPr>
        <w:tabs>
          <w:tab w:val="num" w:pos="720"/>
        </w:tabs>
        <w:ind w:left="720" w:hanging="360"/>
      </w:pPr>
      <w:rPr>
        <w:rFonts w:ascii="Wingdings" w:hAnsi="Wingdings" w:hint="default"/>
      </w:rPr>
    </w:lvl>
    <w:lvl w:ilvl="1" w:tplc="3A90052C" w:tentative="1">
      <w:start w:val="1"/>
      <w:numFmt w:val="bullet"/>
      <w:lvlText w:val=""/>
      <w:lvlJc w:val="left"/>
      <w:pPr>
        <w:tabs>
          <w:tab w:val="num" w:pos="1440"/>
        </w:tabs>
        <w:ind w:left="1440" w:hanging="360"/>
      </w:pPr>
      <w:rPr>
        <w:rFonts w:ascii="Wingdings" w:hAnsi="Wingdings" w:hint="default"/>
      </w:rPr>
    </w:lvl>
    <w:lvl w:ilvl="2" w:tplc="C39CA91E" w:tentative="1">
      <w:start w:val="1"/>
      <w:numFmt w:val="bullet"/>
      <w:lvlText w:val=""/>
      <w:lvlJc w:val="left"/>
      <w:pPr>
        <w:tabs>
          <w:tab w:val="num" w:pos="2160"/>
        </w:tabs>
        <w:ind w:left="2160" w:hanging="360"/>
      </w:pPr>
      <w:rPr>
        <w:rFonts w:ascii="Wingdings" w:hAnsi="Wingdings" w:hint="default"/>
      </w:rPr>
    </w:lvl>
    <w:lvl w:ilvl="3" w:tplc="8376C288" w:tentative="1">
      <w:start w:val="1"/>
      <w:numFmt w:val="bullet"/>
      <w:lvlText w:val=""/>
      <w:lvlJc w:val="left"/>
      <w:pPr>
        <w:tabs>
          <w:tab w:val="num" w:pos="2880"/>
        </w:tabs>
        <w:ind w:left="2880" w:hanging="360"/>
      </w:pPr>
      <w:rPr>
        <w:rFonts w:ascii="Wingdings" w:hAnsi="Wingdings" w:hint="default"/>
      </w:rPr>
    </w:lvl>
    <w:lvl w:ilvl="4" w:tplc="765C3FAC">
      <w:start w:val="1"/>
      <w:numFmt w:val="bullet"/>
      <w:lvlText w:val=""/>
      <w:lvlJc w:val="left"/>
      <w:pPr>
        <w:tabs>
          <w:tab w:val="num" w:pos="3600"/>
        </w:tabs>
        <w:ind w:left="3600" w:hanging="360"/>
      </w:pPr>
      <w:rPr>
        <w:rFonts w:ascii="Wingdings" w:hAnsi="Wingdings" w:hint="default"/>
      </w:rPr>
    </w:lvl>
    <w:lvl w:ilvl="5" w:tplc="1B8889CE" w:tentative="1">
      <w:start w:val="1"/>
      <w:numFmt w:val="bullet"/>
      <w:lvlText w:val=""/>
      <w:lvlJc w:val="left"/>
      <w:pPr>
        <w:tabs>
          <w:tab w:val="num" w:pos="4320"/>
        </w:tabs>
        <w:ind w:left="4320" w:hanging="360"/>
      </w:pPr>
      <w:rPr>
        <w:rFonts w:ascii="Wingdings" w:hAnsi="Wingdings" w:hint="default"/>
      </w:rPr>
    </w:lvl>
    <w:lvl w:ilvl="6" w:tplc="3A58C67E" w:tentative="1">
      <w:start w:val="1"/>
      <w:numFmt w:val="bullet"/>
      <w:lvlText w:val=""/>
      <w:lvlJc w:val="left"/>
      <w:pPr>
        <w:tabs>
          <w:tab w:val="num" w:pos="5040"/>
        </w:tabs>
        <w:ind w:left="5040" w:hanging="360"/>
      </w:pPr>
      <w:rPr>
        <w:rFonts w:ascii="Wingdings" w:hAnsi="Wingdings" w:hint="default"/>
      </w:rPr>
    </w:lvl>
    <w:lvl w:ilvl="7" w:tplc="4482B4F2" w:tentative="1">
      <w:start w:val="1"/>
      <w:numFmt w:val="bullet"/>
      <w:lvlText w:val=""/>
      <w:lvlJc w:val="left"/>
      <w:pPr>
        <w:tabs>
          <w:tab w:val="num" w:pos="5760"/>
        </w:tabs>
        <w:ind w:left="5760" w:hanging="360"/>
      </w:pPr>
      <w:rPr>
        <w:rFonts w:ascii="Wingdings" w:hAnsi="Wingdings" w:hint="default"/>
      </w:rPr>
    </w:lvl>
    <w:lvl w:ilvl="8" w:tplc="2C10B3D2"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525166"/>
    <w:multiLevelType w:val="multilevel"/>
    <w:tmpl w:val="01525166"/>
    <w:lvl w:ilvl="0">
      <w:numFmt w:val="bullet"/>
      <w:lvlText w:val="•"/>
      <w:lvlJc w:val="left"/>
      <w:pPr>
        <w:ind w:left="880" w:hanging="440"/>
      </w:pPr>
      <w:rPr>
        <w:rFonts w:ascii="Times New Roman" w:eastAsia="SimSun" w:hAnsi="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 w15:restartNumberingAfterBreak="0">
    <w:nsid w:val="0192688D"/>
    <w:multiLevelType w:val="hybridMultilevel"/>
    <w:tmpl w:val="938A7AEC"/>
    <w:lvl w:ilvl="0" w:tplc="3E3A8BC8">
      <w:start w:val="1"/>
      <w:numFmt w:val="bullet"/>
      <w:lvlText w:val="»"/>
      <w:lvlJc w:val="left"/>
      <w:pPr>
        <w:tabs>
          <w:tab w:val="num" w:pos="720"/>
        </w:tabs>
        <w:ind w:left="720" w:hanging="360"/>
      </w:pPr>
      <w:rPr>
        <w:rFonts w:ascii="Arial" w:hAnsi="Arial" w:hint="default"/>
      </w:rPr>
    </w:lvl>
    <w:lvl w:ilvl="1" w:tplc="F1E46B02" w:tentative="1">
      <w:start w:val="1"/>
      <w:numFmt w:val="bullet"/>
      <w:lvlText w:val="»"/>
      <w:lvlJc w:val="left"/>
      <w:pPr>
        <w:tabs>
          <w:tab w:val="num" w:pos="1440"/>
        </w:tabs>
        <w:ind w:left="1440" w:hanging="360"/>
      </w:pPr>
      <w:rPr>
        <w:rFonts w:ascii="Arial" w:hAnsi="Arial" w:hint="default"/>
      </w:rPr>
    </w:lvl>
    <w:lvl w:ilvl="2" w:tplc="AFFE464A">
      <w:start w:val="1"/>
      <w:numFmt w:val="bullet"/>
      <w:lvlText w:val="»"/>
      <w:lvlJc w:val="left"/>
      <w:pPr>
        <w:tabs>
          <w:tab w:val="num" w:pos="2160"/>
        </w:tabs>
        <w:ind w:left="2160" w:hanging="360"/>
      </w:pPr>
      <w:rPr>
        <w:rFonts w:ascii="Arial" w:hAnsi="Arial" w:hint="default"/>
      </w:rPr>
    </w:lvl>
    <w:lvl w:ilvl="3" w:tplc="FA9E4B86" w:tentative="1">
      <w:start w:val="1"/>
      <w:numFmt w:val="bullet"/>
      <w:lvlText w:val="»"/>
      <w:lvlJc w:val="left"/>
      <w:pPr>
        <w:tabs>
          <w:tab w:val="num" w:pos="2880"/>
        </w:tabs>
        <w:ind w:left="2880" w:hanging="360"/>
      </w:pPr>
      <w:rPr>
        <w:rFonts w:ascii="Arial" w:hAnsi="Arial" w:hint="default"/>
      </w:rPr>
    </w:lvl>
    <w:lvl w:ilvl="4" w:tplc="D6F62E9C" w:tentative="1">
      <w:start w:val="1"/>
      <w:numFmt w:val="bullet"/>
      <w:lvlText w:val="»"/>
      <w:lvlJc w:val="left"/>
      <w:pPr>
        <w:tabs>
          <w:tab w:val="num" w:pos="3600"/>
        </w:tabs>
        <w:ind w:left="3600" w:hanging="360"/>
      </w:pPr>
      <w:rPr>
        <w:rFonts w:ascii="Arial" w:hAnsi="Arial" w:hint="default"/>
      </w:rPr>
    </w:lvl>
    <w:lvl w:ilvl="5" w:tplc="92926282" w:tentative="1">
      <w:start w:val="1"/>
      <w:numFmt w:val="bullet"/>
      <w:lvlText w:val="»"/>
      <w:lvlJc w:val="left"/>
      <w:pPr>
        <w:tabs>
          <w:tab w:val="num" w:pos="4320"/>
        </w:tabs>
        <w:ind w:left="4320" w:hanging="360"/>
      </w:pPr>
      <w:rPr>
        <w:rFonts w:ascii="Arial" w:hAnsi="Arial" w:hint="default"/>
      </w:rPr>
    </w:lvl>
    <w:lvl w:ilvl="6" w:tplc="9FBA2082" w:tentative="1">
      <w:start w:val="1"/>
      <w:numFmt w:val="bullet"/>
      <w:lvlText w:val="»"/>
      <w:lvlJc w:val="left"/>
      <w:pPr>
        <w:tabs>
          <w:tab w:val="num" w:pos="5040"/>
        </w:tabs>
        <w:ind w:left="5040" w:hanging="360"/>
      </w:pPr>
      <w:rPr>
        <w:rFonts w:ascii="Arial" w:hAnsi="Arial" w:hint="default"/>
      </w:rPr>
    </w:lvl>
    <w:lvl w:ilvl="7" w:tplc="903007D8" w:tentative="1">
      <w:start w:val="1"/>
      <w:numFmt w:val="bullet"/>
      <w:lvlText w:val="»"/>
      <w:lvlJc w:val="left"/>
      <w:pPr>
        <w:tabs>
          <w:tab w:val="num" w:pos="5760"/>
        </w:tabs>
        <w:ind w:left="5760" w:hanging="360"/>
      </w:pPr>
      <w:rPr>
        <w:rFonts w:ascii="Arial" w:hAnsi="Arial" w:hint="default"/>
      </w:rPr>
    </w:lvl>
    <w:lvl w:ilvl="8" w:tplc="684C8F6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D5473B"/>
    <w:multiLevelType w:val="multilevel"/>
    <w:tmpl w:val="02D5473B"/>
    <w:lvl w:ilvl="0">
      <w:start w:val="1"/>
      <w:numFmt w:val="bullet"/>
      <w:lvlText w:val="•"/>
      <w:lvlJc w:val="left"/>
      <w:pPr>
        <w:ind w:left="420" w:hanging="420"/>
      </w:pPr>
      <w:rPr>
        <w:rFonts w:ascii="Arial" w:hAnsi="Arial" w:hint="default"/>
      </w:rPr>
    </w:lvl>
    <w:lvl w:ilvl="1">
      <w:numFmt w:val="bullet"/>
      <w:lvlText w:val="•"/>
      <w:lvlJc w:val="left"/>
      <w:pPr>
        <w:ind w:left="860" w:hanging="440"/>
      </w:pPr>
      <w:rPr>
        <w:rFonts w:ascii="Times New Roman" w:eastAsia="SimSun" w:hAnsi="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4124A16"/>
    <w:multiLevelType w:val="hybridMultilevel"/>
    <w:tmpl w:val="E36408DE"/>
    <w:lvl w:ilvl="0" w:tplc="6ED8CA6A">
      <w:start w:val="1"/>
      <w:numFmt w:val="bullet"/>
      <w:lvlText w:val=""/>
      <w:lvlJc w:val="left"/>
      <w:pPr>
        <w:tabs>
          <w:tab w:val="num" w:pos="720"/>
        </w:tabs>
        <w:ind w:left="720" w:hanging="360"/>
      </w:pPr>
      <w:rPr>
        <w:rFonts w:ascii="Wingdings" w:hAnsi="Wingdings" w:hint="default"/>
      </w:rPr>
    </w:lvl>
    <w:lvl w:ilvl="1" w:tplc="CDE8D598" w:tentative="1">
      <w:start w:val="1"/>
      <w:numFmt w:val="bullet"/>
      <w:lvlText w:val=""/>
      <w:lvlJc w:val="left"/>
      <w:pPr>
        <w:tabs>
          <w:tab w:val="num" w:pos="1440"/>
        </w:tabs>
        <w:ind w:left="1440" w:hanging="360"/>
      </w:pPr>
      <w:rPr>
        <w:rFonts w:ascii="Wingdings" w:hAnsi="Wingdings" w:hint="default"/>
      </w:rPr>
    </w:lvl>
    <w:lvl w:ilvl="2" w:tplc="C53ABFF4" w:tentative="1">
      <w:start w:val="1"/>
      <w:numFmt w:val="bullet"/>
      <w:lvlText w:val=""/>
      <w:lvlJc w:val="left"/>
      <w:pPr>
        <w:tabs>
          <w:tab w:val="num" w:pos="2160"/>
        </w:tabs>
        <w:ind w:left="2160" w:hanging="360"/>
      </w:pPr>
      <w:rPr>
        <w:rFonts w:ascii="Wingdings" w:hAnsi="Wingdings" w:hint="default"/>
      </w:rPr>
    </w:lvl>
    <w:lvl w:ilvl="3" w:tplc="980EF55E" w:tentative="1">
      <w:start w:val="1"/>
      <w:numFmt w:val="bullet"/>
      <w:lvlText w:val=""/>
      <w:lvlJc w:val="left"/>
      <w:pPr>
        <w:tabs>
          <w:tab w:val="num" w:pos="2880"/>
        </w:tabs>
        <w:ind w:left="2880" w:hanging="360"/>
      </w:pPr>
      <w:rPr>
        <w:rFonts w:ascii="Wingdings" w:hAnsi="Wingdings" w:hint="default"/>
      </w:rPr>
    </w:lvl>
    <w:lvl w:ilvl="4" w:tplc="BCE63DE0" w:tentative="1">
      <w:start w:val="1"/>
      <w:numFmt w:val="bullet"/>
      <w:lvlText w:val=""/>
      <w:lvlJc w:val="left"/>
      <w:pPr>
        <w:tabs>
          <w:tab w:val="num" w:pos="3600"/>
        </w:tabs>
        <w:ind w:left="3600" w:hanging="360"/>
      </w:pPr>
      <w:rPr>
        <w:rFonts w:ascii="Wingdings" w:hAnsi="Wingdings" w:hint="default"/>
      </w:rPr>
    </w:lvl>
    <w:lvl w:ilvl="5" w:tplc="3D8ECC1A">
      <w:start w:val="1"/>
      <w:numFmt w:val="bullet"/>
      <w:lvlText w:val=""/>
      <w:lvlJc w:val="left"/>
      <w:pPr>
        <w:tabs>
          <w:tab w:val="num" w:pos="4320"/>
        </w:tabs>
        <w:ind w:left="4320" w:hanging="360"/>
      </w:pPr>
      <w:rPr>
        <w:rFonts w:ascii="Wingdings" w:hAnsi="Wingdings" w:hint="default"/>
      </w:rPr>
    </w:lvl>
    <w:lvl w:ilvl="6" w:tplc="BBFA1610" w:tentative="1">
      <w:start w:val="1"/>
      <w:numFmt w:val="bullet"/>
      <w:lvlText w:val=""/>
      <w:lvlJc w:val="left"/>
      <w:pPr>
        <w:tabs>
          <w:tab w:val="num" w:pos="5040"/>
        </w:tabs>
        <w:ind w:left="5040" w:hanging="360"/>
      </w:pPr>
      <w:rPr>
        <w:rFonts w:ascii="Wingdings" w:hAnsi="Wingdings" w:hint="default"/>
      </w:rPr>
    </w:lvl>
    <w:lvl w:ilvl="7" w:tplc="DE76F34C" w:tentative="1">
      <w:start w:val="1"/>
      <w:numFmt w:val="bullet"/>
      <w:lvlText w:val=""/>
      <w:lvlJc w:val="left"/>
      <w:pPr>
        <w:tabs>
          <w:tab w:val="num" w:pos="5760"/>
        </w:tabs>
        <w:ind w:left="5760" w:hanging="360"/>
      </w:pPr>
      <w:rPr>
        <w:rFonts w:ascii="Wingdings" w:hAnsi="Wingdings" w:hint="default"/>
      </w:rPr>
    </w:lvl>
    <w:lvl w:ilvl="8" w:tplc="54641BA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969351D"/>
    <w:multiLevelType w:val="hybridMultilevel"/>
    <w:tmpl w:val="9044E58A"/>
    <w:lvl w:ilvl="0" w:tplc="796A6A12">
      <w:start w:val="1"/>
      <w:numFmt w:val="bullet"/>
      <w:lvlText w:val="–"/>
      <w:lvlJc w:val="left"/>
      <w:pPr>
        <w:tabs>
          <w:tab w:val="num" w:pos="720"/>
        </w:tabs>
        <w:ind w:left="720" w:hanging="360"/>
      </w:pPr>
      <w:rPr>
        <w:rFonts w:ascii="Times New Roman" w:hAnsi="Times New Roman" w:hint="default"/>
      </w:rPr>
    </w:lvl>
    <w:lvl w:ilvl="1" w:tplc="8EB0840E" w:tentative="1">
      <w:start w:val="1"/>
      <w:numFmt w:val="bullet"/>
      <w:lvlText w:val="–"/>
      <w:lvlJc w:val="left"/>
      <w:pPr>
        <w:tabs>
          <w:tab w:val="num" w:pos="1440"/>
        </w:tabs>
        <w:ind w:left="1440" w:hanging="360"/>
      </w:pPr>
      <w:rPr>
        <w:rFonts w:ascii="Times New Roman" w:hAnsi="Times New Roman" w:hint="default"/>
      </w:rPr>
    </w:lvl>
    <w:lvl w:ilvl="2" w:tplc="91167F6E" w:tentative="1">
      <w:start w:val="1"/>
      <w:numFmt w:val="bullet"/>
      <w:lvlText w:val="–"/>
      <w:lvlJc w:val="left"/>
      <w:pPr>
        <w:tabs>
          <w:tab w:val="num" w:pos="2160"/>
        </w:tabs>
        <w:ind w:left="2160" w:hanging="360"/>
      </w:pPr>
      <w:rPr>
        <w:rFonts w:ascii="Times New Roman" w:hAnsi="Times New Roman" w:hint="default"/>
      </w:rPr>
    </w:lvl>
    <w:lvl w:ilvl="3" w:tplc="1100A4AA">
      <w:start w:val="1"/>
      <w:numFmt w:val="bullet"/>
      <w:lvlText w:val="–"/>
      <w:lvlJc w:val="left"/>
      <w:pPr>
        <w:tabs>
          <w:tab w:val="num" w:pos="2880"/>
        </w:tabs>
        <w:ind w:left="2880" w:hanging="360"/>
      </w:pPr>
      <w:rPr>
        <w:rFonts w:ascii="Times New Roman" w:hAnsi="Times New Roman" w:hint="default"/>
      </w:rPr>
    </w:lvl>
    <w:lvl w:ilvl="4" w:tplc="8AF69258" w:tentative="1">
      <w:start w:val="1"/>
      <w:numFmt w:val="bullet"/>
      <w:lvlText w:val="–"/>
      <w:lvlJc w:val="left"/>
      <w:pPr>
        <w:tabs>
          <w:tab w:val="num" w:pos="3600"/>
        </w:tabs>
        <w:ind w:left="3600" w:hanging="360"/>
      </w:pPr>
      <w:rPr>
        <w:rFonts w:ascii="Times New Roman" w:hAnsi="Times New Roman" w:hint="default"/>
      </w:rPr>
    </w:lvl>
    <w:lvl w:ilvl="5" w:tplc="9F4249EE" w:tentative="1">
      <w:start w:val="1"/>
      <w:numFmt w:val="bullet"/>
      <w:lvlText w:val="–"/>
      <w:lvlJc w:val="left"/>
      <w:pPr>
        <w:tabs>
          <w:tab w:val="num" w:pos="4320"/>
        </w:tabs>
        <w:ind w:left="4320" w:hanging="360"/>
      </w:pPr>
      <w:rPr>
        <w:rFonts w:ascii="Times New Roman" w:hAnsi="Times New Roman" w:hint="default"/>
      </w:rPr>
    </w:lvl>
    <w:lvl w:ilvl="6" w:tplc="C78E3174" w:tentative="1">
      <w:start w:val="1"/>
      <w:numFmt w:val="bullet"/>
      <w:lvlText w:val="–"/>
      <w:lvlJc w:val="left"/>
      <w:pPr>
        <w:tabs>
          <w:tab w:val="num" w:pos="5040"/>
        </w:tabs>
        <w:ind w:left="5040" w:hanging="360"/>
      </w:pPr>
      <w:rPr>
        <w:rFonts w:ascii="Times New Roman" w:hAnsi="Times New Roman" w:hint="default"/>
      </w:rPr>
    </w:lvl>
    <w:lvl w:ilvl="7" w:tplc="AFCA752E" w:tentative="1">
      <w:start w:val="1"/>
      <w:numFmt w:val="bullet"/>
      <w:lvlText w:val="–"/>
      <w:lvlJc w:val="left"/>
      <w:pPr>
        <w:tabs>
          <w:tab w:val="num" w:pos="5760"/>
        </w:tabs>
        <w:ind w:left="5760" w:hanging="360"/>
      </w:pPr>
      <w:rPr>
        <w:rFonts w:ascii="Times New Roman" w:hAnsi="Times New Roman" w:hint="default"/>
      </w:rPr>
    </w:lvl>
    <w:lvl w:ilvl="8" w:tplc="C0A888D2"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0D0F2D64"/>
    <w:multiLevelType w:val="hybridMultilevel"/>
    <w:tmpl w:val="3B50BCC4"/>
    <w:lvl w:ilvl="0" w:tplc="CC5A4548">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8" w15:restartNumberingAfterBreak="0">
    <w:nsid w:val="0F9B639B"/>
    <w:multiLevelType w:val="hybridMultilevel"/>
    <w:tmpl w:val="1D3C0E90"/>
    <w:lvl w:ilvl="0" w:tplc="F8D2251C">
      <w:start w:val="1"/>
      <w:numFmt w:val="bullet"/>
      <w:lvlText w:val="•"/>
      <w:lvlJc w:val="left"/>
      <w:pPr>
        <w:tabs>
          <w:tab w:val="num" w:pos="720"/>
        </w:tabs>
        <w:ind w:left="720" w:hanging="360"/>
      </w:pPr>
      <w:rPr>
        <w:rFonts w:ascii="Arial" w:hAnsi="Arial" w:hint="default"/>
      </w:rPr>
    </w:lvl>
    <w:lvl w:ilvl="1" w:tplc="2D7C4AA0">
      <w:numFmt w:val="bullet"/>
      <w:lvlText w:val="-"/>
      <w:lvlJc w:val="left"/>
      <w:pPr>
        <w:tabs>
          <w:tab w:val="num" w:pos="1440"/>
        </w:tabs>
        <w:ind w:left="1440" w:hanging="360"/>
      </w:pPr>
      <w:rPr>
        <w:rFonts w:ascii="Calibri" w:hAnsi="Calibri" w:hint="default"/>
      </w:rPr>
    </w:lvl>
    <w:lvl w:ilvl="2" w:tplc="381AC89C" w:tentative="1">
      <w:start w:val="1"/>
      <w:numFmt w:val="bullet"/>
      <w:lvlText w:val="•"/>
      <w:lvlJc w:val="left"/>
      <w:pPr>
        <w:tabs>
          <w:tab w:val="num" w:pos="2160"/>
        </w:tabs>
        <w:ind w:left="2160" w:hanging="360"/>
      </w:pPr>
      <w:rPr>
        <w:rFonts w:ascii="Arial" w:hAnsi="Arial" w:hint="default"/>
      </w:rPr>
    </w:lvl>
    <w:lvl w:ilvl="3" w:tplc="912A67B2" w:tentative="1">
      <w:start w:val="1"/>
      <w:numFmt w:val="bullet"/>
      <w:lvlText w:val="•"/>
      <w:lvlJc w:val="left"/>
      <w:pPr>
        <w:tabs>
          <w:tab w:val="num" w:pos="2880"/>
        </w:tabs>
        <w:ind w:left="2880" w:hanging="360"/>
      </w:pPr>
      <w:rPr>
        <w:rFonts w:ascii="Arial" w:hAnsi="Arial" w:hint="default"/>
      </w:rPr>
    </w:lvl>
    <w:lvl w:ilvl="4" w:tplc="857E9B16" w:tentative="1">
      <w:start w:val="1"/>
      <w:numFmt w:val="bullet"/>
      <w:lvlText w:val="•"/>
      <w:lvlJc w:val="left"/>
      <w:pPr>
        <w:tabs>
          <w:tab w:val="num" w:pos="3600"/>
        </w:tabs>
        <w:ind w:left="3600" w:hanging="360"/>
      </w:pPr>
      <w:rPr>
        <w:rFonts w:ascii="Arial" w:hAnsi="Arial" w:hint="default"/>
      </w:rPr>
    </w:lvl>
    <w:lvl w:ilvl="5" w:tplc="40FEE62A" w:tentative="1">
      <w:start w:val="1"/>
      <w:numFmt w:val="bullet"/>
      <w:lvlText w:val="•"/>
      <w:lvlJc w:val="left"/>
      <w:pPr>
        <w:tabs>
          <w:tab w:val="num" w:pos="4320"/>
        </w:tabs>
        <w:ind w:left="4320" w:hanging="360"/>
      </w:pPr>
      <w:rPr>
        <w:rFonts w:ascii="Arial" w:hAnsi="Arial" w:hint="default"/>
      </w:rPr>
    </w:lvl>
    <w:lvl w:ilvl="6" w:tplc="71541B3E" w:tentative="1">
      <w:start w:val="1"/>
      <w:numFmt w:val="bullet"/>
      <w:lvlText w:val="•"/>
      <w:lvlJc w:val="left"/>
      <w:pPr>
        <w:tabs>
          <w:tab w:val="num" w:pos="5040"/>
        </w:tabs>
        <w:ind w:left="5040" w:hanging="360"/>
      </w:pPr>
      <w:rPr>
        <w:rFonts w:ascii="Arial" w:hAnsi="Arial" w:hint="default"/>
      </w:rPr>
    </w:lvl>
    <w:lvl w:ilvl="7" w:tplc="5B90FE82" w:tentative="1">
      <w:start w:val="1"/>
      <w:numFmt w:val="bullet"/>
      <w:lvlText w:val="•"/>
      <w:lvlJc w:val="left"/>
      <w:pPr>
        <w:tabs>
          <w:tab w:val="num" w:pos="5760"/>
        </w:tabs>
        <w:ind w:left="5760" w:hanging="360"/>
      </w:pPr>
      <w:rPr>
        <w:rFonts w:ascii="Arial" w:hAnsi="Arial" w:hint="default"/>
      </w:rPr>
    </w:lvl>
    <w:lvl w:ilvl="8" w:tplc="70BA1A8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0E66A82"/>
    <w:multiLevelType w:val="multilevel"/>
    <w:tmpl w:val="1EAE7458"/>
    <w:lvl w:ilvl="0">
      <w:start w:val="2"/>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2"/>
      </w:rPr>
    </w:lvl>
    <w:lvl w:ilvl="2">
      <w:start w:val="1"/>
      <w:numFmt w:val="decimal"/>
      <w:lvlText w:val="%1.%2.%3."/>
      <w:lvlJc w:val="left"/>
      <w:pPr>
        <w:ind w:left="709" w:hanging="709"/>
      </w:pPr>
      <w:rPr>
        <w:rFonts w:hint="eastAsia"/>
        <w:sz w:val="22"/>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0"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1" w15:restartNumberingAfterBreak="0">
    <w:nsid w:val="1765271B"/>
    <w:multiLevelType w:val="hybridMultilevel"/>
    <w:tmpl w:val="FF7E32D2"/>
    <w:lvl w:ilvl="0" w:tplc="13AAAFAE">
      <w:start w:val="1"/>
      <w:numFmt w:val="bullet"/>
      <w:lvlText w:val=""/>
      <w:lvlJc w:val="left"/>
      <w:pPr>
        <w:tabs>
          <w:tab w:val="num" w:pos="720"/>
        </w:tabs>
        <w:ind w:left="720" w:hanging="360"/>
      </w:pPr>
      <w:rPr>
        <w:rFonts w:ascii="Wingdings" w:hAnsi="Wingdings" w:hint="default"/>
      </w:rPr>
    </w:lvl>
    <w:lvl w:ilvl="1" w:tplc="5D0AAD24" w:tentative="1">
      <w:start w:val="1"/>
      <w:numFmt w:val="bullet"/>
      <w:lvlText w:val=""/>
      <w:lvlJc w:val="left"/>
      <w:pPr>
        <w:tabs>
          <w:tab w:val="num" w:pos="1440"/>
        </w:tabs>
        <w:ind w:left="1440" w:hanging="360"/>
      </w:pPr>
      <w:rPr>
        <w:rFonts w:ascii="Wingdings" w:hAnsi="Wingdings" w:hint="default"/>
      </w:rPr>
    </w:lvl>
    <w:lvl w:ilvl="2" w:tplc="B4EE873A" w:tentative="1">
      <w:start w:val="1"/>
      <w:numFmt w:val="bullet"/>
      <w:lvlText w:val=""/>
      <w:lvlJc w:val="left"/>
      <w:pPr>
        <w:tabs>
          <w:tab w:val="num" w:pos="2160"/>
        </w:tabs>
        <w:ind w:left="2160" w:hanging="360"/>
      </w:pPr>
      <w:rPr>
        <w:rFonts w:ascii="Wingdings" w:hAnsi="Wingdings" w:hint="default"/>
      </w:rPr>
    </w:lvl>
    <w:lvl w:ilvl="3" w:tplc="56F8021A" w:tentative="1">
      <w:start w:val="1"/>
      <w:numFmt w:val="bullet"/>
      <w:lvlText w:val=""/>
      <w:lvlJc w:val="left"/>
      <w:pPr>
        <w:tabs>
          <w:tab w:val="num" w:pos="2880"/>
        </w:tabs>
        <w:ind w:left="2880" w:hanging="360"/>
      </w:pPr>
      <w:rPr>
        <w:rFonts w:ascii="Wingdings" w:hAnsi="Wingdings" w:hint="default"/>
      </w:rPr>
    </w:lvl>
    <w:lvl w:ilvl="4" w:tplc="019284F8">
      <w:start w:val="1"/>
      <w:numFmt w:val="bullet"/>
      <w:lvlText w:val=""/>
      <w:lvlJc w:val="left"/>
      <w:pPr>
        <w:tabs>
          <w:tab w:val="num" w:pos="3600"/>
        </w:tabs>
        <w:ind w:left="3600" w:hanging="360"/>
      </w:pPr>
      <w:rPr>
        <w:rFonts w:ascii="Wingdings" w:hAnsi="Wingdings" w:hint="default"/>
      </w:rPr>
    </w:lvl>
    <w:lvl w:ilvl="5" w:tplc="A0F45ABE" w:tentative="1">
      <w:start w:val="1"/>
      <w:numFmt w:val="bullet"/>
      <w:lvlText w:val=""/>
      <w:lvlJc w:val="left"/>
      <w:pPr>
        <w:tabs>
          <w:tab w:val="num" w:pos="4320"/>
        </w:tabs>
        <w:ind w:left="4320" w:hanging="360"/>
      </w:pPr>
      <w:rPr>
        <w:rFonts w:ascii="Wingdings" w:hAnsi="Wingdings" w:hint="default"/>
      </w:rPr>
    </w:lvl>
    <w:lvl w:ilvl="6" w:tplc="A030037E" w:tentative="1">
      <w:start w:val="1"/>
      <w:numFmt w:val="bullet"/>
      <w:lvlText w:val=""/>
      <w:lvlJc w:val="left"/>
      <w:pPr>
        <w:tabs>
          <w:tab w:val="num" w:pos="5040"/>
        </w:tabs>
        <w:ind w:left="5040" w:hanging="360"/>
      </w:pPr>
      <w:rPr>
        <w:rFonts w:ascii="Wingdings" w:hAnsi="Wingdings" w:hint="default"/>
      </w:rPr>
    </w:lvl>
    <w:lvl w:ilvl="7" w:tplc="3F643040" w:tentative="1">
      <w:start w:val="1"/>
      <w:numFmt w:val="bullet"/>
      <w:lvlText w:val=""/>
      <w:lvlJc w:val="left"/>
      <w:pPr>
        <w:tabs>
          <w:tab w:val="num" w:pos="5760"/>
        </w:tabs>
        <w:ind w:left="5760" w:hanging="360"/>
      </w:pPr>
      <w:rPr>
        <w:rFonts w:ascii="Wingdings" w:hAnsi="Wingdings" w:hint="default"/>
      </w:rPr>
    </w:lvl>
    <w:lvl w:ilvl="8" w:tplc="6DB6508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D945B62"/>
    <w:multiLevelType w:val="hybridMultilevel"/>
    <w:tmpl w:val="BD52A30A"/>
    <w:lvl w:ilvl="0" w:tplc="2F45F184">
      <w:start w:val="1"/>
      <w:numFmt w:val="bullet"/>
      <w:lvlText w:val="•"/>
      <w:lvlJc w:val="left"/>
      <w:pPr>
        <w:ind w:left="860" w:hanging="420"/>
      </w:pPr>
      <w:rPr>
        <w:rFonts w:ascii="Arial" w:hAnsi="Arial" w:cs="Aria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3" w15:restartNumberingAfterBreak="0">
    <w:nsid w:val="1E026A25"/>
    <w:multiLevelType w:val="hybridMultilevel"/>
    <w:tmpl w:val="BBFC2452"/>
    <w:lvl w:ilvl="0" w:tplc="B39E4A28">
      <w:start w:val="5"/>
      <w:numFmt w:val="decimal"/>
      <w:lvlText w:val="%1."/>
      <w:lvlJc w:val="left"/>
      <w:pPr>
        <w:tabs>
          <w:tab w:val="num" w:pos="360"/>
        </w:tabs>
        <w:ind w:left="360" w:hanging="360"/>
      </w:pPr>
    </w:lvl>
    <w:lvl w:ilvl="1" w:tplc="2F1C8C94" w:tentative="1">
      <w:start w:val="1"/>
      <w:numFmt w:val="decimal"/>
      <w:lvlText w:val="%2."/>
      <w:lvlJc w:val="left"/>
      <w:pPr>
        <w:tabs>
          <w:tab w:val="num" w:pos="1080"/>
        </w:tabs>
        <w:ind w:left="1080" w:hanging="360"/>
      </w:pPr>
    </w:lvl>
    <w:lvl w:ilvl="2" w:tplc="6A769314" w:tentative="1">
      <w:start w:val="1"/>
      <w:numFmt w:val="decimal"/>
      <w:lvlText w:val="%3."/>
      <w:lvlJc w:val="left"/>
      <w:pPr>
        <w:tabs>
          <w:tab w:val="num" w:pos="1800"/>
        </w:tabs>
        <w:ind w:left="1800" w:hanging="360"/>
      </w:pPr>
    </w:lvl>
    <w:lvl w:ilvl="3" w:tplc="F236A7E2" w:tentative="1">
      <w:start w:val="1"/>
      <w:numFmt w:val="decimal"/>
      <w:lvlText w:val="%4."/>
      <w:lvlJc w:val="left"/>
      <w:pPr>
        <w:tabs>
          <w:tab w:val="num" w:pos="2520"/>
        </w:tabs>
        <w:ind w:left="2520" w:hanging="360"/>
      </w:pPr>
    </w:lvl>
    <w:lvl w:ilvl="4" w:tplc="1D6AE50A" w:tentative="1">
      <w:start w:val="1"/>
      <w:numFmt w:val="decimal"/>
      <w:lvlText w:val="%5."/>
      <w:lvlJc w:val="left"/>
      <w:pPr>
        <w:tabs>
          <w:tab w:val="num" w:pos="3240"/>
        </w:tabs>
        <w:ind w:left="3240" w:hanging="360"/>
      </w:pPr>
    </w:lvl>
    <w:lvl w:ilvl="5" w:tplc="4BE04B4A" w:tentative="1">
      <w:start w:val="1"/>
      <w:numFmt w:val="decimal"/>
      <w:lvlText w:val="%6."/>
      <w:lvlJc w:val="left"/>
      <w:pPr>
        <w:tabs>
          <w:tab w:val="num" w:pos="3960"/>
        </w:tabs>
        <w:ind w:left="3960" w:hanging="360"/>
      </w:pPr>
    </w:lvl>
    <w:lvl w:ilvl="6" w:tplc="DED07594" w:tentative="1">
      <w:start w:val="1"/>
      <w:numFmt w:val="decimal"/>
      <w:lvlText w:val="%7."/>
      <w:lvlJc w:val="left"/>
      <w:pPr>
        <w:tabs>
          <w:tab w:val="num" w:pos="4680"/>
        </w:tabs>
        <w:ind w:left="4680" w:hanging="360"/>
      </w:pPr>
    </w:lvl>
    <w:lvl w:ilvl="7" w:tplc="3292815A" w:tentative="1">
      <w:start w:val="1"/>
      <w:numFmt w:val="decimal"/>
      <w:lvlText w:val="%8."/>
      <w:lvlJc w:val="left"/>
      <w:pPr>
        <w:tabs>
          <w:tab w:val="num" w:pos="5400"/>
        </w:tabs>
        <w:ind w:left="5400" w:hanging="360"/>
      </w:pPr>
    </w:lvl>
    <w:lvl w:ilvl="8" w:tplc="D64A66C6" w:tentative="1">
      <w:start w:val="1"/>
      <w:numFmt w:val="decimal"/>
      <w:lvlText w:val="%9."/>
      <w:lvlJc w:val="left"/>
      <w:pPr>
        <w:tabs>
          <w:tab w:val="num" w:pos="6120"/>
        </w:tabs>
        <w:ind w:left="6120" w:hanging="360"/>
      </w:p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52A6A53"/>
    <w:multiLevelType w:val="multilevel"/>
    <w:tmpl w:val="252A6A53"/>
    <w:lvl w:ilvl="0">
      <w:start w:val="1"/>
      <w:numFmt w:val="bullet"/>
      <w:lvlText w:val="•"/>
      <w:lvlJc w:val="left"/>
      <w:pPr>
        <w:ind w:left="840" w:hanging="420"/>
      </w:pPr>
      <w:rPr>
        <w:rFonts w:ascii="Arial" w:hAnsi="Arial" w:hint="default"/>
      </w:rPr>
    </w:lvl>
    <w:lvl w:ilvl="1">
      <w:start w:val="3"/>
      <w:numFmt w:val="bullet"/>
      <w:lvlText w:val="-"/>
      <w:lvlJc w:val="left"/>
      <w:pPr>
        <w:ind w:left="1260" w:hanging="420"/>
      </w:pPr>
      <w:rPr>
        <w:rFonts w:ascii="Calibri" w:eastAsia="DengXian" w:hAnsi="Calibri" w:cs="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283A7BA3"/>
    <w:multiLevelType w:val="hybridMultilevel"/>
    <w:tmpl w:val="BC3608B4"/>
    <w:lvl w:ilvl="0" w:tplc="5E0C77F4">
      <w:start w:val="1"/>
      <w:numFmt w:val="decimal"/>
      <w:lvlText w:val="%1."/>
      <w:lvlJc w:val="left"/>
      <w:pPr>
        <w:tabs>
          <w:tab w:val="num" w:pos="360"/>
        </w:tabs>
        <w:ind w:left="360" w:hanging="360"/>
      </w:pPr>
    </w:lvl>
    <w:lvl w:ilvl="1" w:tplc="270448F4" w:tentative="1">
      <w:start w:val="1"/>
      <w:numFmt w:val="decimal"/>
      <w:lvlText w:val="%2."/>
      <w:lvlJc w:val="left"/>
      <w:pPr>
        <w:tabs>
          <w:tab w:val="num" w:pos="1080"/>
        </w:tabs>
        <w:ind w:left="1080" w:hanging="360"/>
      </w:pPr>
    </w:lvl>
    <w:lvl w:ilvl="2" w:tplc="3B80FBBA" w:tentative="1">
      <w:start w:val="1"/>
      <w:numFmt w:val="decimal"/>
      <w:lvlText w:val="%3."/>
      <w:lvlJc w:val="left"/>
      <w:pPr>
        <w:tabs>
          <w:tab w:val="num" w:pos="1800"/>
        </w:tabs>
        <w:ind w:left="1800" w:hanging="360"/>
      </w:pPr>
    </w:lvl>
    <w:lvl w:ilvl="3" w:tplc="B276E992" w:tentative="1">
      <w:start w:val="1"/>
      <w:numFmt w:val="decimal"/>
      <w:lvlText w:val="%4."/>
      <w:lvlJc w:val="left"/>
      <w:pPr>
        <w:tabs>
          <w:tab w:val="num" w:pos="2520"/>
        </w:tabs>
        <w:ind w:left="2520" w:hanging="360"/>
      </w:pPr>
    </w:lvl>
    <w:lvl w:ilvl="4" w:tplc="3216FFDA" w:tentative="1">
      <w:start w:val="1"/>
      <w:numFmt w:val="decimal"/>
      <w:lvlText w:val="%5."/>
      <w:lvlJc w:val="left"/>
      <w:pPr>
        <w:tabs>
          <w:tab w:val="num" w:pos="3240"/>
        </w:tabs>
        <w:ind w:left="3240" w:hanging="360"/>
      </w:pPr>
    </w:lvl>
    <w:lvl w:ilvl="5" w:tplc="F796E824" w:tentative="1">
      <w:start w:val="1"/>
      <w:numFmt w:val="decimal"/>
      <w:lvlText w:val="%6."/>
      <w:lvlJc w:val="left"/>
      <w:pPr>
        <w:tabs>
          <w:tab w:val="num" w:pos="3960"/>
        </w:tabs>
        <w:ind w:left="3960" w:hanging="360"/>
      </w:pPr>
    </w:lvl>
    <w:lvl w:ilvl="6" w:tplc="2A0C7A48" w:tentative="1">
      <w:start w:val="1"/>
      <w:numFmt w:val="decimal"/>
      <w:lvlText w:val="%7."/>
      <w:lvlJc w:val="left"/>
      <w:pPr>
        <w:tabs>
          <w:tab w:val="num" w:pos="4680"/>
        </w:tabs>
        <w:ind w:left="4680" w:hanging="360"/>
      </w:pPr>
    </w:lvl>
    <w:lvl w:ilvl="7" w:tplc="9736833C" w:tentative="1">
      <w:start w:val="1"/>
      <w:numFmt w:val="decimal"/>
      <w:lvlText w:val="%8."/>
      <w:lvlJc w:val="left"/>
      <w:pPr>
        <w:tabs>
          <w:tab w:val="num" w:pos="5400"/>
        </w:tabs>
        <w:ind w:left="5400" w:hanging="360"/>
      </w:pPr>
    </w:lvl>
    <w:lvl w:ilvl="8" w:tplc="1CC058EE" w:tentative="1">
      <w:start w:val="1"/>
      <w:numFmt w:val="decimal"/>
      <w:lvlText w:val="%9."/>
      <w:lvlJc w:val="left"/>
      <w:pPr>
        <w:tabs>
          <w:tab w:val="num" w:pos="6120"/>
        </w:tabs>
        <w:ind w:left="6120" w:hanging="360"/>
      </w:pPr>
    </w:lvl>
  </w:abstractNum>
  <w:abstractNum w:abstractNumId="17" w15:restartNumberingAfterBreak="0">
    <w:nsid w:val="2B773098"/>
    <w:multiLevelType w:val="multilevel"/>
    <w:tmpl w:val="2B773098"/>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2BAF046C"/>
    <w:multiLevelType w:val="hybridMultilevel"/>
    <w:tmpl w:val="AD24C026"/>
    <w:lvl w:ilvl="0" w:tplc="0906A276">
      <w:start w:val="1"/>
      <w:numFmt w:val="decimal"/>
      <w:lvlText w:val="%1."/>
      <w:lvlJc w:val="left"/>
      <w:pPr>
        <w:tabs>
          <w:tab w:val="num" w:pos="720"/>
        </w:tabs>
        <w:ind w:left="720" w:hanging="360"/>
      </w:pPr>
    </w:lvl>
    <w:lvl w:ilvl="1" w:tplc="05D6556C" w:tentative="1">
      <w:start w:val="1"/>
      <w:numFmt w:val="decimal"/>
      <w:lvlText w:val="%2."/>
      <w:lvlJc w:val="left"/>
      <w:pPr>
        <w:tabs>
          <w:tab w:val="num" w:pos="1440"/>
        </w:tabs>
        <w:ind w:left="1440" w:hanging="360"/>
      </w:pPr>
    </w:lvl>
    <w:lvl w:ilvl="2" w:tplc="9C608316" w:tentative="1">
      <w:start w:val="1"/>
      <w:numFmt w:val="decimal"/>
      <w:lvlText w:val="%3."/>
      <w:lvlJc w:val="left"/>
      <w:pPr>
        <w:tabs>
          <w:tab w:val="num" w:pos="2160"/>
        </w:tabs>
        <w:ind w:left="2160" w:hanging="360"/>
      </w:pPr>
    </w:lvl>
    <w:lvl w:ilvl="3" w:tplc="6930DB0A" w:tentative="1">
      <w:start w:val="1"/>
      <w:numFmt w:val="decimal"/>
      <w:lvlText w:val="%4."/>
      <w:lvlJc w:val="left"/>
      <w:pPr>
        <w:tabs>
          <w:tab w:val="num" w:pos="2880"/>
        </w:tabs>
        <w:ind w:left="2880" w:hanging="360"/>
      </w:pPr>
    </w:lvl>
    <w:lvl w:ilvl="4" w:tplc="8D125FC0" w:tentative="1">
      <w:start w:val="1"/>
      <w:numFmt w:val="decimal"/>
      <w:lvlText w:val="%5."/>
      <w:lvlJc w:val="left"/>
      <w:pPr>
        <w:tabs>
          <w:tab w:val="num" w:pos="3600"/>
        </w:tabs>
        <w:ind w:left="3600" w:hanging="360"/>
      </w:pPr>
    </w:lvl>
    <w:lvl w:ilvl="5" w:tplc="C9AA293E" w:tentative="1">
      <w:start w:val="1"/>
      <w:numFmt w:val="decimal"/>
      <w:lvlText w:val="%6."/>
      <w:lvlJc w:val="left"/>
      <w:pPr>
        <w:tabs>
          <w:tab w:val="num" w:pos="4320"/>
        </w:tabs>
        <w:ind w:left="4320" w:hanging="360"/>
      </w:pPr>
    </w:lvl>
    <w:lvl w:ilvl="6" w:tplc="9E48C13E" w:tentative="1">
      <w:start w:val="1"/>
      <w:numFmt w:val="decimal"/>
      <w:lvlText w:val="%7."/>
      <w:lvlJc w:val="left"/>
      <w:pPr>
        <w:tabs>
          <w:tab w:val="num" w:pos="5040"/>
        </w:tabs>
        <w:ind w:left="5040" w:hanging="360"/>
      </w:pPr>
    </w:lvl>
    <w:lvl w:ilvl="7" w:tplc="FF480132" w:tentative="1">
      <w:start w:val="1"/>
      <w:numFmt w:val="decimal"/>
      <w:lvlText w:val="%8."/>
      <w:lvlJc w:val="left"/>
      <w:pPr>
        <w:tabs>
          <w:tab w:val="num" w:pos="5760"/>
        </w:tabs>
        <w:ind w:left="5760" w:hanging="360"/>
      </w:pPr>
    </w:lvl>
    <w:lvl w:ilvl="8" w:tplc="58DA3060" w:tentative="1">
      <w:start w:val="1"/>
      <w:numFmt w:val="decimal"/>
      <w:lvlText w:val="%9."/>
      <w:lvlJc w:val="left"/>
      <w:pPr>
        <w:tabs>
          <w:tab w:val="num" w:pos="6480"/>
        </w:tabs>
        <w:ind w:left="6480" w:hanging="360"/>
      </w:pPr>
    </w:lvl>
  </w:abstractNum>
  <w:abstractNum w:abstractNumId="19"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5A774BB"/>
    <w:multiLevelType w:val="multilevel"/>
    <w:tmpl w:val="35A774BB"/>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Times New Roman" w:eastAsia="Times New Roman" w:hAnsi="Times New Roman" w:cs="Times New Roman" w:hint="default"/>
      </w:rPr>
    </w:lvl>
    <w:lvl w:ilvl="2">
      <w:numFmt w:val="bullet"/>
      <w:lvlText w:val="•"/>
      <w:lvlJc w:val="left"/>
      <w:pPr>
        <w:ind w:left="1320" w:hanging="440"/>
      </w:pPr>
      <w:rPr>
        <w:rFonts w:ascii="Times New Roman" w:eastAsia="SimSun" w:hAnsi="Times New Roman" w:hint="default"/>
      </w:rPr>
    </w:lvl>
    <w:lvl w:ilvl="3">
      <w:numFmt w:val="bullet"/>
      <w:lvlText w:val="‑"/>
      <w:lvlJc w:val="left"/>
      <w:pPr>
        <w:ind w:left="1760" w:hanging="440"/>
      </w:pPr>
      <w:rPr>
        <w:rFonts w:ascii="Times New Roman" w:eastAsia="SimSu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39761AE6"/>
    <w:multiLevelType w:val="hybridMultilevel"/>
    <w:tmpl w:val="564E806C"/>
    <w:lvl w:ilvl="0" w:tplc="3F3A1E50">
      <w:start w:val="1"/>
      <w:numFmt w:val="decimal"/>
      <w:lvlText w:val="%1."/>
      <w:lvlJc w:val="left"/>
      <w:pPr>
        <w:tabs>
          <w:tab w:val="num" w:pos="346"/>
        </w:tabs>
        <w:ind w:left="346" w:hanging="360"/>
      </w:pPr>
    </w:lvl>
    <w:lvl w:ilvl="1" w:tplc="5F9441B8" w:tentative="1">
      <w:start w:val="1"/>
      <w:numFmt w:val="decimal"/>
      <w:lvlText w:val="%2."/>
      <w:lvlJc w:val="left"/>
      <w:pPr>
        <w:tabs>
          <w:tab w:val="num" w:pos="1066"/>
        </w:tabs>
        <w:ind w:left="1066" w:hanging="360"/>
      </w:pPr>
    </w:lvl>
    <w:lvl w:ilvl="2" w:tplc="866A1F70" w:tentative="1">
      <w:start w:val="1"/>
      <w:numFmt w:val="decimal"/>
      <w:lvlText w:val="%3."/>
      <w:lvlJc w:val="left"/>
      <w:pPr>
        <w:tabs>
          <w:tab w:val="num" w:pos="1786"/>
        </w:tabs>
        <w:ind w:left="1786" w:hanging="360"/>
      </w:pPr>
    </w:lvl>
    <w:lvl w:ilvl="3" w:tplc="5ECAEFA0" w:tentative="1">
      <w:start w:val="1"/>
      <w:numFmt w:val="decimal"/>
      <w:lvlText w:val="%4."/>
      <w:lvlJc w:val="left"/>
      <w:pPr>
        <w:tabs>
          <w:tab w:val="num" w:pos="2506"/>
        </w:tabs>
        <w:ind w:left="2506" w:hanging="360"/>
      </w:pPr>
    </w:lvl>
    <w:lvl w:ilvl="4" w:tplc="8670DD32" w:tentative="1">
      <w:start w:val="1"/>
      <w:numFmt w:val="decimal"/>
      <w:lvlText w:val="%5."/>
      <w:lvlJc w:val="left"/>
      <w:pPr>
        <w:tabs>
          <w:tab w:val="num" w:pos="3226"/>
        </w:tabs>
        <w:ind w:left="3226" w:hanging="360"/>
      </w:pPr>
    </w:lvl>
    <w:lvl w:ilvl="5" w:tplc="44D4E792" w:tentative="1">
      <w:start w:val="1"/>
      <w:numFmt w:val="decimal"/>
      <w:lvlText w:val="%6."/>
      <w:lvlJc w:val="left"/>
      <w:pPr>
        <w:tabs>
          <w:tab w:val="num" w:pos="3946"/>
        </w:tabs>
        <w:ind w:left="3946" w:hanging="360"/>
      </w:pPr>
    </w:lvl>
    <w:lvl w:ilvl="6" w:tplc="902A148C" w:tentative="1">
      <w:start w:val="1"/>
      <w:numFmt w:val="decimal"/>
      <w:lvlText w:val="%7."/>
      <w:lvlJc w:val="left"/>
      <w:pPr>
        <w:tabs>
          <w:tab w:val="num" w:pos="4666"/>
        </w:tabs>
        <w:ind w:left="4666" w:hanging="360"/>
      </w:pPr>
    </w:lvl>
    <w:lvl w:ilvl="7" w:tplc="906E7028" w:tentative="1">
      <w:start w:val="1"/>
      <w:numFmt w:val="decimal"/>
      <w:lvlText w:val="%8."/>
      <w:lvlJc w:val="left"/>
      <w:pPr>
        <w:tabs>
          <w:tab w:val="num" w:pos="5386"/>
        </w:tabs>
        <w:ind w:left="5386" w:hanging="360"/>
      </w:pPr>
    </w:lvl>
    <w:lvl w:ilvl="8" w:tplc="3DC05558" w:tentative="1">
      <w:start w:val="1"/>
      <w:numFmt w:val="decimal"/>
      <w:lvlText w:val="%9."/>
      <w:lvlJc w:val="left"/>
      <w:pPr>
        <w:tabs>
          <w:tab w:val="num" w:pos="6106"/>
        </w:tabs>
        <w:ind w:left="6106" w:hanging="360"/>
      </w:pPr>
    </w:lvl>
  </w:abstractNum>
  <w:abstractNum w:abstractNumId="23" w15:restartNumberingAfterBreak="0">
    <w:nsid w:val="40AE0610"/>
    <w:multiLevelType w:val="hybridMultilevel"/>
    <w:tmpl w:val="9CEED58E"/>
    <w:lvl w:ilvl="0" w:tplc="551C940A">
      <w:start w:val="1"/>
      <w:numFmt w:val="bullet"/>
      <w:lvlText w:val="–"/>
      <w:lvlJc w:val="left"/>
      <w:pPr>
        <w:tabs>
          <w:tab w:val="num" w:pos="720"/>
        </w:tabs>
        <w:ind w:left="720" w:hanging="360"/>
      </w:pPr>
      <w:rPr>
        <w:rFonts w:ascii="Times New Roman" w:hAnsi="Times New Roman" w:hint="default"/>
      </w:rPr>
    </w:lvl>
    <w:lvl w:ilvl="1" w:tplc="C044AD20" w:tentative="1">
      <w:start w:val="1"/>
      <w:numFmt w:val="bullet"/>
      <w:lvlText w:val="–"/>
      <w:lvlJc w:val="left"/>
      <w:pPr>
        <w:tabs>
          <w:tab w:val="num" w:pos="1440"/>
        </w:tabs>
        <w:ind w:left="1440" w:hanging="360"/>
      </w:pPr>
      <w:rPr>
        <w:rFonts w:ascii="Times New Roman" w:hAnsi="Times New Roman" w:hint="default"/>
      </w:rPr>
    </w:lvl>
    <w:lvl w:ilvl="2" w:tplc="4878750E" w:tentative="1">
      <w:start w:val="1"/>
      <w:numFmt w:val="bullet"/>
      <w:lvlText w:val="–"/>
      <w:lvlJc w:val="left"/>
      <w:pPr>
        <w:tabs>
          <w:tab w:val="num" w:pos="2160"/>
        </w:tabs>
        <w:ind w:left="2160" w:hanging="360"/>
      </w:pPr>
      <w:rPr>
        <w:rFonts w:ascii="Times New Roman" w:hAnsi="Times New Roman" w:hint="default"/>
      </w:rPr>
    </w:lvl>
    <w:lvl w:ilvl="3" w:tplc="0ECC1930">
      <w:start w:val="1"/>
      <w:numFmt w:val="bullet"/>
      <w:lvlText w:val="–"/>
      <w:lvlJc w:val="left"/>
      <w:pPr>
        <w:tabs>
          <w:tab w:val="num" w:pos="2880"/>
        </w:tabs>
        <w:ind w:left="2880" w:hanging="360"/>
      </w:pPr>
      <w:rPr>
        <w:rFonts w:ascii="Times New Roman" w:hAnsi="Times New Roman" w:hint="default"/>
      </w:rPr>
    </w:lvl>
    <w:lvl w:ilvl="4" w:tplc="B8BA5E76" w:tentative="1">
      <w:start w:val="1"/>
      <w:numFmt w:val="bullet"/>
      <w:lvlText w:val="–"/>
      <w:lvlJc w:val="left"/>
      <w:pPr>
        <w:tabs>
          <w:tab w:val="num" w:pos="3600"/>
        </w:tabs>
        <w:ind w:left="3600" w:hanging="360"/>
      </w:pPr>
      <w:rPr>
        <w:rFonts w:ascii="Times New Roman" w:hAnsi="Times New Roman" w:hint="default"/>
      </w:rPr>
    </w:lvl>
    <w:lvl w:ilvl="5" w:tplc="28546868" w:tentative="1">
      <w:start w:val="1"/>
      <w:numFmt w:val="bullet"/>
      <w:lvlText w:val="–"/>
      <w:lvlJc w:val="left"/>
      <w:pPr>
        <w:tabs>
          <w:tab w:val="num" w:pos="4320"/>
        </w:tabs>
        <w:ind w:left="4320" w:hanging="360"/>
      </w:pPr>
      <w:rPr>
        <w:rFonts w:ascii="Times New Roman" w:hAnsi="Times New Roman" w:hint="default"/>
      </w:rPr>
    </w:lvl>
    <w:lvl w:ilvl="6" w:tplc="E0C45060" w:tentative="1">
      <w:start w:val="1"/>
      <w:numFmt w:val="bullet"/>
      <w:lvlText w:val="–"/>
      <w:lvlJc w:val="left"/>
      <w:pPr>
        <w:tabs>
          <w:tab w:val="num" w:pos="5040"/>
        </w:tabs>
        <w:ind w:left="5040" w:hanging="360"/>
      </w:pPr>
      <w:rPr>
        <w:rFonts w:ascii="Times New Roman" w:hAnsi="Times New Roman" w:hint="default"/>
      </w:rPr>
    </w:lvl>
    <w:lvl w:ilvl="7" w:tplc="EF7E3F38" w:tentative="1">
      <w:start w:val="1"/>
      <w:numFmt w:val="bullet"/>
      <w:lvlText w:val="–"/>
      <w:lvlJc w:val="left"/>
      <w:pPr>
        <w:tabs>
          <w:tab w:val="num" w:pos="5760"/>
        </w:tabs>
        <w:ind w:left="5760" w:hanging="360"/>
      </w:pPr>
      <w:rPr>
        <w:rFonts w:ascii="Times New Roman" w:hAnsi="Times New Roman" w:hint="default"/>
      </w:rPr>
    </w:lvl>
    <w:lvl w:ilvl="8" w:tplc="9ABA665C"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454F2CD5"/>
    <w:multiLevelType w:val="multilevel"/>
    <w:tmpl w:val="454F2CD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59238DF"/>
    <w:multiLevelType w:val="hybridMultilevel"/>
    <w:tmpl w:val="05D8A89C"/>
    <w:lvl w:ilvl="0" w:tplc="1A825826">
      <w:start w:val="1"/>
      <w:numFmt w:val="bullet"/>
      <w:lvlText w:val="–"/>
      <w:lvlJc w:val="left"/>
      <w:pPr>
        <w:tabs>
          <w:tab w:val="num" w:pos="720"/>
        </w:tabs>
        <w:ind w:left="720" w:hanging="360"/>
      </w:pPr>
      <w:rPr>
        <w:rFonts w:ascii="Times New Roman" w:hAnsi="Times New Roman" w:hint="default"/>
      </w:rPr>
    </w:lvl>
    <w:lvl w:ilvl="1" w:tplc="28D6F792" w:tentative="1">
      <w:start w:val="1"/>
      <w:numFmt w:val="bullet"/>
      <w:lvlText w:val="–"/>
      <w:lvlJc w:val="left"/>
      <w:pPr>
        <w:tabs>
          <w:tab w:val="num" w:pos="1440"/>
        </w:tabs>
        <w:ind w:left="1440" w:hanging="360"/>
      </w:pPr>
      <w:rPr>
        <w:rFonts w:ascii="Times New Roman" w:hAnsi="Times New Roman" w:hint="default"/>
      </w:rPr>
    </w:lvl>
    <w:lvl w:ilvl="2" w:tplc="2C809200" w:tentative="1">
      <w:start w:val="1"/>
      <w:numFmt w:val="bullet"/>
      <w:lvlText w:val="–"/>
      <w:lvlJc w:val="left"/>
      <w:pPr>
        <w:tabs>
          <w:tab w:val="num" w:pos="2160"/>
        </w:tabs>
        <w:ind w:left="2160" w:hanging="360"/>
      </w:pPr>
      <w:rPr>
        <w:rFonts w:ascii="Times New Roman" w:hAnsi="Times New Roman" w:hint="default"/>
      </w:rPr>
    </w:lvl>
    <w:lvl w:ilvl="3" w:tplc="8DF2F78A">
      <w:start w:val="1"/>
      <w:numFmt w:val="bullet"/>
      <w:lvlText w:val="–"/>
      <w:lvlJc w:val="left"/>
      <w:pPr>
        <w:tabs>
          <w:tab w:val="num" w:pos="2880"/>
        </w:tabs>
        <w:ind w:left="2880" w:hanging="360"/>
      </w:pPr>
      <w:rPr>
        <w:rFonts w:ascii="Times New Roman" w:hAnsi="Times New Roman" w:hint="default"/>
      </w:rPr>
    </w:lvl>
    <w:lvl w:ilvl="4" w:tplc="09069CF8" w:tentative="1">
      <w:start w:val="1"/>
      <w:numFmt w:val="bullet"/>
      <w:lvlText w:val="–"/>
      <w:lvlJc w:val="left"/>
      <w:pPr>
        <w:tabs>
          <w:tab w:val="num" w:pos="3600"/>
        </w:tabs>
        <w:ind w:left="3600" w:hanging="360"/>
      </w:pPr>
      <w:rPr>
        <w:rFonts w:ascii="Times New Roman" w:hAnsi="Times New Roman" w:hint="default"/>
      </w:rPr>
    </w:lvl>
    <w:lvl w:ilvl="5" w:tplc="7ADCA7D8" w:tentative="1">
      <w:start w:val="1"/>
      <w:numFmt w:val="bullet"/>
      <w:lvlText w:val="–"/>
      <w:lvlJc w:val="left"/>
      <w:pPr>
        <w:tabs>
          <w:tab w:val="num" w:pos="4320"/>
        </w:tabs>
        <w:ind w:left="4320" w:hanging="360"/>
      </w:pPr>
      <w:rPr>
        <w:rFonts w:ascii="Times New Roman" w:hAnsi="Times New Roman" w:hint="default"/>
      </w:rPr>
    </w:lvl>
    <w:lvl w:ilvl="6" w:tplc="BBB811DA" w:tentative="1">
      <w:start w:val="1"/>
      <w:numFmt w:val="bullet"/>
      <w:lvlText w:val="–"/>
      <w:lvlJc w:val="left"/>
      <w:pPr>
        <w:tabs>
          <w:tab w:val="num" w:pos="5040"/>
        </w:tabs>
        <w:ind w:left="5040" w:hanging="360"/>
      </w:pPr>
      <w:rPr>
        <w:rFonts w:ascii="Times New Roman" w:hAnsi="Times New Roman" w:hint="default"/>
      </w:rPr>
    </w:lvl>
    <w:lvl w:ilvl="7" w:tplc="1BA05076" w:tentative="1">
      <w:start w:val="1"/>
      <w:numFmt w:val="bullet"/>
      <w:lvlText w:val="–"/>
      <w:lvlJc w:val="left"/>
      <w:pPr>
        <w:tabs>
          <w:tab w:val="num" w:pos="5760"/>
        </w:tabs>
        <w:ind w:left="5760" w:hanging="360"/>
      </w:pPr>
      <w:rPr>
        <w:rFonts w:ascii="Times New Roman" w:hAnsi="Times New Roman" w:hint="default"/>
      </w:rPr>
    </w:lvl>
    <w:lvl w:ilvl="8" w:tplc="10C6CBF6"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48343984"/>
    <w:multiLevelType w:val="hybridMultilevel"/>
    <w:tmpl w:val="53185378"/>
    <w:lvl w:ilvl="0" w:tplc="AA1A22A4">
      <w:start w:val="1"/>
      <w:numFmt w:val="bullet"/>
      <w:lvlText w:val="•"/>
      <w:lvlJc w:val="left"/>
      <w:pPr>
        <w:tabs>
          <w:tab w:val="num" w:pos="720"/>
        </w:tabs>
        <w:ind w:left="720" w:hanging="360"/>
      </w:pPr>
      <w:rPr>
        <w:rFonts w:ascii="SimSun" w:hAnsi="SimSun" w:hint="default"/>
      </w:rPr>
    </w:lvl>
    <w:lvl w:ilvl="1" w:tplc="6B96C2D0" w:tentative="1">
      <w:start w:val="1"/>
      <w:numFmt w:val="bullet"/>
      <w:lvlText w:val="•"/>
      <w:lvlJc w:val="left"/>
      <w:pPr>
        <w:tabs>
          <w:tab w:val="num" w:pos="1440"/>
        </w:tabs>
        <w:ind w:left="1440" w:hanging="360"/>
      </w:pPr>
      <w:rPr>
        <w:rFonts w:ascii="SimSun" w:hAnsi="SimSun" w:hint="default"/>
      </w:rPr>
    </w:lvl>
    <w:lvl w:ilvl="2" w:tplc="20B060FC" w:tentative="1">
      <w:start w:val="1"/>
      <w:numFmt w:val="bullet"/>
      <w:lvlText w:val="•"/>
      <w:lvlJc w:val="left"/>
      <w:pPr>
        <w:tabs>
          <w:tab w:val="num" w:pos="2160"/>
        </w:tabs>
        <w:ind w:left="2160" w:hanging="360"/>
      </w:pPr>
      <w:rPr>
        <w:rFonts w:ascii="SimSun" w:hAnsi="SimSun" w:hint="default"/>
      </w:rPr>
    </w:lvl>
    <w:lvl w:ilvl="3" w:tplc="1182FFB0" w:tentative="1">
      <w:start w:val="1"/>
      <w:numFmt w:val="bullet"/>
      <w:lvlText w:val="•"/>
      <w:lvlJc w:val="left"/>
      <w:pPr>
        <w:tabs>
          <w:tab w:val="num" w:pos="2880"/>
        </w:tabs>
        <w:ind w:left="2880" w:hanging="360"/>
      </w:pPr>
      <w:rPr>
        <w:rFonts w:ascii="SimSun" w:hAnsi="SimSun" w:hint="default"/>
      </w:rPr>
    </w:lvl>
    <w:lvl w:ilvl="4" w:tplc="D2246EC8" w:tentative="1">
      <w:start w:val="1"/>
      <w:numFmt w:val="bullet"/>
      <w:lvlText w:val="•"/>
      <w:lvlJc w:val="left"/>
      <w:pPr>
        <w:tabs>
          <w:tab w:val="num" w:pos="3600"/>
        </w:tabs>
        <w:ind w:left="3600" w:hanging="360"/>
      </w:pPr>
      <w:rPr>
        <w:rFonts w:ascii="SimSun" w:hAnsi="SimSun" w:hint="default"/>
      </w:rPr>
    </w:lvl>
    <w:lvl w:ilvl="5" w:tplc="6CAC9B82" w:tentative="1">
      <w:start w:val="1"/>
      <w:numFmt w:val="bullet"/>
      <w:lvlText w:val="•"/>
      <w:lvlJc w:val="left"/>
      <w:pPr>
        <w:tabs>
          <w:tab w:val="num" w:pos="4320"/>
        </w:tabs>
        <w:ind w:left="4320" w:hanging="360"/>
      </w:pPr>
      <w:rPr>
        <w:rFonts w:ascii="SimSun" w:hAnsi="SimSun" w:hint="default"/>
      </w:rPr>
    </w:lvl>
    <w:lvl w:ilvl="6" w:tplc="7188CBE6" w:tentative="1">
      <w:start w:val="1"/>
      <w:numFmt w:val="bullet"/>
      <w:lvlText w:val="•"/>
      <w:lvlJc w:val="left"/>
      <w:pPr>
        <w:tabs>
          <w:tab w:val="num" w:pos="5040"/>
        </w:tabs>
        <w:ind w:left="5040" w:hanging="360"/>
      </w:pPr>
      <w:rPr>
        <w:rFonts w:ascii="SimSun" w:hAnsi="SimSun" w:hint="default"/>
      </w:rPr>
    </w:lvl>
    <w:lvl w:ilvl="7" w:tplc="ED80CA02" w:tentative="1">
      <w:start w:val="1"/>
      <w:numFmt w:val="bullet"/>
      <w:lvlText w:val="•"/>
      <w:lvlJc w:val="left"/>
      <w:pPr>
        <w:tabs>
          <w:tab w:val="num" w:pos="5760"/>
        </w:tabs>
        <w:ind w:left="5760" w:hanging="360"/>
      </w:pPr>
      <w:rPr>
        <w:rFonts w:ascii="SimSun" w:hAnsi="SimSun" w:hint="default"/>
      </w:rPr>
    </w:lvl>
    <w:lvl w:ilvl="8" w:tplc="3D600606" w:tentative="1">
      <w:start w:val="1"/>
      <w:numFmt w:val="bullet"/>
      <w:lvlText w:val="•"/>
      <w:lvlJc w:val="left"/>
      <w:pPr>
        <w:tabs>
          <w:tab w:val="num" w:pos="6480"/>
        </w:tabs>
        <w:ind w:left="6480" w:hanging="360"/>
      </w:pPr>
      <w:rPr>
        <w:rFonts w:ascii="SimSun" w:hAnsi="SimSun" w:hint="default"/>
      </w:rPr>
    </w:lvl>
  </w:abstractNum>
  <w:abstractNum w:abstractNumId="27" w15:restartNumberingAfterBreak="0">
    <w:nsid w:val="489F3EC1"/>
    <w:multiLevelType w:val="hybridMultilevel"/>
    <w:tmpl w:val="8AF8BDC8"/>
    <w:lvl w:ilvl="0" w:tplc="4A980E5E">
      <w:start w:val="1"/>
      <w:numFmt w:val="bullet"/>
      <w:lvlText w:val="»"/>
      <w:lvlJc w:val="left"/>
      <w:pPr>
        <w:tabs>
          <w:tab w:val="num" w:pos="720"/>
        </w:tabs>
        <w:ind w:left="720" w:hanging="360"/>
      </w:pPr>
      <w:rPr>
        <w:rFonts w:ascii="Arial" w:hAnsi="Arial" w:hint="default"/>
      </w:rPr>
    </w:lvl>
    <w:lvl w:ilvl="1" w:tplc="8A78B4AE" w:tentative="1">
      <w:start w:val="1"/>
      <w:numFmt w:val="bullet"/>
      <w:lvlText w:val="»"/>
      <w:lvlJc w:val="left"/>
      <w:pPr>
        <w:tabs>
          <w:tab w:val="num" w:pos="1440"/>
        </w:tabs>
        <w:ind w:left="1440" w:hanging="360"/>
      </w:pPr>
      <w:rPr>
        <w:rFonts w:ascii="Arial" w:hAnsi="Arial" w:hint="default"/>
      </w:rPr>
    </w:lvl>
    <w:lvl w:ilvl="2" w:tplc="042C6100">
      <w:start w:val="1"/>
      <w:numFmt w:val="bullet"/>
      <w:lvlText w:val="»"/>
      <w:lvlJc w:val="left"/>
      <w:pPr>
        <w:tabs>
          <w:tab w:val="num" w:pos="2160"/>
        </w:tabs>
        <w:ind w:left="2160" w:hanging="360"/>
      </w:pPr>
      <w:rPr>
        <w:rFonts w:ascii="Arial" w:hAnsi="Arial" w:hint="default"/>
      </w:rPr>
    </w:lvl>
    <w:lvl w:ilvl="3" w:tplc="CD5A6AA2">
      <w:numFmt w:val="bullet"/>
      <w:lvlText w:val="–"/>
      <w:lvlJc w:val="left"/>
      <w:pPr>
        <w:tabs>
          <w:tab w:val="num" w:pos="2880"/>
        </w:tabs>
        <w:ind w:left="2880" w:hanging="360"/>
      </w:pPr>
      <w:rPr>
        <w:rFonts w:ascii="Times New Roman" w:hAnsi="Times New Roman" w:hint="default"/>
      </w:rPr>
    </w:lvl>
    <w:lvl w:ilvl="4" w:tplc="5C42BC6E" w:tentative="1">
      <w:start w:val="1"/>
      <w:numFmt w:val="bullet"/>
      <w:lvlText w:val="»"/>
      <w:lvlJc w:val="left"/>
      <w:pPr>
        <w:tabs>
          <w:tab w:val="num" w:pos="3600"/>
        </w:tabs>
        <w:ind w:left="3600" w:hanging="360"/>
      </w:pPr>
      <w:rPr>
        <w:rFonts w:ascii="Arial" w:hAnsi="Arial" w:hint="default"/>
      </w:rPr>
    </w:lvl>
    <w:lvl w:ilvl="5" w:tplc="63F2A672" w:tentative="1">
      <w:start w:val="1"/>
      <w:numFmt w:val="bullet"/>
      <w:lvlText w:val="»"/>
      <w:lvlJc w:val="left"/>
      <w:pPr>
        <w:tabs>
          <w:tab w:val="num" w:pos="4320"/>
        </w:tabs>
        <w:ind w:left="4320" w:hanging="360"/>
      </w:pPr>
      <w:rPr>
        <w:rFonts w:ascii="Arial" w:hAnsi="Arial" w:hint="default"/>
      </w:rPr>
    </w:lvl>
    <w:lvl w:ilvl="6" w:tplc="E2D8354E" w:tentative="1">
      <w:start w:val="1"/>
      <w:numFmt w:val="bullet"/>
      <w:lvlText w:val="»"/>
      <w:lvlJc w:val="left"/>
      <w:pPr>
        <w:tabs>
          <w:tab w:val="num" w:pos="5040"/>
        </w:tabs>
        <w:ind w:left="5040" w:hanging="360"/>
      </w:pPr>
      <w:rPr>
        <w:rFonts w:ascii="Arial" w:hAnsi="Arial" w:hint="default"/>
      </w:rPr>
    </w:lvl>
    <w:lvl w:ilvl="7" w:tplc="4558C7A6" w:tentative="1">
      <w:start w:val="1"/>
      <w:numFmt w:val="bullet"/>
      <w:lvlText w:val="»"/>
      <w:lvlJc w:val="left"/>
      <w:pPr>
        <w:tabs>
          <w:tab w:val="num" w:pos="5760"/>
        </w:tabs>
        <w:ind w:left="5760" w:hanging="360"/>
      </w:pPr>
      <w:rPr>
        <w:rFonts w:ascii="Arial" w:hAnsi="Arial" w:hint="default"/>
      </w:rPr>
    </w:lvl>
    <w:lvl w:ilvl="8" w:tplc="BCB4B66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C8F4408"/>
    <w:multiLevelType w:val="hybridMultilevel"/>
    <w:tmpl w:val="3FAE4FB8"/>
    <w:lvl w:ilvl="0" w:tplc="CE9276B6">
      <w:start w:val="1"/>
      <w:numFmt w:val="bullet"/>
      <w:lvlText w:val=""/>
      <w:lvlJc w:val="left"/>
      <w:pPr>
        <w:tabs>
          <w:tab w:val="num" w:pos="720"/>
        </w:tabs>
        <w:ind w:left="720" w:hanging="360"/>
      </w:pPr>
      <w:rPr>
        <w:rFonts w:ascii="Wingdings" w:hAnsi="Wingdings" w:hint="default"/>
      </w:rPr>
    </w:lvl>
    <w:lvl w:ilvl="1" w:tplc="BB623E3A" w:tentative="1">
      <w:start w:val="1"/>
      <w:numFmt w:val="bullet"/>
      <w:lvlText w:val=""/>
      <w:lvlJc w:val="left"/>
      <w:pPr>
        <w:tabs>
          <w:tab w:val="num" w:pos="1440"/>
        </w:tabs>
        <w:ind w:left="1440" w:hanging="360"/>
      </w:pPr>
      <w:rPr>
        <w:rFonts w:ascii="Wingdings" w:hAnsi="Wingdings" w:hint="default"/>
      </w:rPr>
    </w:lvl>
    <w:lvl w:ilvl="2" w:tplc="9FD2CDCE" w:tentative="1">
      <w:start w:val="1"/>
      <w:numFmt w:val="bullet"/>
      <w:lvlText w:val=""/>
      <w:lvlJc w:val="left"/>
      <w:pPr>
        <w:tabs>
          <w:tab w:val="num" w:pos="2160"/>
        </w:tabs>
        <w:ind w:left="2160" w:hanging="360"/>
      </w:pPr>
      <w:rPr>
        <w:rFonts w:ascii="Wingdings" w:hAnsi="Wingdings" w:hint="default"/>
      </w:rPr>
    </w:lvl>
    <w:lvl w:ilvl="3" w:tplc="F03A6BCC" w:tentative="1">
      <w:start w:val="1"/>
      <w:numFmt w:val="bullet"/>
      <w:lvlText w:val=""/>
      <w:lvlJc w:val="left"/>
      <w:pPr>
        <w:tabs>
          <w:tab w:val="num" w:pos="2880"/>
        </w:tabs>
        <w:ind w:left="2880" w:hanging="360"/>
      </w:pPr>
      <w:rPr>
        <w:rFonts w:ascii="Wingdings" w:hAnsi="Wingdings" w:hint="default"/>
      </w:rPr>
    </w:lvl>
    <w:lvl w:ilvl="4" w:tplc="FA9A6936">
      <w:start w:val="1"/>
      <w:numFmt w:val="bullet"/>
      <w:lvlText w:val=""/>
      <w:lvlJc w:val="left"/>
      <w:pPr>
        <w:tabs>
          <w:tab w:val="num" w:pos="3600"/>
        </w:tabs>
        <w:ind w:left="3600" w:hanging="360"/>
      </w:pPr>
      <w:rPr>
        <w:rFonts w:ascii="Wingdings" w:hAnsi="Wingdings" w:hint="default"/>
      </w:rPr>
    </w:lvl>
    <w:lvl w:ilvl="5" w:tplc="DA822FD6" w:tentative="1">
      <w:start w:val="1"/>
      <w:numFmt w:val="bullet"/>
      <w:lvlText w:val=""/>
      <w:lvlJc w:val="left"/>
      <w:pPr>
        <w:tabs>
          <w:tab w:val="num" w:pos="4320"/>
        </w:tabs>
        <w:ind w:left="4320" w:hanging="360"/>
      </w:pPr>
      <w:rPr>
        <w:rFonts w:ascii="Wingdings" w:hAnsi="Wingdings" w:hint="default"/>
      </w:rPr>
    </w:lvl>
    <w:lvl w:ilvl="6" w:tplc="849261A4" w:tentative="1">
      <w:start w:val="1"/>
      <w:numFmt w:val="bullet"/>
      <w:lvlText w:val=""/>
      <w:lvlJc w:val="left"/>
      <w:pPr>
        <w:tabs>
          <w:tab w:val="num" w:pos="5040"/>
        </w:tabs>
        <w:ind w:left="5040" w:hanging="360"/>
      </w:pPr>
      <w:rPr>
        <w:rFonts w:ascii="Wingdings" w:hAnsi="Wingdings" w:hint="default"/>
      </w:rPr>
    </w:lvl>
    <w:lvl w:ilvl="7" w:tplc="5D0E6AA0" w:tentative="1">
      <w:start w:val="1"/>
      <w:numFmt w:val="bullet"/>
      <w:lvlText w:val=""/>
      <w:lvlJc w:val="left"/>
      <w:pPr>
        <w:tabs>
          <w:tab w:val="num" w:pos="5760"/>
        </w:tabs>
        <w:ind w:left="5760" w:hanging="360"/>
      </w:pPr>
      <w:rPr>
        <w:rFonts w:ascii="Wingdings" w:hAnsi="Wingdings" w:hint="default"/>
      </w:rPr>
    </w:lvl>
    <w:lvl w:ilvl="8" w:tplc="F794A334"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CE65AC2"/>
    <w:multiLevelType w:val="hybridMultilevel"/>
    <w:tmpl w:val="025A9402"/>
    <w:lvl w:ilvl="0" w:tplc="221CDCB0">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0"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50636F"/>
    <w:multiLevelType w:val="hybridMultilevel"/>
    <w:tmpl w:val="B566B016"/>
    <w:lvl w:ilvl="0" w:tplc="DA06C654">
      <w:start w:val="1"/>
      <w:numFmt w:val="bullet"/>
      <w:lvlText w:val=""/>
      <w:lvlJc w:val="left"/>
      <w:pPr>
        <w:tabs>
          <w:tab w:val="num" w:pos="720"/>
        </w:tabs>
        <w:ind w:left="720" w:hanging="360"/>
      </w:pPr>
      <w:rPr>
        <w:rFonts w:ascii="Symbol" w:hAnsi="Symbol" w:hint="default"/>
      </w:rPr>
    </w:lvl>
    <w:lvl w:ilvl="1" w:tplc="409CF00E" w:tentative="1">
      <w:start w:val="1"/>
      <w:numFmt w:val="bullet"/>
      <w:lvlText w:val=""/>
      <w:lvlJc w:val="left"/>
      <w:pPr>
        <w:tabs>
          <w:tab w:val="num" w:pos="1440"/>
        </w:tabs>
        <w:ind w:left="1440" w:hanging="360"/>
      </w:pPr>
      <w:rPr>
        <w:rFonts w:ascii="Symbol" w:hAnsi="Symbol" w:hint="default"/>
      </w:rPr>
    </w:lvl>
    <w:lvl w:ilvl="2" w:tplc="CBC622FE" w:tentative="1">
      <w:start w:val="1"/>
      <w:numFmt w:val="bullet"/>
      <w:lvlText w:val=""/>
      <w:lvlJc w:val="left"/>
      <w:pPr>
        <w:tabs>
          <w:tab w:val="num" w:pos="2160"/>
        </w:tabs>
        <w:ind w:left="2160" w:hanging="360"/>
      </w:pPr>
      <w:rPr>
        <w:rFonts w:ascii="Symbol" w:hAnsi="Symbol" w:hint="default"/>
      </w:rPr>
    </w:lvl>
    <w:lvl w:ilvl="3" w:tplc="EDA8FDF2" w:tentative="1">
      <w:start w:val="1"/>
      <w:numFmt w:val="bullet"/>
      <w:lvlText w:val=""/>
      <w:lvlJc w:val="left"/>
      <w:pPr>
        <w:tabs>
          <w:tab w:val="num" w:pos="2880"/>
        </w:tabs>
        <w:ind w:left="2880" w:hanging="360"/>
      </w:pPr>
      <w:rPr>
        <w:rFonts w:ascii="Symbol" w:hAnsi="Symbol" w:hint="default"/>
      </w:rPr>
    </w:lvl>
    <w:lvl w:ilvl="4" w:tplc="D7C417C2" w:tentative="1">
      <w:start w:val="1"/>
      <w:numFmt w:val="bullet"/>
      <w:lvlText w:val=""/>
      <w:lvlJc w:val="left"/>
      <w:pPr>
        <w:tabs>
          <w:tab w:val="num" w:pos="3600"/>
        </w:tabs>
        <w:ind w:left="3600" w:hanging="360"/>
      </w:pPr>
      <w:rPr>
        <w:rFonts w:ascii="Symbol" w:hAnsi="Symbol" w:hint="default"/>
      </w:rPr>
    </w:lvl>
    <w:lvl w:ilvl="5" w:tplc="F132C686" w:tentative="1">
      <w:start w:val="1"/>
      <w:numFmt w:val="bullet"/>
      <w:lvlText w:val=""/>
      <w:lvlJc w:val="left"/>
      <w:pPr>
        <w:tabs>
          <w:tab w:val="num" w:pos="4320"/>
        </w:tabs>
        <w:ind w:left="4320" w:hanging="360"/>
      </w:pPr>
      <w:rPr>
        <w:rFonts w:ascii="Symbol" w:hAnsi="Symbol" w:hint="default"/>
      </w:rPr>
    </w:lvl>
    <w:lvl w:ilvl="6" w:tplc="7A1C2ACA" w:tentative="1">
      <w:start w:val="1"/>
      <w:numFmt w:val="bullet"/>
      <w:lvlText w:val=""/>
      <w:lvlJc w:val="left"/>
      <w:pPr>
        <w:tabs>
          <w:tab w:val="num" w:pos="5040"/>
        </w:tabs>
        <w:ind w:left="5040" w:hanging="360"/>
      </w:pPr>
      <w:rPr>
        <w:rFonts w:ascii="Symbol" w:hAnsi="Symbol" w:hint="default"/>
      </w:rPr>
    </w:lvl>
    <w:lvl w:ilvl="7" w:tplc="FB883DFE" w:tentative="1">
      <w:start w:val="1"/>
      <w:numFmt w:val="bullet"/>
      <w:lvlText w:val=""/>
      <w:lvlJc w:val="left"/>
      <w:pPr>
        <w:tabs>
          <w:tab w:val="num" w:pos="5760"/>
        </w:tabs>
        <w:ind w:left="5760" w:hanging="360"/>
      </w:pPr>
      <w:rPr>
        <w:rFonts w:ascii="Symbol" w:hAnsi="Symbol" w:hint="default"/>
      </w:rPr>
    </w:lvl>
    <w:lvl w:ilvl="8" w:tplc="87F06378"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56553813"/>
    <w:multiLevelType w:val="hybridMultilevel"/>
    <w:tmpl w:val="D35271C8"/>
    <w:lvl w:ilvl="0" w:tplc="60DE9532">
      <w:start w:val="1"/>
      <w:numFmt w:val="decimal"/>
      <w:lvlText w:val="%1."/>
      <w:lvlJc w:val="left"/>
      <w:pPr>
        <w:tabs>
          <w:tab w:val="num" w:pos="360"/>
        </w:tabs>
        <w:ind w:left="360" w:hanging="360"/>
      </w:pPr>
    </w:lvl>
    <w:lvl w:ilvl="1" w:tplc="3A8EA5CE" w:tentative="1">
      <w:start w:val="1"/>
      <w:numFmt w:val="decimal"/>
      <w:lvlText w:val="%2."/>
      <w:lvlJc w:val="left"/>
      <w:pPr>
        <w:tabs>
          <w:tab w:val="num" w:pos="1080"/>
        </w:tabs>
        <w:ind w:left="1080" w:hanging="360"/>
      </w:pPr>
    </w:lvl>
    <w:lvl w:ilvl="2" w:tplc="4612905C" w:tentative="1">
      <w:start w:val="1"/>
      <w:numFmt w:val="decimal"/>
      <w:lvlText w:val="%3."/>
      <w:lvlJc w:val="left"/>
      <w:pPr>
        <w:tabs>
          <w:tab w:val="num" w:pos="1800"/>
        </w:tabs>
        <w:ind w:left="1800" w:hanging="360"/>
      </w:pPr>
    </w:lvl>
    <w:lvl w:ilvl="3" w:tplc="7F0080B8" w:tentative="1">
      <w:start w:val="1"/>
      <w:numFmt w:val="decimal"/>
      <w:lvlText w:val="%4."/>
      <w:lvlJc w:val="left"/>
      <w:pPr>
        <w:tabs>
          <w:tab w:val="num" w:pos="2520"/>
        </w:tabs>
        <w:ind w:left="2520" w:hanging="360"/>
      </w:pPr>
    </w:lvl>
    <w:lvl w:ilvl="4" w:tplc="76D2FA5C" w:tentative="1">
      <w:start w:val="1"/>
      <w:numFmt w:val="decimal"/>
      <w:lvlText w:val="%5."/>
      <w:lvlJc w:val="left"/>
      <w:pPr>
        <w:tabs>
          <w:tab w:val="num" w:pos="3240"/>
        </w:tabs>
        <w:ind w:left="3240" w:hanging="360"/>
      </w:pPr>
    </w:lvl>
    <w:lvl w:ilvl="5" w:tplc="4BD816C8" w:tentative="1">
      <w:start w:val="1"/>
      <w:numFmt w:val="decimal"/>
      <w:lvlText w:val="%6."/>
      <w:lvlJc w:val="left"/>
      <w:pPr>
        <w:tabs>
          <w:tab w:val="num" w:pos="3960"/>
        </w:tabs>
        <w:ind w:left="3960" w:hanging="360"/>
      </w:pPr>
    </w:lvl>
    <w:lvl w:ilvl="6" w:tplc="4EB4C794" w:tentative="1">
      <w:start w:val="1"/>
      <w:numFmt w:val="decimal"/>
      <w:lvlText w:val="%7."/>
      <w:lvlJc w:val="left"/>
      <w:pPr>
        <w:tabs>
          <w:tab w:val="num" w:pos="4680"/>
        </w:tabs>
        <w:ind w:left="4680" w:hanging="360"/>
      </w:pPr>
    </w:lvl>
    <w:lvl w:ilvl="7" w:tplc="FF888F30" w:tentative="1">
      <w:start w:val="1"/>
      <w:numFmt w:val="decimal"/>
      <w:lvlText w:val="%8."/>
      <w:lvlJc w:val="left"/>
      <w:pPr>
        <w:tabs>
          <w:tab w:val="num" w:pos="5400"/>
        </w:tabs>
        <w:ind w:left="5400" w:hanging="360"/>
      </w:pPr>
    </w:lvl>
    <w:lvl w:ilvl="8" w:tplc="A1FA856E" w:tentative="1">
      <w:start w:val="1"/>
      <w:numFmt w:val="decimal"/>
      <w:lvlText w:val="%9."/>
      <w:lvlJc w:val="left"/>
      <w:pPr>
        <w:tabs>
          <w:tab w:val="num" w:pos="6120"/>
        </w:tabs>
        <w:ind w:left="6120" w:hanging="360"/>
      </w:pPr>
    </w:lvl>
  </w:abstractNum>
  <w:abstractNum w:abstractNumId="33"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15:restartNumberingAfterBreak="0">
    <w:nsid w:val="59C94B53"/>
    <w:multiLevelType w:val="multilevel"/>
    <w:tmpl w:val="59C94B5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0F611DE"/>
    <w:multiLevelType w:val="hybridMultilevel"/>
    <w:tmpl w:val="611ABB40"/>
    <w:lvl w:ilvl="0" w:tplc="22928B1C">
      <w:start w:val="1"/>
      <w:numFmt w:val="bullet"/>
      <w:lvlText w:val=""/>
      <w:lvlJc w:val="left"/>
      <w:pPr>
        <w:tabs>
          <w:tab w:val="num" w:pos="720"/>
        </w:tabs>
        <w:ind w:left="720" w:hanging="360"/>
      </w:pPr>
      <w:rPr>
        <w:rFonts w:ascii="Symbol" w:hAnsi="Symbol" w:hint="default"/>
      </w:rPr>
    </w:lvl>
    <w:lvl w:ilvl="1" w:tplc="3286AB5E" w:tentative="1">
      <w:start w:val="1"/>
      <w:numFmt w:val="bullet"/>
      <w:lvlText w:val=""/>
      <w:lvlJc w:val="left"/>
      <w:pPr>
        <w:tabs>
          <w:tab w:val="num" w:pos="1440"/>
        </w:tabs>
        <w:ind w:left="1440" w:hanging="360"/>
      </w:pPr>
      <w:rPr>
        <w:rFonts w:ascii="Symbol" w:hAnsi="Symbol" w:hint="default"/>
      </w:rPr>
    </w:lvl>
    <w:lvl w:ilvl="2" w:tplc="C910251C" w:tentative="1">
      <w:start w:val="1"/>
      <w:numFmt w:val="bullet"/>
      <w:lvlText w:val=""/>
      <w:lvlJc w:val="left"/>
      <w:pPr>
        <w:tabs>
          <w:tab w:val="num" w:pos="2160"/>
        </w:tabs>
        <w:ind w:left="2160" w:hanging="360"/>
      </w:pPr>
      <w:rPr>
        <w:rFonts w:ascii="Symbol" w:hAnsi="Symbol" w:hint="default"/>
      </w:rPr>
    </w:lvl>
    <w:lvl w:ilvl="3" w:tplc="ED649F50" w:tentative="1">
      <w:start w:val="1"/>
      <w:numFmt w:val="bullet"/>
      <w:lvlText w:val=""/>
      <w:lvlJc w:val="left"/>
      <w:pPr>
        <w:tabs>
          <w:tab w:val="num" w:pos="2880"/>
        </w:tabs>
        <w:ind w:left="2880" w:hanging="360"/>
      </w:pPr>
      <w:rPr>
        <w:rFonts w:ascii="Symbol" w:hAnsi="Symbol" w:hint="default"/>
      </w:rPr>
    </w:lvl>
    <w:lvl w:ilvl="4" w:tplc="628E3760" w:tentative="1">
      <w:start w:val="1"/>
      <w:numFmt w:val="bullet"/>
      <w:lvlText w:val=""/>
      <w:lvlJc w:val="left"/>
      <w:pPr>
        <w:tabs>
          <w:tab w:val="num" w:pos="3600"/>
        </w:tabs>
        <w:ind w:left="3600" w:hanging="360"/>
      </w:pPr>
      <w:rPr>
        <w:rFonts w:ascii="Symbol" w:hAnsi="Symbol" w:hint="default"/>
      </w:rPr>
    </w:lvl>
    <w:lvl w:ilvl="5" w:tplc="EF564FBC" w:tentative="1">
      <w:start w:val="1"/>
      <w:numFmt w:val="bullet"/>
      <w:lvlText w:val=""/>
      <w:lvlJc w:val="left"/>
      <w:pPr>
        <w:tabs>
          <w:tab w:val="num" w:pos="4320"/>
        </w:tabs>
        <w:ind w:left="4320" w:hanging="360"/>
      </w:pPr>
      <w:rPr>
        <w:rFonts w:ascii="Symbol" w:hAnsi="Symbol" w:hint="default"/>
      </w:rPr>
    </w:lvl>
    <w:lvl w:ilvl="6" w:tplc="68D89604" w:tentative="1">
      <w:start w:val="1"/>
      <w:numFmt w:val="bullet"/>
      <w:lvlText w:val=""/>
      <w:lvlJc w:val="left"/>
      <w:pPr>
        <w:tabs>
          <w:tab w:val="num" w:pos="5040"/>
        </w:tabs>
        <w:ind w:left="5040" w:hanging="360"/>
      </w:pPr>
      <w:rPr>
        <w:rFonts w:ascii="Symbol" w:hAnsi="Symbol" w:hint="default"/>
      </w:rPr>
    </w:lvl>
    <w:lvl w:ilvl="7" w:tplc="978C71F8" w:tentative="1">
      <w:start w:val="1"/>
      <w:numFmt w:val="bullet"/>
      <w:lvlText w:val=""/>
      <w:lvlJc w:val="left"/>
      <w:pPr>
        <w:tabs>
          <w:tab w:val="num" w:pos="5760"/>
        </w:tabs>
        <w:ind w:left="5760" w:hanging="360"/>
      </w:pPr>
      <w:rPr>
        <w:rFonts w:ascii="Symbol" w:hAnsi="Symbol" w:hint="default"/>
      </w:rPr>
    </w:lvl>
    <w:lvl w:ilvl="8" w:tplc="C6AC697C"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60FE2D4E"/>
    <w:multiLevelType w:val="hybridMultilevel"/>
    <w:tmpl w:val="4670AB40"/>
    <w:lvl w:ilvl="0" w:tplc="FFFFFFFF">
      <w:numFmt w:val="bullet"/>
      <w:lvlText w:val="•"/>
      <w:lvlJc w:val="left"/>
      <w:pPr>
        <w:ind w:left="440" w:hanging="440"/>
      </w:pPr>
      <w:rPr>
        <w:rFonts w:ascii="Times New Roman" w:eastAsia="SimSun" w:hAnsi="Times New Roman" w:hint="default"/>
      </w:rPr>
    </w:lvl>
    <w:lvl w:ilvl="1" w:tplc="44B087C8">
      <w:numFmt w:val="bullet"/>
      <w:lvlText w:val="•"/>
      <w:lvlJc w:val="left"/>
      <w:pPr>
        <w:ind w:left="880" w:hanging="440"/>
      </w:pPr>
      <w:rPr>
        <w:rFonts w:ascii="Times New Roman" w:eastAsia="SimSun" w:hAnsi="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8" w15:restartNumberingAfterBreak="0">
    <w:nsid w:val="616A68C6"/>
    <w:multiLevelType w:val="hybridMultilevel"/>
    <w:tmpl w:val="D4D801CC"/>
    <w:lvl w:ilvl="0" w:tplc="11483A86">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3BBCE67C">
      <w:start w:val="5"/>
      <w:numFmt w:val="bullet"/>
      <w:lvlText w:val="-"/>
      <w:lvlJc w:val="left"/>
      <w:pPr>
        <w:ind w:left="2880" w:hanging="360"/>
      </w:pPr>
      <w:rPr>
        <w:rFonts w:ascii="Times New Roman" w:eastAsia="ＭＳ ゴシック"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1E01E81"/>
    <w:multiLevelType w:val="hybridMultilevel"/>
    <w:tmpl w:val="CB726D7A"/>
    <w:lvl w:ilvl="0" w:tplc="0F9AC6F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0" w15:restartNumberingAfterBreak="0">
    <w:nsid w:val="61F07484"/>
    <w:multiLevelType w:val="hybridMultilevel"/>
    <w:tmpl w:val="93000294"/>
    <w:lvl w:ilvl="0" w:tplc="547EE348">
      <w:start w:val="1"/>
      <w:numFmt w:val="bullet"/>
      <w:lvlText w:val="»"/>
      <w:lvlJc w:val="left"/>
      <w:pPr>
        <w:tabs>
          <w:tab w:val="num" w:pos="720"/>
        </w:tabs>
        <w:ind w:left="720" w:hanging="360"/>
      </w:pPr>
      <w:rPr>
        <w:rFonts w:ascii="Arial" w:hAnsi="Arial" w:hint="default"/>
      </w:rPr>
    </w:lvl>
    <w:lvl w:ilvl="1" w:tplc="C1D6E21A" w:tentative="1">
      <w:start w:val="1"/>
      <w:numFmt w:val="bullet"/>
      <w:lvlText w:val="»"/>
      <w:lvlJc w:val="left"/>
      <w:pPr>
        <w:tabs>
          <w:tab w:val="num" w:pos="1440"/>
        </w:tabs>
        <w:ind w:left="1440" w:hanging="360"/>
      </w:pPr>
      <w:rPr>
        <w:rFonts w:ascii="Arial" w:hAnsi="Arial" w:hint="default"/>
      </w:rPr>
    </w:lvl>
    <w:lvl w:ilvl="2" w:tplc="B2B2F948">
      <w:start w:val="1"/>
      <w:numFmt w:val="bullet"/>
      <w:lvlText w:val="»"/>
      <w:lvlJc w:val="left"/>
      <w:pPr>
        <w:tabs>
          <w:tab w:val="num" w:pos="2160"/>
        </w:tabs>
        <w:ind w:left="2160" w:hanging="360"/>
      </w:pPr>
      <w:rPr>
        <w:rFonts w:ascii="Arial" w:hAnsi="Arial" w:hint="default"/>
      </w:rPr>
    </w:lvl>
    <w:lvl w:ilvl="3" w:tplc="EE54CDCC" w:tentative="1">
      <w:start w:val="1"/>
      <w:numFmt w:val="bullet"/>
      <w:lvlText w:val="»"/>
      <w:lvlJc w:val="left"/>
      <w:pPr>
        <w:tabs>
          <w:tab w:val="num" w:pos="2880"/>
        </w:tabs>
        <w:ind w:left="2880" w:hanging="360"/>
      </w:pPr>
      <w:rPr>
        <w:rFonts w:ascii="Arial" w:hAnsi="Arial" w:hint="default"/>
      </w:rPr>
    </w:lvl>
    <w:lvl w:ilvl="4" w:tplc="A964F0A4" w:tentative="1">
      <w:start w:val="1"/>
      <w:numFmt w:val="bullet"/>
      <w:lvlText w:val="»"/>
      <w:lvlJc w:val="left"/>
      <w:pPr>
        <w:tabs>
          <w:tab w:val="num" w:pos="3600"/>
        </w:tabs>
        <w:ind w:left="3600" w:hanging="360"/>
      </w:pPr>
      <w:rPr>
        <w:rFonts w:ascii="Arial" w:hAnsi="Arial" w:hint="default"/>
      </w:rPr>
    </w:lvl>
    <w:lvl w:ilvl="5" w:tplc="69901BF2" w:tentative="1">
      <w:start w:val="1"/>
      <w:numFmt w:val="bullet"/>
      <w:lvlText w:val="»"/>
      <w:lvlJc w:val="left"/>
      <w:pPr>
        <w:tabs>
          <w:tab w:val="num" w:pos="4320"/>
        </w:tabs>
        <w:ind w:left="4320" w:hanging="360"/>
      </w:pPr>
      <w:rPr>
        <w:rFonts w:ascii="Arial" w:hAnsi="Arial" w:hint="default"/>
      </w:rPr>
    </w:lvl>
    <w:lvl w:ilvl="6" w:tplc="665A0FC8" w:tentative="1">
      <w:start w:val="1"/>
      <w:numFmt w:val="bullet"/>
      <w:lvlText w:val="»"/>
      <w:lvlJc w:val="left"/>
      <w:pPr>
        <w:tabs>
          <w:tab w:val="num" w:pos="5040"/>
        </w:tabs>
        <w:ind w:left="5040" w:hanging="360"/>
      </w:pPr>
      <w:rPr>
        <w:rFonts w:ascii="Arial" w:hAnsi="Arial" w:hint="default"/>
      </w:rPr>
    </w:lvl>
    <w:lvl w:ilvl="7" w:tplc="CFACB728" w:tentative="1">
      <w:start w:val="1"/>
      <w:numFmt w:val="bullet"/>
      <w:lvlText w:val="»"/>
      <w:lvlJc w:val="left"/>
      <w:pPr>
        <w:tabs>
          <w:tab w:val="num" w:pos="5760"/>
        </w:tabs>
        <w:ind w:left="5760" w:hanging="360"/>
      </w:pPr>
      <w:rPr>
        <w:rFonts w:ascii="Arial" w:hAnsi="Arial" w:hint="default"/>
      </w:rPr>
    </w:lvl>
    <w:lvl w:ilvl="8" w:tplc="23C0DD5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2E423DF"/>
    <w:multiLevelType w:val="hybridMultilevel"/>
    <w:tmpl w:val="C10809D2"/>
    <w:lvl w:ilvl="0" w:tplc="413050DA">
      <w:start w:val="1"/>
      <w:numFmt w:val="bullet"/>
      <w:lvlText w:val=""/>
      <w:lvlJc w:val="left"/>
      <w:pPr>
        <w:tabs>
          <w:tab w:val="num" w:pos="720"/>
        </w:tabs>
        <w:ind w:left="720" w:hanging="360"/>
      </w:pPr>
      <w:rPr>
        <w:rFonts w:ascii="Wingdings" w:hAnsi="Wingdings" w:hint="default"/>
      </w:rPr>
    </w:lvl>
    <w:lvl w:ilvl="1" w:tplc="25D4A840" w:tentative="1">
      <w:start w:val="1"/>
      <w:numFmt w:val="bullet"/>
      <w:lvlText w:val=""/>
      <w:lvlJc w:val="left"/>
      <w:pPr>
        <w:tabs>
          <w:tab w:val="num" w:pos="1440"/>
        </w:tabs>
        <w:ind w:left="1440" w:hanging="360"/>
      </w:pPr>
      <w:rPr>
        <w:rFonts w:ascii="Wingdings" w:hAnsi="Wingdings" w:hint="default"/>
      </w:rPr>
    </w:lvl>
    <w:lvl w:ilvl="2" w:tplc="089206CA" w:tentative="1">
      <w:start w:val="1"/>
      <w:numFmt w:val="bullet"/>
      <w:lvlText w:val=""/>
      <w:lvlJc w:val="left"/>
      <w:pPr>
        <w:tabs>
          <w:tab w:val="num" w:pos="2160"/>
        </w:tabs>
        <w:ind w:left="2160" w:hanging="360"/>
      </w:pPr>
      <w:rPr>
        <w:rFonts w:ascii="Wingdings" w:hAnsi="Wingdings" w:hint="default"/>
      </w:rPr>
    </w:lvl>
    <w:lvl w:ilvl="3" w:tplc="D4DC92E2" w:tentative="1">
      <w:start w:val="1"/>
      <w:numFmt w:val="bullet"/>
      <w:lvlText w:val=""/>
      <w:lvlJc w:val="left"/>
      <w:pPr>
        <w:tabs>
          <w:tab w:val="num" w:pos="2880"/>
        </w:tabs>
        <w:ind w:left="2880" w:hanging="360"/>
      </w:pPr>
      <w:rPr>
        <w:rFonts w:ascii="Wingdings" w:hAnsi="Wingdings" w:hint="default"/>
      </w:rPr>
    </w:lvl>
    <w:lvl w:ilvl="4" w:tplc="7ADE0750">
      <w:start w:val="1"/>
      <w:numFmt w:val="bullet"/>
      <w:lvlText w:val=""/>
      <w:lvlJc w:val="left"/>
      <w:pPr>
        <w:tabs>
          <w:tab w:val="num" w:pos="3600"/>
        </w:tabs>
        <w:ind w:left="3600" w:hanging="360"/>
      </w:pPr>
      <w:rPr>
        <w:rFonts w:ascii="Wingdings" w:hAnsi="Wingdings" w:hint="default"/>
      </w:rPr>
    </w:lvl>
    <w:lvl w:ilvl="5" w:tplc="E5AA56DE" w:tentative="1">
      <w:start w:val="1"/>
      <w:numFmt w:val="bullet"/>
      <w:lvlText w:val=""/>
      <w:lvlJc w:val="left"/>
      <w:pPr>
        <w:tabs>
          <w:tab w:val="num" w:pos="4320"/>
        </w:tabs>
        <w:ind w:left="4320" w:hanging="360"/>
      </w:pPr>
      <w:rPr>
        <w:rFonts w:ascii="Wingdings" w:hAnsi="Wingdings" w:hint="default"/>
      </w:rPr>
    </w:lvl>
    <w:lvl w:ilvl="6" w:tplc="1E7607A8" w:tentative="1">
      <w:start w:val="1"/>
      <w:numFmt w:val="bullet"/>
      <w:lvlText w:val=""/>
      <w:lvlJc w:val="left"/>
      <w:pPr>
        <w:tabs>
          <w:tab w:val="num" w:pos="5040"/>
        </w:tabs>
        <w:ind w:left="5040" w:hanging="360"/>
      </w:pPr>
      <w:rPr>
        <w:rFonts w:ascii="Wingdings" w:hAnsi="Wingdings" w:hint="default"/>
      </w:rPr>
    </w:lvl>
    <w:lvl w:ilvl="7" w:tplc="3BF8F21E" w:tentative="1">
      <w:start w:val="1"/>
      <w:numFmt w:val="bullet"/>
      <w:lvlText w:val=""/>
      <w:lvlJc w:val="left"/>
      <w:pPr>
        <w:tabs>
          <w:tab w:val="num" w:pos="5760"/>
        </w:tabs>
        <w:ind w:left="5760" w:hanging="360"/>
      </w:pPr>
      <w:rPr>
        <w:rFonts w:ascii="Wingdings" w:hAnsi="Wingdings" w:hint="default"/>
      </w:rPr>
    </w:lvl>
    <w:lvl w:ilvl="8" w:tplc="EAA0AC02"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3" w15:restartNumberingAfterBreak="0">
    <w:nsid w:val="6A4E7B83"/>
    <w:multiLevelType w:val="hybridMultilevel"/>
    <w:tmpl w:val="5FB2A83A"/>
    <w:lvl w:ilvl="0" w:tplc="634E0098">
      <w:start w:val="1"/>
      <w:numFmt w:val="bullet"/>
      <w:lvlText w:val="•"/>
      <w:lvlJc w:val="left"/>
      <w:pPr>
        <w:tabs>
          <w:tab w:val="num" w:pos="720"/>
        </w:tabs>
        <w:ind w:left="720" w:hanging="360"/>
      </w:pPr>
      <w:rPr>
        <w:rFonts w:ascii="Arial" w:hAnsi="Arial" w:hint="default"/>
      </w:rPr>
    </w:lvl>
    <w:lvl w:ilvl="1" w:tplc="FF5AE2CE">
      <w:numFmt w:val="bullet"/>
      <w:lvlText w:val="•"/>
      <w:lvlJc w:val="left"/>
      <w:pPr>
        <w:tabs>
          <w:tab w:val="num" w:pos="1440"/>
        </w:tabs>
        <w:ind w:left="1440" w:hanging="360"/>
      </w:pPr>
      <w:rPr>
        <w:rFonts w:ascii="Arial" w:hAnsi="Arial" w:hint="default"/>
      </w:rPr>
    </w:lvl>
    <w:lvl w:ilvl="2" w:tplc="A6605984">
      <w:numFmt w:val="bullet"/>
      <w:lvlText w:val="•"/>
      <w:lvlJc w:val="left"/>
      <w:pPr>
        <w:tabs>
          <w:tab w:val="num" w:pos="2160"/>
        </w:tabs>
        <w:ind w:left="2160" w:hanging="360"/>
      </w:pPr>
      <w:rPr>
        <w:rFonts w:ascii="Arial" w:hAnsi="Arial" w:hint="default"/>
      </w:rPr>
    </w:lvl>
    <w:lvl w:ilvl="3" w:tplc="7AF45DA0">
      <w:numFmt w:val="bullet"/>
      <w:lvlText w:val="•"/>
      <w:lvlJc w:val="left"/>
      <w:pPr>
        <w:tabs>
          <w:tab w:val="num" w:pos="2880"/>
        </w:tabs>
        <w:ind w:left="2880" w:hanging="360"/>
      </w:pPr>
      <w:rPr>
        <w:rFonts w:ascii="Arial" w:hAnsi="Arial" w:hint="default"/>
      </w:rPr>
    </w:lvl>
    <w:lvl w:ilvl="4" w:tplc="4842673A" w:tentative="1">
      <w:start w:val="1"/>
      <w:numFmt w:val="bullet"/>
      <w:lvlText w:val="•"/>
      <w:lvlJc w:val="left"/>
      <w:pPr>
        <w:tabs>
          <w:tab w:val="num" w:pos="3600"/>
        </w:tabs>
        <w:ind w:left="3600" w:hanging="360"/>
      </w:pPr>
      <w:rPr>
        <w:rFonts w:ascii="Arial" w:hAnsi="Arial" w:hint="default"/>
      </w:rPr>
    </w:lvl>
    <w:lvl w:ilvl="5" w:tplc="9D9E50D6" w:tentative="1">
      <w:start w:val="1"/>
      <w:numFmt w:val="bullet"/>
      <w:lvlText w:val="•"/>
      <w:lvlJc w:val="left"/>
      <w:pPr>
        <w:tabs>
          <w:tab w:val="num" w:pos="4320"/>
        </w:tabs>
        <w:ind w:left="4320" w:hanging="360"/>
      </w:pPr>
      <w:rPr>
        <w:rFonts w:ascii="Arial" w:hAnsi="Arial" w:hint="default"/>
      </w:rPr>
    </w:lvl>
    <w:lvl w:ilvl="6" w:tplc="81923E46" w:tentative="1">
      <w:start w:val="1"/>
      <w:numFmt w:val="bullet"/>
      <w:lvlText w:val="•"/>
      <w:lvlJc w:val="left"/>
      <w:pPr>
        <w:tabs>
          <w:tab w:val="num" w:pos="5040"/>
        </w:tabs>
        <w:ind w:left="5040" w:hanging="360"/>
      </w:pPr>
      <w:rPr>
        <w:rFonts w:ascii="Arial" w:hAnsi="Arial" w:hint="default"/>
      </w:rPr>
    </w:lvl>
    <w:lvl w:ilvl="7" w:tplc="4EF22920" w:tentative="1">
      <w:start w:val="1"/>
      <w:numFmt w:val="bullet"/>
      <w:lvlText w:val="•"/>
      <w:lvlJc w:val="left"/>
      <w:pPr>
        <w:tabs>
          <w:tab w:val="num" w:pos="5760"/>
        </w:tabs>
        <w:ind w:left="5760" w:hanging="360"/>
      </w:pPr>
      <w:rPr>
        <w:rFonts w:ascii="Arial" w:hAnsi="Arial" w:hint="default"/>
      </w:rPr>
    </w:lvl>
    <w:lvl w:ilvl="8" w:tplc="FC363402"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17142ED"/>
    <w:multiLevelType w:val="multilevel"/>
    <w:tmpl w:val="717142ED"/>
    <w:lvl w:ilvl="0">
      <w:start w:val="1"/>
      <w:numFmt w:val="bullet"/>
      <w:lvlText w:val="•"/>
      <w:lvlJc w:val="left"/>
      <w:pPr>
        <w:ind w:left="440" w:hanging="440"/>
      </w:pPr>
      <w:rPr>
        <w:rFonts w:ascii="Arial" w:hAnsi="Arial" w:cs="Times New Roman" w:hint="default"/>
      </w:rPr>
    </w:lvl>
    <w:lvl w:ilvl="1">
      <w:numFmt w:val="bullet"/>
      <w:lvlText w:val="•"/>
      <w:lvlJc w:val="left"/>
      <w:pPr>
        <w:ind w:left="880" w:hanging="440"/>
      </w:pPr>
      <w:rPr>
        <w:rFonts w:ascii="Times New Roman" w:eastAsia="SimSun" w:hAnsi="Times New Roman" w:hint="default"/>
      </w:rPr>
    </w:lvl>
    <w:lvl w:ilvl="2">
      <w:numFmt w:val="bullet"/>
      <w:lvlText w:val="•"/>
      <w:lvlJc w:val="left"/>
      <w:pPr>
        <w:ind w:left="1320" w:hanging="440"/>
      </w:pPr>
      <w:rPr>
        <w:rFonts w:ascii="Times New Roman" w:eastAsia="SimSun" w:hAnsi="Times New Roman" w:hint="default"/>
      </w:rPr>
    </w:lvl>
    <w:lvl w:ilvl="3">
      <w:numFmt w:val="bullet"/>
      <w:lvlText w:val="‑"/>
      <w:lvlJc w:val="left"/>
      <w:pPr>
        <w:ind w:left="1760" w:hanging="440"/>
      </w:pPr>
      <w:rPr>
        <w:rFonts w:ascii="Times New Roman" w:eastAsia="SimSu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 w15:restartNumberingAfterBreak="0">
    <w:nsid w:val="77C51ADD"/>
    <w:multiLevelType w:val="hybridMultilevel"/>
    <w:tmpl w:val="7D9AD9C6"/>
    <w:lvl w:ilvl="0" w:tplc="4E326BBC">
      <w:start w:val="2"/>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7B10599E"/>
    <w:multiLevelType w:val="multilevel"/>
    <w:tmpl w:val="7B10599E"/>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7BB52F25"/>
    <w:multiLevelType w:val="hybridMultilevel"/>
    <w:tmpl w:val="CBAE531C"/>
    <w:lvl w:ilvl="0" w:tplc="CC5A4548">
      <w:numFmt w:val="bullet"/>
      <w:lvlText w:val="-"/>
      <w:lvlJc w:val="left"/>
      <w:pPr>
        <w:ind w:left="440" w:hanging="440"/>
      </w:pPr>
      <w:rPr>
        <w:rFonts w:ascii="DengXian" w:eastAsia="DengXian" w:hAnsi="DengXian" w:cs="Times New Roman" w:hint="eastAsia"/>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4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2051343445">
    <w:abstractNumId w:val="0"/>
  </w:num>
  <w:num w:numId="2" w16cid:durableId="143861906">
    <w:abstractNumId w:val="42"/>
  </w:num>
  <w:num w:numId="3" w16cid:durableId="563224237">
    <w:abstractNumId w:val="20"/>
  </w:num>
  <w:num w:numId="4" w16cid:durableId="497964561">
    <w:abstractNumId w:val="14"/>
  </w:num>
  <w:num w:numId="5" w16cid:durableId="673269574">
    <w:abstractNumId w:val="49"/>
  </w:num>
  <w:num w:numId="6" w16cid:durableId="1204949447">
    <w:abstractNumId w:val="33"/>
  </w:num>
  <w:num w:numId="7" w16cid:durableId="1613126508">
    <w:abstractNumId w:val="19"/>
  </w:num>
  <w:num w:numId="8" w16cid:durableId="761728095">
    <w:abstractNumId w:val="9"/>
  </w:num>
  <w:num w:numId="9" w16cid:durableId="529533581">
    <w:abstractNumId w:val="35"/>
  </w:num>
  <w:num w:numId="10" w16cid:durableId="1252618644">
    <w:abstractNumId w:val="46"/>
  </w:num>
  <w:num w:numId="11" w16cid:durableId="193738883">
    <w:abstractNumId w:val="38"/>
  </w:num>
  <w:num w:numId="12" w16cid:durableId="212541114">
    <w:abstractNumId w:val="48"/>
  </w:num>
  <w:num w:numId="13" w16cid:durableId="1354459411">
    <w:abstractNumId w:val="7"/>
  </w:num>
  <w:num w:numId="14" w16cid:durableId="39407853">
    <w:abstractNumId w:val="30"/>
  </w:num>
  <w:num w:numId="15" w16cid:durableId="651058572">
    <w:abstractNumId w:val="39"/>
  </w:num>
  <w:num w:numId="16" w16cid:durableId="1767116204">
    <w:abstractNumId w:val="10"/>
  </w:num>
  <w:num w:numId="17" w16cid:durableId="1020206297">
    <w:abstractNumId w:val="31"/>
  </w:num>
  <w:num w:numId="18" w16cid:durableId="1448427912">
    <w:abstractNumId w:val="26"/>
  </w:num>
  <w:num w:numId="19" w16cid:durableId="333535755">
    <w:abstractNumId w:val="29"/>
  </w:num>
  <w:num w:numId="20" w16cid:durableId="1298492813">
    <w:abstractNumId w:val="16"/>
  </w:num>
  <w:num w:numId="21" w16cid:durableId="1392803473">
    <w:abstractNumId w:val="32"/>
  </w:num>
  <w:num w:numId="22" w16cid:durableId="1196456656">
    <w:abstractNumId w:val="13"/>
  </w:num>
  <w:num w:numId="23" w16cid:durableId="116418126">
    <w:abstractNumId w:val="15"/>
  </w:num>
  <w:num w:numId="24" w16cid:durableId="872690709">
    <w:abstractNumId w:val="43"/>
  </w:num>
  <w:num w:numId="25" w16cid:durableId="897594083">
    <w:abstractNumId w:val="22"/>
  </w:num>
  <w:num w:numId="26" w16cid:durableId="146212955">
    <w:abstractNumId w:val="36"/>
  </w:num>
  <w:num w:numId="27" w16cid:durableId="306282052">
    <w:abstractNumId w:val="18"/>
  </w:num>
  <w:num w:numId="28" w16cid:durableId="327293217">
    <w:abstractNumId w:val="40"/>
  </w:num>
  <w:num w:numId="29" w16cid:durableId="599027135">
    <w:abstractNumId w:val="27"/>
  </w:num>
  <w:num w:numId="30" w16cid:durableId="193809837">
    <w:abstractNumId w:val="11"/>
  </w:num>
  <w:num w:numId="31" w16cid:durableId="366371769">
    <w:abstractNumId w:val="1"/>
  </w:num>
  <w:num w:numId="32" w16cid:durableId="787435104">
    <w:abstractNumId w:val="41"/>
  </w:num>
  <w:num w:numId="33" w16cid:durableId="2100367714">
    <w:abstractNumId w:val="5"/>
  </w:num>
  <w:num w:numId="34" w16cid:durableId="1419138378">
    <w:abstractNumId w:val="28"/>
  </w:num>
  <w:num w:numId="35" w16cid:durableId="796682206">
    <w:abstractNumId w:val="12"/>
  </w:num>
  <w:num w:numId="36" w16cid:durableId="788357522">
    <w:abstractNumId w:val="34"/>
  </w:num>
  <w:num w:numId="37" w16cid:durableId="317727309">
    <w:abstractNumId w:val="25"/>
  </w:num>
  <w:num w:numId="38" w16cid:durableId="404568754">
    <w:abstractNumId w:val="23"/>
  </w:num>
  <w:num w:numId="39" w16cid:durableId="191768534">
    <w:abstractNumId w:val="21"/>
  </w:num>
  <w:num w:numId="40" w16cid:durableId="152840041">
    <w:abstractNumId w:val="45"/>
  </w:num>
  <w:num w:numId="41" w16cid:durableId="660234287">
    <w:abstractNumId w:val="2"/>
  </w:num>
  <w:num w:numId="42" w16cid:durableId="985007913">
    <w:abstractNumId w:val="37"/>
  </w:num>
  <w:num w:numId="43" w16cid:durableId="1813599126">
    <w:abstractNumId w:val="24"/>
  </w:num>
  <w:num w:numId="44" w16cid:durableId="2029717077">
    <w:abstractNumId w:val="4"/>
  </w:num>
  <w:num w:numId="45" w16cid:durableId="472335070">
    <w:abstractNumId w:val="17"/>
  </w:num>
  <w:num w:numId="46" w16cid:durableId="1631127946">
    <w:abstractNumId w:val="47"/>
  </w:num>
  <w:num w:numId="47" w16cid:durableId="771127175">
    <w:abstractNumId w:val="6"/>
  </w:num>
  <w:num w:numId="48" w16cid:durableId="1734692874">
    <w:abstractNumId w:val="3"/>
  </w:num>
  <w:num w:numId="49" w16cid:durableId="297103902">
    <w:abstractNumId w:val="8"/>
  </w:num>
  <w:num w:numId="50" w16cid:durableId="769618837">
    <w:abstractNumId w:val="44"/>
  </w:num>
  <w:num w:numId="51" w16cid:durableId="772019851">
    <w:abstractNumId w:val="44"/>
  </w:num>
  <w:num w:numId="52" w16cid:durableId="260070796">
    <w:abstractNumId w:val="44"/>
  </w:num>
  <w:num w:numId="53" w16cid:durableId="603730142">
    <w:abstractNumId w:val="4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hohei Yoshioka (吉岡 翔平)">
    <w15:presenceInfo w15:providerId="None" w15:userId="Shohei Yoshioka (吉岡 翔平)"/>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activeWritingStyle w:appName="MSWord" w:lang="fr-FR"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4D"/>
    <w:rsid w:val="00000594"/>
    <w:rsid w:val="00000924"/>
    <w:rsid w:val="00000D49"/>
    <w:rsid w:val="0000109F"/>
    <w:rsid w:val="000010AD"/>
    <w:rsid w:val="00001837"/>
    <w:rsid w:val="00001998"/>
    <w:rsid w:val="00001A1F"/>
    <w:rsid w:val="00001ADC"/>
    <w:rsid w:val="00001BCB"/>
    <w:rsid w:val="00001BF1"/>
    <w:rsid w:val="0000228E"/>
    <w:rsid w:val="000022AE"/>
    <w:rsid w:val="00002536"/>
    <w:rsid w:val="0000255B"/>
    <w:rsid w:val="0000269E"/>
    <w:rsid w:val="00002AFC"/>
    <w:rsid w:val="00003477"/>
    <w:rsid w:val="00003973"/>
    <w:rsid w:val="00003A56"/>
    <w:rsid w:val="00003F7F"/>
    <w:rsid w:val="0000408B"/>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645"/>
    <w:rsid w:val="0000690C"/>
    <w:rsid w:val="00006D37"/>
    <w:rsid w:val="00007533"/>
    <w:rsid w:val="0000778D"/>
    <w:rsid w:val="00007889"/>
    <w:rsid w:val="00007AD6"/>
    <w:rsid w:val="00007AE0"/>
    <w:rsid w:val="00007E3D"/>
    <w:rsid w:val="00007F10"/>
    <w:rsid w:val="00007F20"/>
    <w:rsid w:val="0001012D"/>
    <w:rsid w:val="0001038D"/>
    <w:rsid w:val="00010B6C"/>
    <w:rsid w:val="00010F71"/>
    <w:rsid w:val="00011941"/>
    <w:rsid w:val="00011A35"/>
    <w:rsid w:val="000120DA"/>
    <w:rsid w:val="0001241A"/>
    <w:rsid w:val="0001243E"/>
    <w:rsid w:val="00012506"/>
    <w:rsid w:val="0001251B"/>
    <w:rsid w:val="0001297C"/>
    <w:rsid w:val="00012C0A"/>
    <w:rsid w:val="00012DFF"/>
    <w:rsid w:val="00012E98"/>
    <w:rsid w:val="00013891"/>
    <w:rsid w:val="000139A9"/>
    <w:rsid w:val="00013B31"/>
    <w:rsid w:val="00013DB5"/>
    <w:rsid w:val="000141DC"/>
    <w:rsid w:val="00014899"/>
    <w:rsid w:val="00015001"/>
    <w:rsid w:val="000153FF"/>
    <w:rsid w:val="0001547A"/>
    <w:rsid w:val="00015511"/>
    <w:rsid w:val="000155AE"/>
    <w:rsid w:val="00015E48"/>
    <w:rsid w:val="00016090"/>
    <w:rsid w:val="0001628B"/>
    <w:rsid w:val="00016341"/>
    <w:rsid w:val="000164FB"/>
    <w:rsid w:val="00016820"/>
    <w:rsid w:val="00016846"/>
    <w:rsid w:val="0001687D"/>
    <w:rsid w:val="00016BE7"/>
    <w:rsid w:val="00016CBF"/>
    <w:rsid w:val="0001734F"/>
    <w:rsid w:val="000173ED"/>
    <w:rsid w:val="00017929"/>
    <w:rsid w:val="00017C75"/>
    <w:rsid w:val="00017D60"/>
    <w:rsid w:val="00020220"/>
    <w:rsid w:val="0002046B"/>
    <w:rsid w:val="000207C3"/>
    <w:rsid w:val="000207C6"/>
    <w:rsid w:val="000208F2"/>
    <w:rsid w:val="00020D76"/>
    <w:rsid w:val="00021469"/>
    <w:rsid w:val="00021545"/>
    <w:rsid w:val="000216F1"/>
    <w:rsid w:val="000216FF"/>
    <w:rsid w:val="000219CD"/>
    <w:rsid w:val="00021AF2"/>
    <w:rsid w:val="00021AF7"/>
    <w:rsid w:val="00021C12"/>
    <w:rsid w:val="00022E12"/>
    <w:rsid w:val="00022E33"/>
    <w:rsid w:val="00022EC9"/>
    <w:rsid w:val="000233B7"/>
    <w:rsid w:val="00024132"/>
    <w:rsid w:val="000243FB"/>
    <w:rsid w:val="00024474"/>
    <w:rsid w:val="0002447B"/>
    <w:rsid w:val="00024ABF"/>
    <w:rsid w:val="00025658"/>
    <w:rsid w:val="00025B78"/>
    <w:rsid w:val="00025D34"/>
    <w:rsid w:val="00025D3B"/>
    <w:rsid w:val="00025F9F"/>
    <w:rsid w:val="0002724D"/>
    <w:rsid w:val="00027494"/>
    <w:rsid w:val="0002786C"/>
    <w:rsid w:val="00027A2C"/>
    <w:rsid w:val="00027A3C"/>
    <w:rsid w:val="00027D68"/>
    <w:rsid w:val="0003016F"/>
    <w:rsid w:val="0003024D"/>
    <w:rsid w:val="00030607"/>
    <w:rsid w:val="00031738"/>
    <w:rsid w:val="000319C0"/>
    <w:rsid w:val="00031A10"/>
    <w:rsid w:val="00031A54"/>
    <w:rsid w:val="00031B8A"/>
    <w:rsid w:val="00031CAD"/>
    <w:rsid w:val="0003205A"/>
    <w:rsid w:val="000322B6"/>
    <w:rsid w:val="00032415"/>
    <w:rsid w:val="00032526"/>
    <w:rsid w:val="000325D4"/>
    <w:rsid w:val="00032E59"/>
    <w:rsid w:val="00033479"/>
    <w:rsid w:val="00033641"/>
    <w:rsid w:val="000338FB"/>
    <w:rsid w:val="000339FC"/>
    <w:rsid w:val="00033AEC"/>
    <w:rsid w:val="00033E6D"/>
    <w:rsid w:val="00033ED9"/>
    <w:rsid w:val="00033F1B"/>
    <w:rsid w:val="00034A93"/>
    <w:rsid w:val="00034DAA"/>
    <w:rsid w:val="00034E72"/>
    <w:rsid w:val="00035038"/>
    <w:rsid w:val="0003508A"/>
    <w:rsid w:val="0003518B"/>
    <w:rsid w:val="00035722"/>
    <w:rsid w:val="00035725"/>
    <w:rsid w:val="00035CF1"/>
    <w:rsid w:val="00035DFE"/>
    <w:rsid w:val="00036696"/>
    <w:rsid w:val="00036917"/>
    <w:rsid w:val="000369AF"/>
    <w:rsid w:val="00036CE2"/>
    <w:rsid w:val="00036DA7"/>
    <w:rsid w:val="00036F2E"/>
    <w:rsid w:val="000373FB"/>
    <w:rsid w:val="0003782E"/>
    <w:rsid w:val="0003786D"/>
    <w:rsid w:val="0003793A"/>
    <w:rsid w:val="00037AAB"/>
    <w:rsid w:val="00037BEB"/>
    <w:rsid w:val="00037D20"/>
    <w:rsid w:val="00037E51"/>
    <w:rsid w:val="000403DE"/>
    <w:rsid w:val="000403E5"/>
    <w:rsid w:val="0004042E"/>
    <w:rsid w:val="000404A6"/>
    <w:rsid w:val="00041407"/>
    <w:rsid w:val="000414D2"/>
    <w:rsid w:val="00041578"/>
    <w:rsid w:val="00041699"/>
    <w:rsid w:val="00041715"/>
    <w:rsid w:val="00041C5B"/>
    <w:rsid w:val="000421DA"/>
    <w:rsid w:val="0004270D"/>
    <w:rsid w:val="00042752"/>
    <w:rsid w:val="00042BDE"/>
    <w:rsid w:val="00043832"/>
    <w:rsid w:val="000438F6"/>
    <w:rsid w:val="00043CE6"/>
    <w:rsid w:val="00043E06"/>
    <w:rsid w:val="00043E3B"/>
    <w:rsid w:val="00043E91"/>
    <w:rsid w:val="00043F47"/>
    <w:rsid w:val="0004416C"/>
    <w:rsid w:val="000445C0"/>
    <w:rsid w:val="00044802"/>
    <w:rsid w:val="0004482F"/>
    <w:rsid w:val="00044B96"/>
    <w:rsid w:val="000455F2"/>
    <w:rsid w:val="00045994"/>
    <w:rsid w:val="00045E79"/>
    <w:rsid w:val="00045FB1"/>
    <w:rsid w:val="00046170"/>
    <w:rsid w:val="0004617F"/>
    <w:rsid w:val="0004620F"/>
    <w:rsid w:val="00046576"/>
    <w:rsid w:val="00046BD6"/>
    <w:rsid w:val="00046C36"/>
    <w:rsid w:val="000473AF"/>
    <w:rsid w:val="00047435"/>
    <w:rsid w:val="000474F1"/>
    <w:rsid w:val="00047A14"/>
    <w:rsid w:val="00047BAE"/>
    <w:rsid w:val="00047C54"/>
    <w:rsid w:val="00047E01"/>
    <w:rsid w:val="00047EB1"/>
    <w:rsid w:val="000501EB"/>
    <w:rsid w:val="000502BD"/>
    <w:rsid w:val="000503D2"/>
    <w:rsid w:val="00050486"/>
    <w:rsid w:val="000504A1"/>
    <w:rsid w:val="0005050E"/>
    <w:rsid w:val="00050596"/>
    <w:rsid w:val="000507A0"/>
    <w:rsid w:val="000507E8"/>
    <w:rsid w:val="00050BAA"/>
    <w:rsid w:val="0005135F"/>
    <w:rsid w:val="00051485"/>
    <w:rsid w:val="000514EA"/>
    <w:rsid w:val="00051FC2"/>
    <w:rsid w:val="0005222A"/>
    <w:rsid w:val="00052465"/>
    <w:rsid w:val="000524CE"/>
    <w:rsid w:val="00052BE7"/>
    <w:rsid w:val="00052D2F"/>
    <w:rsid w:val="00052F1A"/>
    <w:rsid w:val="00053095"/>
    <w:rsid w:val="000537A4"/>
    <w:rsid w:val="0005380A"/>
    <w:rsid w:val="00053AB7"/>
    <w:rsid w:val="00053BFC"/>
    <w:rsid w:val="00054235"/>
    <w:rsid w:val="000542B5"/>
    <w:rsid w:val="00054622"/>
    <w:rsid w:val="00054BAD"/>
    <w:rsid w:val="00054CED"/>
    <w:rsid w:val="00054FF8"/>
    <w:rsid w:val="00055087"/>
    <w:rsid w:val="000550B8"/>
    <w:rsid w:val="0005539F"/>
    <w:rsid w:val="000553DE"/>
    <w:rsid w:val="00055626"/>
    <w:rsid w:val="00055942"/>
    <w:rsid w:val="00055D63"/>
    <w:rsid w:val="00055DC7"/>
    <w:rsid w:val="00055F29"/>
    <w:rsid w:val="00056631"/>
    <w:rsid w:val="0005703C"/>
    <w:rsid w:val="000572B0"/>
    <w:rsid w:val="00057481"/>
    <w:rsid w:val="000575C0"/>
    <w:rsid w:val="00057896"/>
    <w:rsid w:val="000578B8"/>
    <w:rsid w:val="00057A56"/>
    <w:rsid w:val="00057B52"/>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5EA"/>
    <w:rsid w:val="00064617"/>
    <w:rsid w:val="000649BE"/>
    <w:rsid w:val="00064E44"/>
    <w:rsid w:val="00065379"/>
    <w:rsid w:val="00065D80"/>
    <w:rsid w:val="00065DA6"/>
    <w:rsid w:val="00065E11"/>
    <w:rsid w:val="0006602B"/>
    <w:rsid w:val="000663CE"/>
    <w:rsid w:val="000666D5"/>
    <w:rsid w:val="00066C0C"/>
    <w:rsid w:val="00066EA6"/>
    <w:rsid w:val="00066FD7"/>
    <w:rsid w:val="000674EF"/>
    <w:rsid w:val="00067872"/>
    <w:rsid w:val="00067AD3"/>
    <w:rsid w:val="00067B66"/>
    <w:rsid w:val="00067C0A"/>
    <w:rsid w:val="00070323"/>
    <w:rsid w:val="000706B3"/>
    <w:rsid w:val="00070793"/>
    <w:rsid w:val="000709FD"/>
    <w:rsid w:val="00070BD1"/>
    <w:rsid w:val="00070CE9"/>
    <w:rsid w:val="00070CEA"/>
    <w:rsid w:val="00070EF8"/>
    <w:rsid w:val="00071382"/>
    <w:rsid w:val="000717A6"/>
    <w:rsid w:val="00071987"/>
    <w:rsid w:val="00071BE3"/>
    <w:rsid w:val="00071D02"/>
    <w:rsid w:val="00071D9C"/>
    <w:rsid w:val="0007253E"/>
    <w:rsid w:val="000725F2"/>
    <w:rsid w:val="00072953"/>
    <w:rsid w:val="00072998"/>
    <w:rsid w:val="00072A4E"/>
    <w:rsid w:val="00072BE4"/>
    <w:rsid w:val="00072D04"/>
    <w:rsid w:val="00073046"/>
    <w:rsid w:val="00073354"/>
    <w:rsid w:val="000733C3"/>
    <w:rsid w:val="00073891"/>
    <w:rsid w:val="0007396D"/>
    <w:rsid w:val="00073A84"/>
    <w:rsid w:val="00073C77"/>
    <w:rsid w:val="00074417"/>
    <w:rsid w:val="000744DC"/>
    <w:rsid w:val="00074846"/>
    <w:rsid w:val="00074DCB"/>
    <w:rsid w:val="00075498"/>
    <w:rsid w:val="0007585B"/>
    <w:rsid w:val="00075C87"/>
    <w:rsid w:val="0007603A"/>
    <w:rsid w:val="000761E9"/>
    <w:rsid w:val="00077020"/>
    <w:rsid w:val="000779A9"/>
    <w:rsid w:val="00077FFC"/>
    <w:rsid w:val="000808D4"/>
    <w:rsid w:val="00080DDF"/>
    <w:rsid w:val="00080EC6"/>
    <w:rsid w:val="00081532"/>
    <w:rsid w:val="00081697"/>
    <w:rsid w:val="00081C3F"/>
    <w:rsid w:val="00081C52"/>
    <w:rsid w:val="00081C54"/>
    <w:rsid w:val="0008201A"/>
    <w:rsid w:val="00082257"/>
    <w:rsid w:val="000828FD"/>
    <w:rsid w:val="00082A22"/>
    <w:rsid w:val="00082B80"/>
    <w:rsid w:val="00082C00"/>
    <w:rsid w:val="00082E51"/>
    <w:rsid w:val="000830EE"/>
    <w:rsid w:val="00083382"/>
    <w:rsid w:val="000834F3"/>
    <w:rsid w:val="00083806"/>
    <w:rsid w:val="0008390F"/>
    <w:rsid w:val="00083A43"/>
    <w:rsid w:val="00083A73"/>
    <w:rsid w:val="00083CE4"/>
    <w:rsid w:val="00083DE3"/>
    <w:rsid w:val="00083DF1"/>
    <w:rsid w:val="00083F67"/>
    <w:rsid w:val="000840C3"/>
    <w:rsid w:val="000848F9"/>
    <w:rsid w:val="00084B36"/>
    <w:rsid w:val="00084BBC"/>
    <w:rsid w:val="00084FF3"/>
    <w:rsid w:val="000850E1"/>
    <w:rsid w:val="0008510E"/>
    <w:rsid w:val="00085AEE"/>
    <w:rsid w:val="00085BD4"/>
    <w:rsid w:val="00085C27"/>
    <w:rsid w:val="00085DE4"/>
    <w:rsid w:val="0008617D"/>
    <w:rsid w:val="00086246"/>
    <w:rsid w:val="000865C7"/>
    <w:rsid w:val="00086C10"/>
    <w:rsid w:val="00086D89"/>
    <w:rsid w:val="00087061"/>
    <w:rsid w:val="00087087"/>
    <w:rsid w:val="000875FB"/>
    <w:rsid w:val="0008771A"/>
    <w:rsid w:val="00087A7A"/>
    <w:rsid w:val="00087C6A"/>
    <w:rsid w:val="00087F5E"/>
    <w:rsid w:val="000900C9"/>
    <w:rsid w:val="00090984"/>
    <w:rsid w:val="000910C5"/>
    <w:rsid w:val="00091419"/>
    <w:rsid w:val="00091A61"/>
    <w:rsid w:val="00091E86"/>
    <w:rsid w:val="000921FC"/>
    <w:rsid w:val="00092268"/>
    <w:rsid w:val="00092A88"/>
    <w:rsid w:val="00092BE4"/>
    <w:rsid w:val="00092D77"/>
    <w:rsid w:val="00092E20"/>
    <w:rsid w:val="000938BD"/>
    <w:rsid w:val="00093955"/>
    <w:rsid w:val="00093C10"/>
    <w:rsid w:val="00093E83"/>
    <w:rsid w:val="00093EFE"/>
    <w:rsid w:val="00093F84"/>
    <w:rsid w:val="0009424D"/>
    <w:rsid w:val="000944E5"/>
    <w:rsid w:val="000945DA"/>
    <w:rsid w:val="00094631"/>
    <w:rsid w:val="00094903"/>
    <w:rsid w:val="0009490A"/>
    <w:rsid w:val="00094CA2"/>
    <w:rsid w:val="00094F21"/>
    <w:rsid w:val="00094F73"/>
    <w:rsid w:val="00095181"/>
    <w:rsid w:val="0009523E"/>
    <w:rsid w:val="000956CC"/>
    <w:rsid w:val="00095AF4"/>
    <w:rsid w:val="00095DBC"/>
    <w:rsid w:val="000961F5"/>
    <w:rsid w:val="000963B8"/>
    <w:rsid w:val="000966A3"/>
    <w:rsid w:val="00096785"/>
    <w:rsid w:val="00096C08"/>
    <w:rsid w:val="00096E6F"/>
    <w:rsid w:val="00097021"/>
    <w:rsid w:val="000973E8"/>
    <w:rsid w:val="0009747A"/>
    <w:rsid w:val="000975ED"/>
    <w:rsid w:val="00097DC3"/>
    <w:rsid w:val="00097E01"/>
    <w:rsid w:val="00097E0F"/>
    <w:rsid w:val="000A0315"/>
    <w:rsid w:val="000A033B"/>
    <w:rsid w:val="000A035F"/>
    <w:rsid w:val="000A053B"/>
    <w:rsid w:val="000A07F6"/>
    <w:rsid w:val="000A085D"/>
    <w:rsid w:val="000A0907"/>
    <w:rsid w:val="000A0A9C"/>
    <w:rsid w:val="000A0C1E"/>
    <w:rsid w:val="000A0C59"/>
    <w:rsid w:val="000A0D90"/>
    <w:rsid w:val="000A0F1E"/>
    <w:rsid w:val="000A0FC6"/>
    <w:rsid w:val="000A101B"/>
    <w:rsid w:val="000A104D"/>
    <w:rsid w:val="000A15CA"/>
    <w:rsid w:val="000A1F07"/>
    <w:rsid w:val="000A1FAE"/>
    <w:rsid w:val="000A22AF"/>
    <w:rsid w:val="000A2306"/>
    <w:rsid w:val="000A2415"/>
    <w:rsid w:val="000A2589"/>
    <w:rsid w:val="000A2802"/>
    <w:rsid w:val="000A2877"/>
    <w:rsid w:val="000A2919"/>
    <w:rsid w:val="000A2C4F"/>
    <w:rsid w:val="000A2C89"/>
    <w:rsid w:val="000A2E47"/>
    <w:rsid w:val="000A3350"/>
    <w:rsid w:val="000A35A9"/>
    <w:rsid w:val="000A3672"/>
    <w:rsid w:val="000A3A6D"/>
    <w:rsid w:val="000A3E50"/>
    <w:rsid w:val="000A42F4"/>
    <w:rsid w:val="000A4F30"/>
    <w:rsid w:val="000A514E"/>
    <w:rsid w:val="000A51B5"/>
    <w:rsid w:val="000A5826"/>
    <w:rsid w:val="000A5863"/>
    <w:rsid w:val="000A5CDE"/>
    <w:rsid w:val="000A62D0"/>
    <w:rsid w:val="000A638D"/>
    <w:rsid w:val="000A7054"/>
    <w:rsid w:val="000A73B9"/>
    <w:rsid w:val="000A74DA"/>
    <w:rsid w:val="000A7564"/>
    <w:rsid w:val="000A76FF"/>
    <w:rsid w:val="000A7920"/>
    <w:rsid w:val="000A794E"/>
    <w:rsid w:val="000A7CC2"/>
    <w:rsid w:val="000A7CF2"/>
    <w:rsid w:val="000A7D41"/>
    <w:rsid w:val="000A7DE6"/>
    <w:rsid w:val="000B044A"/>
    <w:rsid w:val="000B0612"/>
    <w:rsid w:val="000B09C2"/>
    <w:rsid w:val="000B0A33"/>
    <w:rsid w:val="000B1298"/>
    <w:rsid w:val="000B161F"/>
    <w:rsid w:val="000B16EB"/>
    <w:rsid w:val="000B1967"/>
    <w:rsid w:val="000B1A3E"/>
    <w:rsid w:val="000B1BDB"/>
    <w:rsid w:val="000B1C7A"/>
    <w:rsid w:val="000B244F"/>
    <w:rsid w:val="000B265B"/>
    <w:rsid w:val="000B2B16"/>
    <w:rsid w:val="000B2D2A"/>
    <w:rsid w:val="000B2EAE"/>
    <w:rsid w:val="000B31EE"/>
    <w:rsid w:val="000B395D"/>
    <w:rsid w:val="000B4059"/>
    <w:rsid w:val="000B442C"/>
    <w:rsid w:val="000B4586"/>
    <w:rsid w:val="000B46A2"/>
    <w:rsid w:val="000B4723"/>
    <w:rsid w:val="000B4943"/>
    <w:rsid w:val="000B4E07"/>
    <w:rsid w:val="000B5311"/>
    <w:rsid w:val="000B540E"/>
    <w:rsid w:val="000B5623"/>
    <w:rsid w:val="000B56EA"/>
    <w:rsid w:val="000B57BE"/>
    <w:rsid w:val="000B63F5"/>
    <w:rsid w:val="000B6459"/>
    <w:rsid w:val="000B6737"/>
    <w:rsid w:val="000B6977"/>
    <w:rsid w:val="000B733C"/>
    <w:rsid w:val="000B74A8"/>
    <w:rsid w:val="000B756E"/>
    <w:rsid w:val="000B7716"/>
    <w:rsid w:val="000B7F68"/>
    <w:rsid w:val="000B7F6F"/>
    <w:rsid w:val="000C0010"/>
    <w:rsid w:val="000C01E9"/>
    <w:rsid w:val="000C03DA"/>
    <w:rsid w:val="000C09B6"/>
    <w:rsid w:val="000C09BC"/>
    <w:rsid w:val="000C0A01"/>
    <w:rsid w:val="000C0B19"/>
    <w:rsid w:val="000C0C09"/>
    <w:rsid w:val="000C0CBF"/>
    <w:rsid w:val="000C0CD1"/>
    <w:rsid w:val="000C0F4D"/>
    <w:rsid w:val="000C0FE5"/>
    <w:rsid w:val="000C1349"/>
    <w:rsid w:val="000C1A9F"/>
    <w:rsid w:val="000C1D36"/>
    <w:rsid w:val="000C2058"/>
    <w:rsid w:val="000C21A2"/>
    <w:rsid w:val="000C259D"/>
    <w:rsid w:val="000C287C"/>
    <w:rsid w:val="000C2B5C"/>
    <w:rsid w:val="000C2E07"/>
    <w:rsid w:val="000C2FF4"/>
    <w:rsid w:val="000C3236"/>
    <w:rsid w:val="000C37F8"/>
    <w:rsid w:val="000C3DF3"/>
    <w:rsid w:val="000C418C"/>
    <w:rsid w:val="000C42AB"/>
    <w:rsid w:val="000C4389"/>
    <w:rsid w:val="000C43A5"/>
    <w:rsid w:val="000C43B6"/>
    <w:rsid w:val="000C4489"/>
    <w:rsid w:val="000C49BD"/>
    <w:rsid w:val="000C4A2F"/>
    <w:rsid w:val="000C51B1"/>
    <w:rsid w:val="000C51F8"/>
    <w:rsid w:val="000C5284"/>
    <w:rsid w:val="000C5411"/>
    <w:rsid w:val="000C54DC"/>
    <w:rsid w:val="000C55FD"/>
    <w:rsid w:val="000C5850"/>
    <w:rsid w:val="000C58B9"/>
    <w:rsid w:val="000C59C5"/>
    <w:rsid w:val="000C5BC1"/>
    <w:rsid w:val="000C5F42"/>
    <w:rsid w:val="000C62E6"/>
    <w:rsid w:val="000C664F"/>
    <w:rsid w:val="000C6658"/>
    <w:rsid w:val="000C6981"/>
    <w:rsid w:val="000C735F"/>
    <w:rsid w:val="000C76AD"/>
    <w:rsid w:val="000C7705"/>
    <w:rsid w:val="000D00B7"/>
    <w:rsid w:val="000D0184"/>
    <w:rsid w:val="000D01A2"/>
    <w:rsid w:val="000D01A9"/>
    <w:rsid w:val="000D03EA"/>
    <w:rsid w:val="000D0461"/>
    <w:rsid w:val="000D0465"/>
    <w:rsid w:val="000D0621"/>
    <w:rsid w:val="000D06C8"/>
    <w:rsid w:val="000D082D"/>
    <w:rsid w:val="000D0916"/>
    <w:rsid w:val="000D0F6A"/>
    <w:rsid w:val="000D11BF"/>
    <w:rsid w:val="000D1543"/>
    <w:rsid w:val="000D1548"/>
    <w:rsid w:val="000D15AB"/>
    <w:rsid w:val="000D243E"/>
    <w:rsid w:val="000D26B1"/>
    <w:rsid w:val="000D27EA"/>
    <w:rsid w:val="000D2BBB"/>
    <w:rsid w:val="000D2E77"/>
    <w:rsid w:val="000D3567"/>
    <w:rsid w:val="000D3C4A"/>
    <w:rsid w:val="000D3C58"/>
    <w:rsid w:val="000D4252"/>
    <w:rsid w:val="000D45BC"/>
    <w:rsid w:val="000D4832"/>
    <w:rsid w:val="000D4E5A"/>
    <w:rsid w:val="000D4F4F"/>
    <w:rsid w:val="000D54AA"/>
    <w:rsid w:val="000D571C"/>
    <w:rsid w:val="000D5734"/>
    <w:rsid w:val="000D577D"/>
    <w:rsid w:val="000D5A23"/>
    <w:rsid w:val="000D5DC4"/>
    <w:rsid w:val="000D6004"/>
    <w:rsid w:val="000D6144"/>
    <w:rsid w:val="000D6509"/>
    <w:rsid w:val="000D6548"/>
    <w:rsid w:val="000D67D8"/>
    <w:rsid w:val="000D6B09"/>
    <w:rsid w:val="000D6B81"/>
    <w:rsid w:val="000D6FD8"/>
    <w:rsid w:val="000D7255"/>
    <w:rsid w:val="000D7321"/>
    <w:rsid w:val="000D73D7"/>
    <w:rsid w:val="000D749E"/>
    <w:rsid w:val="000D7D6C"/>
    <w:rsid w:val="000D7E41"/>
    <w:rsid w:val="000D7EAE"/>
    <w:rsid w:val="000E009E"/>
    <w:rsid w:val="000E0145"/>
    <w:rsid w:val="000E0529"/>
    <w:rsid w:val="000E056E"/>
    <w:rsid w:val="000E070C"/>
    <w:rsid w:val="000E0751"/>
    <w:rsid w:val="000E1120"/>
    <w:rsid w:val="000E13D4"/>
    <w:rsid w:val="000E1A40"/>
    <w:rsid w:val="000E1B84"/>
    <w:rsid w:val="000E207F"/>
    <w:rsid w:val="000E2243"/>
    <w:rsid w:val="000E263F"/>
    <w:rsid w:val="000E2F84"/>
    <w:rsid w:val="000E31E6"/>
    <w:rsid w:val="000E3977"/>
    <w:rsid w:val="000E3C68"/>
    <w:rsid w:val="000E3F97"/>
    <w:rsid w:val="000E416E"/>
    <w:rsid w:val="000E44C6"/>
    <w:rsid w:val="000E46BF"/>
    <w:rsid w:val="000E502E"/>
    <w:rsid w:val="000E50BF"/>
    <w:rsid w:val="000E50FE"/>
    <w:rsid w:val="000E5796"/>
    <w:rsid w:val="000E58B4"/>
    <w:rsid w:val="000E598D"/>
    <w:rsid w:val="000E5AA1"/>
    <w:rsid w:val="000E5AD8"/>
    <w:rsid w:val="000E5CB6"/>
    <w:rsid w:val="000E620A"/>
    <w:rsid w:val="000E6432"/>
    <w:rsid w:val="000E6571"/>
    <w:rsid w:val="000E6653"/>
    <w:rsid w:val="000E6B1B"/>
    <w:rsid w:val="000E6B8B"/>
    <w:rsid w:val="000E6D11"/>
    <w:rsid w:val="000E7053"/>
    <w:rsid w:val="000E7283"/>
    <w:rsid w:val="000E7ED1"/>
    <w:rsid w:val="000F0059"/>
    <w:rsid w:val="000F01EC"/>
    <w:rsid w:val="000F04D8"/>
    <w:rsid w:val="000F0687"/>
    <w:rsid w:val="000F095C"/>
    <w:rsid w:val="000F0B03"/>
    <w:rsid w:val="000F1962"/>
    <w:rsid w:val="000F1C51"/>
    <w:rsid w:val="000F1EBD"/>
    <w:rsid w:val="000F1FA9"/>
    <w:rsid w:val="000F256C"/>
    <w:rsid w:val="000F27F8"/>
    <w:rsid w:val="000F2A90"/>
    <w:rsid w:val="000F2C7F"/>
    <w:rsid w:val="000F2C9D"/>
    <w:rsid w:val="000F2E02"/>
    <w:rsid w:val="000F2E42"/>
    <w:rsid w:val="000F3221"/>
    <w:rsid w:val="000F336B"/>
    <w:rsid w:val="000F369D"/>
    <w:rsid w:val="000F37BF"/>
    <w:rsid w:val="000F3A57"/>
    <w:rsid w:val="000F3D96"/>
    <w:rsid w:val="000F3F41"/>
    <w:rsid w:val="000F4501"/>
    <w:rsid w:val="000F45A0"/>
    <w:rsid w:val="000F4662"/>
    <w:rsid w:val="000F470C"/>
    <w:rsid w:val="000F4A86"/>
    <w:rsid w:val="000F4C15"/>
    <w:rsid w:val="000F4D77"/>
    <w:rsid w:val="000F4EFA"/>
    <w:rsid w:val="000F547C"/>
    <w:rsid w:val="000F59C3"/>
    <w:rsid w:val="000F5B81"/>
    <w:rsid w:val="000F61A9"/>
    <w:rsid w:val="000F63BD"/>
    <w:rsid w:val="000F649A"/>
    <w:rsid w:val="000F64C4"/>
    <w:rsid w:val="000F6598"/>
    <w:rsid w:val="000F65F1"/>
    <w:rsid w:val="000F6700"/>
    <w:rsid w:val="000F6A09"/>
    <w:rsid w:val="000F6C57"/>
    <w:rsid w:val="000F706B"/>
    <w:rsid w:val="000F70CC"/>
    <w:rsid w:val="000F7148"/>
    <w:rsid w:val="000F7159"/>
    <w:rsid w:val="000F721F"/>
    <w:rsid w:val="000F75B3"/>
    <w:rsid w:val="000F7912"/>
    <w:rsid w:val="000F7DCD"/>
    <w:rsid w:val="000F7DCE"/>
    <w:rsid w:val="0010015A"/>
    <w:rsid w:val="00100391"/>
    <w:rsid w:val="0010045C"/>
    <w:rsid w:val="0010063F"/>
    <w:rsid w:val="00100728"/>
    <w:rsid w:val="00100854"/>
    <w:rsid w:val="00100937"/>
    <w:rsid w:val="0010099E"/>
    <w:rsid w:val="00100A29"/>
    <w:rsid w:val="00100B00"/>
    <w:rsid w:val="00100DD9"/>
    <w:rsid w:val="00100EEE"/>
    <w:rsid w:val="001012E9"/>
    <w:rsid w:val="00101465"/>
    <w:rsid w:val="00101B88"/>
    <w:rsid w:val="00101BE2"/>
    <w:rsid w:val="00101C7A"/>
    <w:rsid w:val="00101CFD"/>
    <w:rsid w:val="00101E3D"/>
    <w:rsid w:val="0010204C"/>
    <w:rsid w:val="001024DA"/>
    <w:rsid w:val="00102A44"/>
    <w:rsid w:val="00102EFF"/>
    <w:rsid w:val="00102F6B"/>
    <w:rsid w:val="00103103"/>
    <w:rsid w:val="00103437"/>
    <w:rsid w:val="001038FC"/>
    <w:rsid w:val="00103B3C"/>
    <w:rsid w:val="00103BE0"/>
    <w:rsid w:val="00103D0C"/>
    <w:rsid w:val="00103D3A"/>
    <w:rsid w:val="00104275"/>
    <w:rsid w:val="00104416"/>
    <w:rsid w:val="00104747"/>
    <w:rsid w:val="00104895"/>
    <w:rsid w:val="001048FC"/>
    <w:rsid w:val="00104AC6"/>
    <w:rsid w:val="0010518D"/>
    <w:rsid w:val="0010593B"/>
    <w:rsid w:val="00105BC6"/>
    <w:rsid w:val="00105E3E"/>
    <w:rsid w:val="00106531"/>
    <w:rsid w:val="001065FB"/>
    <w:rsid w:val="00106746"/>
    <w:rsid w:val="001067AF"/>
    <w:rsid w:val="00106895"/>
    <w:rsid w:val="00106A25"/>
    <w:rsid w:val="00106A3B"/>
    <w:rsid w:val="00106A97"/>
    <w:rsid w:val="00107259"/>
    <w:rsid w:val="0010732C"/>
    <w:rsid w:val="00107357"/>
    <w:rsid w:val="00107726"/>
    <w:rsid w:val="0010789B"/>
    <w:rsid w:val="001078B7"/>
    <w:rsid w:val="00107934"/>
    <w:rsid w:val="00107C51"/>
    <w:rsid w:val="0011024A"/>
    <w:rsid w:val="00110808"/>
    <w:rsid w:val="001108F5"/>
    <w:rsid w:val="001113E5"/>
    <w:rsid w:val="00111506"/>
    <w:rsid w:val="00111A25"/>
    <w:rsid w:val="00111B38"/>
    <w:rsid w:val="00111B99"/>
    <w:rsid w:val="00111DB2"/>
    <w:rsid w:val="001120E4"/>
    <w:rsid w:val="00112138"/>
    <w:rsid w:val="0011220C"/>
    <w:rsid w:val="001122B9"/>
    <w:rsid w:val="00112356"/>
    <w:rsid w:val="001125A4"/>
    <w:rsid w:val="00112926"/>
    <w:rsid w:val="00112BD9"/>
    <w:rsid w:val="00113922"/>
    <w:rsid w:val="00113B73"/>
    <w:rsid w:val="00113CA5"/>
    <w:rsid w:val="001144F2"/>
    <w:rsid w:val="0011487C"/>
    <w:rsid w:val="00114F13"/>
    <w:rsid w:val="001152D7"/>
    <w:rsid w:val="001153FA"/>
    <w:rsid w:val="00115471"/>
    <w:rsid w:val="00115854"/>
    <w:rsid w:val="00115CD8"/>
    <w:rsid w:val="00116020"/>
    <w:rsid w:val="001160A6"/>
    <w:rsid w:val="0011618B"/>
    <w:rsid w:val="0011674F"/>
    <w:rsid w:val="001167BC"/>
    <w:rsid w:val="00116848"/>
    <w:rsid w:val="00116E92"/>
    <w:rsid w:val="00116EBD"/>
    <w:rsid w:val="00116FA1"/>
    <w:rsid w:val="001172CA"/>
    <w:rsid w:val="00117607"/>
    <w:rsid w:val="00117FE0"/>
    <w:rsid w:val="00120630"/>
    <w:rsid w:val="00120A55"/>
    <w:rsid w:val="00120A5F"/>
    <w:rsid w:val="00120FD1"/>
    <w:rsid w:val="00121271"/>
    <w:rsid w:val="00121975"/>
    <w:rsid w:val="00122527"/>
    <w:rsid w:val="00122971"/>
    <w:rsid w:val="00122A5E"/>
    <w:rsid w:val="00122B79"/>
    <w:rsid w:val="00123120"/>
    <w:rsid w:val="00123696"/>
    <w:rsid w:val="00123871"/>
    <w:rsid w:val="001239AE"/>
    <w:rsid w:val="00123A36"/>
    <w:rsid w:val="00123AFF"/>
    <w:rsid w:val="0012405B"/>
    <w:rsid w:val="0012467C"/>
    <w:rsid w:val="001246B6"/>
    <w:rsid w:val="00124B11"/>
    <w:rsid w:val="00125584"/>
    <w:rsid w:val="00125670"/>
    <w:rsid w:val="00125D46"/>
    <w:rsid w:val="001261AD"/>
    <w:rsid w:val="001264B5"/>
    <w:rsid w:val="00126811"/>
    <w:rsid w:val="0012757C"/>
    <w:rsid w:val="00127FE2"/>
    <w:rsid w:val="00127FEA"/>
    <w:rsid w:val="001302E3"/>
    <w:rsid w:val="00130934"/>
    <w:rsid w:val="00131429"/>
    <w:rsid w:val="00131529"/>
    <w:rsid w:val="00131838"/>
    <w:rsid w:val="00131A24"/>
    <w:rsid w:val="00131D85"/>
    <w:rsid w:val="001321E2"/>
    <w:rsid w:val="001321FF"/>
    <w:rsid w:val="0013285E"/>
    <w:rsid w:val="00132904"/>
    <w:rsid w:val="00132B84"/>
    <w:rsid w:val="00132C75"/>
    <w:rsid w:val="00132CE9"/>
    <w:rsid w:val="00132E53"/>
    <w:rsid w:val="001331DC"/>
    <w:rsid w:val="0013345D"/>
    <w:rsid w:val="001338CD"/>
    <w:rsid w:val="00133F70"/>
    <w:rsid w:val="0013417E"/>
    <w:rsid w:val="00135176"/>
    <w:rsid w:val="001353C2"/>
    <w:rsid w:val="00135422"/>
    <w:rsid w:val="00135767"/>
    <w:rsid w:val="00135851"/>
    <w:rsid w:val="001359E4"/>
    <w:rsid w:val="00135B02"/>
    <w:rsid w:val="00135D80"/>
    <w:rsid w:val="00135E98"/>
    <w:rsid w:val="00135F39"/>
    <w:rsid w:val="00135F7A"/>
    <w:rsid w:val="00136322"/>
    <w:rsid w:val="00136378"/>
    <w:rsid w:val="001364C5"/>
    <w:rsid w:val="0013659A"/>
    <w:rsid w:val="00136640"/>
    <w:rsid w:val="00136A69"/>
    <w:rsid w:val="00136B6C"/>
    <w:rsid w:val="0013788C"/>
    <w:rsid w:val="00137BDD"/>
    <w:rsid w:val="00137E66"/>
    <w:rsid w:val="0014009D"/>
    <w:rsid w:val="0014061B"/>
    <w:rsid w:val="00140B2B"/>
    <w:rsid w:val="00140CF9"/>
    <w:rsid w:val="001411E6"/>
    <w:rsid w:val="00141234"/>
    <w:rsid w:val="0014168E"/>
    <w:rsid w:val="0014168F"/>
    <w:rsid w:val="001416B6"/>
    <w:rsid w:val="00141980"/>
    <w:rsid w:val="001419E7"/>
    <w:rsid w:val="00141FB9"/>
    <w:rsid w:val="001421BB"/>
    <w:rsid w:val="00142540"/>
    <w:rsid w:val="00142757"/>
    <w:rsid w:val="0014288A"/>
    <w:rsid w:val="00142D40"/>
    <w:rsid w:val="00142E78"/>
    <w:rsid w:val="00142F2D"/>
    <w:rsid w:val="001433A1"/>
    <w:rsid w:val="00143480"/>
    <w:rsid w:val="00143DBE"/>
    <w:rsid w:val="00144294"/>
    <w:rsid w:val="0014491B"/>
    <w:rsid w:val="00144EE2"/>
    <w:rsid w:val="0014501E"/>
    <w:rsid w:val="00145072"/>
    <w:rsid w:val="001450AD"/>
    <w:rsid w:val="0014520C"/>
    <w:rsid w:val="00145707"/>
    <w:rsid w:val="00145CCD"/>
    <w:rsid w:val="00145F02"/>
    <w:rsid w:val="0014600A"/>
    <w:rsid w:val="0014629B"/>
    <w:rsid w:val="001462F7"/>
    <w:rsid w:val="001463A1"/>
    <w:rsid w:val="00146823"/>
    <w:rsid w:val="001468DB"/>
    <w:rsid w:val="00146CA8"/>
    <w:rsid w:val="00146F5C"/>
    <w:rsid w:val="00147200"/>
    <w:rsid w:val="00147796"/>
    <w:rsid w:val="001479DF"/>
    <w:rsid w:val="00147BE5"/>
    <w:rsid w:val="0015016B"/>
    <w:rsid w:val="001501F7"/>
    <w:rsid w:val="0015049C"/>
    <w:rsid w:val="00150709"/>
    <w:rsid w:val="00150C74"/>
    <w:rsid w:val="00150C9B"/>
    <w:rsid w:val="00150CED"/>
    <w:rsid w:val="00150D05"/>
    <w:rsid w:val="00150D77"/>
    <w:rsid w:val="00151023"/>
    <w:rsid w:val="00151A8D"/>
    <w:rsid w:val="00151AFC"/>
    <w:rsid w:val="00151B05"/>
    <w:rsid w:val="00151BE5"/>
    <w:rsid w:val="00151C76"/>
    <w:rsid w:val="00151FC5"/>
    <w:rsid w:val="0015215C"/>
    <w:rsid w:val="00152284"/>
    <w:rsid w:val="0015268A"/>
    <w:rsid w:val="00152705"/>
    <w:rsid w:val="00152B89"/>
    <w:rsid w:val="001532DD"/>
    <w:rsid w:val="00153490"/>
    <w:rsid w:val="0015365F"/>
    <w:rsid w:val="00153B24"/>
    <w:rsid w:val="00153BF9"/>
    <w:rsid w:val="001542DB"/>
    <w:rsid w:val="0015439F"/>
    <w:rsid w:val="001545B1"/>
    <w:rsid w:val="001549D4"/>
    <w:rsid w:val="00154AD1"/>
    <w:rsid w:val="00154C6A"/>
    <w:rsid w:val="00154ECF"/>
    <w:rsid w:val="00155146"/>
    <w:rsid w:val="001551D0"/>
    <w:rsid w:val="00155242"/>
    <w:rsid w:val="00155544"/>
    <w:rsid w:val="00155549"/>
    <w:rsid w:val="00155692"/>
    <w:rsid w:val="00155694"/>
    <w:rsid w:val="00155907"/>
    <w:rsid w:val="00155BA3"/>
    <w:rsid w:val="00155C25"/>
    <w:rsid w:val="00155D0F"/>
    <w:rsid w:val="00156214"/>
    <w:rsid w:val="0015737C"/>
    <w:rsid w:val="00157421"/>
    <w:rsid w:val="001577F0"/>
    <w:rsid w:val="0015784C"/>
    <w:rsid w:val="0015795A"/>
    <w:rsid w:val="00157BA9"/>
    <w:rsid w:val="00157BB8"/>
    <w:rsid w:val="00157D0D"/>
    <w:rsid w:val="001606A8"/>
    <w:rsid w:val="00160971"/>
    <w:rsid w:val="00160C5E"/>
    <w:rsid w:val="00160E1D"/>
    <w:rsid w:val="00161061"/>
    <w:rsid w:val="0016146D"/>
    <w:rsid w:val="001615CA"/>
    <w:rsid w:val="00161937"/>
    <w:rsid w:val="00161B93"/>
    <w:rsid w:val="00161C2A"/>
    <w:rsid w:val="00162382"/>
    <w:rsid w:val="0016268B"/>
    <w:rsid w:val="00162932"/>
    <w:rsid w:val="00163495"/>
    <w:rsid w:val="00163A81"/>
    <w:rsid w:val="00163ACD"/>
    <w:rsid w:val="00163F8B"/>
    <w:rsid w:val="00164234"/>
    <w:rsid w:val="00164516"/>
    <w:rsid w:val="00164694"/>
    <w:rsid w:val="00164877"/>
    <w:rsid w:val="00164A76"/>
    <w:rsid w:val="00164F35"/>
    <w:rsid w:val="00164F75"/>
    <w:rsid w:val="001651EC"/>
    <w:rsid w:val="00165322"/>
    <w:rsid w:val="00165614"/>
    <w:rsid w:val="0016574B"/>
    <w:rsid w:val="00165AD6"/>
    <w:rsid w:val="00165DE5"/>
    <w:rsid w:val="00165DE9"/>
    <w:rsid w:val="00166205"/>
    <w:rsid w:val="001663E3"/>
    <w:rsid w:val="001664E7"/>
    <w:rsid w:val="00166A44"/>
    <w:rsid w:val="00166B1C"/>
    <w:rsid w:val="00167051"/>
    <w:rsid w:val="001672AF"/>
    <w:rsid w:val="00167622"/>
    <w:rsid w:val="00167655"/>
    <w:rsid w:val="00167E4F"/>
    <w:rsid w:val="00167F8D"/>
    <w:rsid w:val="00167FD8"/>
    <w:rsid w:val="00170154"/>
    <w:rsid w:val="00170578"/>
    <w:rsid w:val="00170A3D"/>
    <w:rsid w:val="00170FC8"/>
    <w:rsid w:val="00171266"/>
    <w:rsid w:val="0017132D"/>
    <w:rsid w:val="00171579"/>
    <w:rsid w:val="00171DF5"/>
    <w:rsid w:val="00171FD6"/>
    <w:rsid w:val="001720FF"/>
    <w:rsid w:val="001724BC"/>
    <w:rsid w:val="001724ED"/>
    <w:rsid w:val="00172511"/>
    <w:rsid w:val="00172612"/>
    <w:rsid w:val="0017290D"/>
    <w:rsid w:val="00172B5B"/>
    <w:rsid w:val="00172BBC"/>
    <w:rsid w:val="00172CA9"/>
    <w:rsid w:val="00172DB4"/>
    <w:rsid w:val="001731B5"/>
    <w:rsid w:val="00173593"/>
    <w:rsid w:val="001736A5"/>
    <w:rsid w:val="00173A9E"/>
    <w:rsid w:val="00173AA0"/>
    <w:rsid w:val="00173AF4"/>
    <w:rsid w:val="00173CFF"/>
    <w:rsid w:val="00173ECD"/>
    <w:rsid w:val="00173F53"/>
    <w:rsid w:val="00174090"/>
    <w:rsid w:val="00174461"/>
    <w:rsid w:val="00174CD7"/>
    <w:rsid w:val="001750D9"/>
    <w:rsid w:val="001751EB"/>
    <w:rsid w:val="00175255"/>
    <w:rsid w:val="0017542B"/>
    <w:rsid w:val="001754F9"/>
    <w:rsid w:val="00175630"/>
    <w:rsid w:val="001759C3"/>
    <w:rsid w:val="00175F2C"/>
    <w:rsid w:val="00175F7A"/>
    <w:rsid w:val="0017600C"/>
    <w:rsid w:val="0017609E"/>
    <w:rsid w:val="00176222"/>
    <w:rsid w:val="001762A9"/>
    <w:rsid w:val="00176393"/>
    <w:rsid w:val="001764CE"/>
    <w:rsid w:val="001769E0"/>
    <w:rsid w:val="00176EA5"/>
    <w:rsid w:val="00176EF4"/>
    <w:rsid w:val="001770D7"/>
    <w:rsid w:val="00177265"/>
    <w:rsid w:val="001776AD"/>
    <w:rsid w:val="001776AF"/>
    <w:rsid w:val="001777E1"/>
    <w:rsid w:val="00177A60"/>
    <w:rsid w:val="00180048"/>
    <w:rsid w:val="00180093"/>
    <w:rsid w:val="0018042B"/>
    <w:rsid w:val="0018052D"/>
    <w:rsid w:val="0018064D"/>
    <w:rsid w:val="00180729"/>
    <w:rsid w:val="00180BAA"/>
    <w:rsid w:val="00180C7A"/>
    <w:rsid w:val="00180CE0"/>
    <w:rsid w:val="001811A5"/>
    <w:rsid w:val="001811F3"/>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867"/>
    <w:rsid w:val="00184F5E"/>
    <w:rsid w:val="00185178"/>
    <w:rsid w:val="001852D2"/>
    <w:rsid w:val="0018534A"/>
    <w:rsid w:val="00185456"/>
    <w:rsid w:val="00185BD8"/>
    <w:rsid w:val="00185D80"/>
    <w:rsid w:val="00185DDC"/>
    <w:rsid w:val="00186403"/>
    <w:rsid w:val="001867AB"/>
    <w:rsid w:val="001867ED"/>
    <w:rsid w:val="00186817"/>
    <w:rsid w:val="001869A6"/>
    <w:rsid w:val="00186B2E"/>
    <w:rsid w:val="00186B35"/>
    <w:rsid w:val="00186B71"/>
    <w:rsid w:val="00186C04"/>
    <w:rsid w:val="00186CF0"/>
    <w:rsid w:val="00186EB9"/>
    <w:rsid w:val="00187086"/>
    <w:rsid w:val="001871E5"/>
    <w:rsid w:val="001875AD"/>
    <w:rsid w:val="001875EA"/>
    <w:rsid w:val="00187C19"/>
    <w:rsid w:val="00187C2A"/>
    <w:rsid w:val="00187ED4"/>
    <w:rsid w:val="0019099B"/>
    <w:rsid w:val="00190C8B"/>
    <w:rsid w:val="00190D83"/>
    <w:rsid w:val="00190F7C"/>
    <w:rsid w:val="00190F80"/>
    <w:rsid w:val="00191031"/>
    <w:rsid w:val="001912DD"/>
    <w:rsid w:val="001912DE"/>
    <w:rsid w:val="001914D1"/>
    <w:rsid w:val="00191569"/>
    <w:rsid w:val="00191698"/>
    <w:rsid w:val="00191E78"/>
    <w:rsid w:val="0019222C"/>
    <w:rsid w:val="001922A3"/>
    <w:rsid w:val="001923ED"/>
    <w:rsid w:val="001925DC"/>
    <w:rsid w:val="001925F1"/>
    <w:rsid w:val="00192681"/>
    <w:rsid w:val="0019276B"/>
    <w:rsid w:val="00192850"/>
    <w:rsid w:val="00192CDE"/>
    <w:rsid w:val="001935CB"/>
    <w:rsid w:val="00193690"/>
    <w:rsid w:val="00193B72"/>
    <w:rsid w:val="00193DA9"/>
    <w:rsid w:val="00193F6F"/>
    <w:rsid w:val="00194165"/>
    <w:rsid w:val="0019422D"/>
    <w:rsid w:val="00194674"/>
    <w:rsid w:val="0019489E"/>
    <w:rsid w:val="00194F9B"/>
    <w:rsid w:val="00195253"/>
    <w:rsid w:val="0019533E"/>
    <w:rsid w:val="0019570A"/>
    <w:rsid w:val="00195944"/>
    <w:rsid w:val="001959AD"/>
    <w:rsid w:val="0019606F"/>
    <w:rsid w:val="0019622B"/>
    <w:rsid w:val="001965F0"/>
    <w:rsid w:val="0019672E"/>
    <w:rsid w:val="00196F1E"/>
    <w:rsid w:val="00196F63"/>
    <w:rsid w:val="0019703A"/>
    <w:rsid w:val="001971B2"/>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41C"/>
    <w:rsid w:val="001A2590"/>
    <w:rsid w:val="001A29E7"/>
    <w:rsid w:val="001A2C68"/>
    <w:rsid w:val="001A2DE5"/>
    <w:rsid w:val="001A2F38"/>
    <w:rsid w:val="001A311E"/>
    <w:rsid w:val="001A3AC1"/>
    <w:rsid w:val="001A3C40"/>
    <w:rsid w:val="001A3D2D"/>
    <w:rsid w:val="001A3D54"/>
    <w:rsid w:val="001A3E2A"/>
    <w:rsid w:val="001A3ED6"/>
    <w:rsid w:val="001A40D9"/>
    <w:rsid w:val="001A41CB"/>
    <w:rsid w:val="001A43E9"/>
    <w:rsid w:val="001A4B90"/>
    <w:rsid w:val="001A4CD7"/>
    <w:rsid w:val="001A50A5"/>
    <w:rsid w:val="001A5393"/>
    <w:rsid w:val="001A540A"/>
    <w:rsid w:val="001A5448"/>
    <w:rsid w:val="001A547B"/>
    <w:rsid w:val="001A5E21"/>
    <w:rsid w:val="001A5EE6"/>
    <w:rsid w:val="001A606C"/>
    <w:rsid w:val="001A62CC"/>
    <w:rsid w:val="001A65A8"/>
    <w:rsid w:val="001A6C15"/>
    <w:rsid w:val="001A6C54"/>
    <w:rsid w:val="001A6D5F"/>
    <w:rsid w:val="001A6E05"/>
    <w:rsid w:val="001A7D49"/>
    <w:rsid w:val="001B02AB"/>
    <w:rsid w:val="001B06C8"/>
    <w:rsid w:val="001B09AB"/>
    <w:rsid w:val="001B0C96"/>
    <w:rsid w:val="001B0F16"/>
    <w:rsid w:val="001B0FEE"/>
    <w:rsid w:val="001B10FB"/>
    <w:rsid w:val="001B123E"/>
    <w:rsid w:val="001B12DB"/>
    <w:rsid w:val="001B13FB"/>
    <w:rsid w:val="001B1B39"/>
    <w:rsid w:val="001B20F1"/>
    <w:rsid w:val="001B2572"/>
    <w:rsid w:val="001B25FD"/>
    <w:rsid w:val="001B26CD"/>
    <w:rsid w:val="001B277A"/>
    <w:rsid w:val="001B2939"/>
    <w:rsid w:val="001B2992"/>
    <w:rsid w:val="001B2AEB"/>
    <w:rsid w:val="001B2BB4"/>
    <w:rsid w:val="001B2C3D"/>
    <w:rsid w:val="001B30CC"/>
    <w:rsid w:val="001B3262"/>
    <w:rsid w:val="001B32CB"/>
    <w:rsid w:val="001B34B6"/>
    <w:rsid w:val="001B354D"/>
    <w:rsid w:val="001B38B2"/>
    <w:rsid w:val="001B38B3"/>
    <w:rsid w:val="001B3C04"/>
    <w:rsid w:val="001B3E1F"/>
    <w:rsid w:val="001B3FEB"/>
    <w:rsid w:val="001B4036"/>
    <w:rsid w:val="001B4373"/>
    <w:rsid w:val="001B446A"/>
    <w:rsid w:val="001B44A4"/>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BD1"/>
    <w:rsid w:val="001B7D68"/>
    <w:rsid w:val="001C02C9"/>
    <w:rsid w:val="001C06AE"/>
    <w:rsid w:val="001C0992"/>
    <w:rsid w:val="001C0BA7"/>
    <w:rsid w:val="001C0F33"/>
    <w:rsid w:val="001C0FAE"/>
    <w:rsid w:val="001C11DE"/>
    <w:rsid w:val="001C148D"/>
    <w:rsid w:val="001C1607"/>
    <w:rsid w:val="001C16FD"/>
    <w:rsid w:val="001C1937"/>
    <w:rsid w:val="001C1A08"/>
    <w:rsid w:val="001C1BC1"/>
    <w:rsid w:val="001C1EF7"/>
    <w:rsid w:val="001C1FE0"/>
    <w:rsid w:val="001C285B"/>
    <w:rsid w:val="001C2ADC"/>
    <w:rsid w:val="001C2D37"/>
    <w:rsid w:val="001C37E1"/>
    <w:rsid w:val="001C380E"/>
    <w:rsid w:val="001C3870"/>
    <w:rsid w:val="001C3A59"/>
    <w:rsid w:val="001C3AAE"/>
    <w:rsid w:val="001C3CFB"/>
    <w:rsid w:val="001C3E8B"/>
    <w:rsid w:val="001C4033"/>
    <w:rsid w:val="001C42BA"/>
    <w:rsid w:val="001C42EB"/>
    <w:rsid w:val="001C4835"/>
    <w:rsid w:val="001C48FB"/>
    <w:rsid w:val="001C49E4"/>
    <w:rsid w:val="001C4ED8"/>
    <w:rsid w:val="001C524F"/>
    <w:rsid w:val="001C5504"/>
    <w:rsid w:val="001C558B"/>
    <w:rsid w:val="001C56DF"/>
    <w:rsid w:val="001C5930"/>
    <w:rsid w:val="001C5CC8"/>
    <w:rsid w:val="001C5DD2"/>
    <w:rsid w:val="001C5F7B"/>
    <w:rsid w:val="001C5F83"/>
    <w:rsid w:val="001C60B0"/>
    <w:rsid w:val="001C63C7"/>
    <w:rsid w:val="001C6489"/>
    <w:rsid w:val="001C654B"/>
    <w:rsid w:val="001C68C7"/>
    <w:rsid w:val="001C6B08"/>
    <w:rsid w:val="001C6F5A"/>
    <w:rsid w:val="001C7A73"/>
    <w:rsid w:val="001D02E1"/>
    <w:rsid w:val="001D04CB"/>
    <w:rsid w:val="001D135C"/>
    <w:rsid w:val="001D1A10"/>
    <w:rsid w:val="001D1B2D"/>
    <w:rsid w:val="001D1B4D"/>
    <w:rsid w:val="001D1D55"/>
    <w:rsid w:val="001D1E02"/>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557"/>
    <w:rsid w:val="001D491E"/>
    <w:rsid w:val="001D4921"/>
    <w:rsid w:val="001D4A8E"/>
    <w:rsid w:val="001D5150"/>
    <w:rsid w:val="001D51DF"/>
    <w:rsid w:val="001D5267"/>
    <w:rsid w:val="001D59AA"/>
    <w:rsid w:val="001D5A30"/>
    <w:rsid w:val="001D5DDD"/>
    <w:rsid w:val="001D5EB7"/>
    <w:rsid w:val="001D68B0"/>
    <w:rsid w:val="001D6C52"/>
    <w:rsid w:val="001D6C5A"/>
    <w:rsid w:val="001D6E91"/>
    <w:rsid w:val="001D6FCC"/>
    <w:rsid w:val="001D6FD0"/>
    <w:rsid w:val="001D71E5"/>
    <w:rsid w:val="001D78D8"/>
    <w:rsid w:val="001D7A80"/>
    <w:rsid w:val="001D7B0C"/>
    <w:rsid w:val="001E07DC"/>
    <w:rsid w:val="001E082B"/>
    <w:rsid w:val="001E0A38"/>
    <w:rsid w:val="001E0E1E"/>
    <w:rsid w:val="001E1A59"/>
    <w:rsid w:val="001E1ACD"/>
    <w:rsid w:val="001E2547"/>
    <w:rsid w:val="001E28A4"/>
    <w:rsid w:val="001E2AD4"/>
    <w:rsid w:val="001E353D"/>
    <w:rsid w:val="001E3E91"/>
    <w:rsid w:val="001E421A"/>
    <w:rsid w:val="001E4282"/>
    <w:rsid w:val="001E42AC"/>
    <w:rsid w:val="001E42D7"/>
    <w:rsid w:val="001E4340"/>
    <w:rsid w:val="001E4B78"/>
    <w:rsid w:val="001E4F6D"/>
    <w:rsid w:val="001E5512"/>
    <w:rsid w:val="001E598E"/>
    <w:rsid w:val="001E629B"/>
    <w:rsid w:val="001E62D2"/>
    <w:rsid w:val="001E6BB3"/>
    <w:rsid w:val="001E6FC3"/>
    <w:rsid w:val="001E71B9"/>
    <w:rsid w:val="001E763D"/>
    <w:rsid w:val="001E7814"/>
    <w:rsid w:val="001E78AD"/>
    <w:rsid w:val="001E79F1"/>
    <w:rsid w:val="001E7D41"/>
    <w:rsid w:val="001E7D42"/>
    <w:rsid w:val="001E7ECC"/>
    <w:rsid w:val="001E7F94"/>
    <w:rsid w:val="001F030E"/>
    <w:rsid w:val="001F0515"/>
    <w:rsid w:val="001F089D"/>
    <w:rsid w:val="001F0B5E"/>
    <w:rsid w:val="001F104F"/>
    <w:rsid w:val="001F1154"/>
    <w:rsid w:val="001F150B"/>
    <w:rsid w:val="001F1610"/>
    <w:rsid w:val="001F1A26"/>
    <w:rsid w:val="001F1D3C"/>
    <w:rsid w:val="001F1EA2"/>
    <w:rsid w:val="001F23E9"/>
    <w:rsid w:val="001F24D5"/>
    <w:rsid w:val="001F25B1"/>
    <w:rsid w:val="001F29D1"/>
    <w:rsid w:val="001F2A2F"/>
    <w:rsid w:val="001F2AF3"/>
    <w:rsid w:val="001F2B16"/>
    <w:rsid w:val="001F2D7A"/>
    <w:rsid w:val="001F2F17"/>
    <w:rsid w:val="001F316B"/>
    <w:rsid w:val="001F330C"/>
    <w:rsid w:val="001F3C1C"/>
    <w:rsid w:val="001F3DD9"/>
    <w:rsid w:val="001F4045"/>
    <w:rsid w:val="001F416B"/>
    <w:rsid w:val="001F41B8"/>
    <w:rsid w:val="001F42EE"/>
    <w:rsid w:val="001F442F"/>
    <w:rsid w:val="001F4595"/>
    <w:rsid w:val="001F4856"/>
    <w:rsid w:val="001F4B51"/>
    <w:rsid w:val="001F4D32"/>
    <w:rsid w:val="001F4FF5"/>
    <w:rsid w:val="001F53FC"/>
    <w:rsid w:val="001F55BE"/>
    <w:rsid w:val="001F56DC"/>
    <w:rsid w:val="001F59AC"/>
    <w:rsid w:val="001F5D88"/>
    <w:rsid w:val="001F5EF6"/>
    <w:rsid w:val="001F605E"/>
    <w:rsid w:val="001F61AC"/>
    <w:rsid w:val="001F64A5"/>
    <w:rsid w:val="001F655A"/>
    <w:rsid w:val="001F67E2"/>
    <w:rsid w:val="001F687E"/>
    <w:rsid w:val="001F694E"/>
    <w:rsid w:val="001F6A3C"/>
    <w:rsid w:val="001F6C50"/>
    <w:rsid w:val="001F6D0E"/>
    <w:rsid w:val="001F704F"/>
    <w:rsid w:val="001F711F"/>
    <w:rsid w:val="001F7390"/>
    <w:rsid w:val="001F7468"/>
    <w:rsid w:val="001F7A32"/>
    <w:rsid w:val="001F7C1E"/>
    <w:rsid w:val="00200534"/>
    <w:rsid w:val="00200717"/>
    <w:rsid w:val="00200AFA"/>
    <w:rsid w:val="00200B05"/>
    <w:rsid w:val="00200BCA"/>
    <w:rsid w:val="00200C79"/>
    <w:rsid w:val="00200C81"/>
    <w:rsid w:val="00200E54"/>
    <w:rsid w:val="00200EA2"/>
    <w:rsid w:val="0020144E"/>
    <w:rsid w:val="0020165E"/>
    <w:rsid w:val="00201F27"/>
    <w:rsid w:val="00202090"/>
    <w:rsid w:val="00202171"/>
    <w:rsid w:val="002027EA"/>
    <w:rsid w:val="00202B50"/>
    <w:rsid w:val="00202BAD"/>
    <w:rsid w:val="0020327C"/>
    <w:rsid w:val="0020348B"/>
    <w:rsid w:val="0020377B"/>
    <w:rsid w:val="0020378E"/>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6B47"/>
    <w:rsid w:val="0020744F"/>
    <w:rsid w:val="0020746F"/>
    <w:rsid w:val="002074D0"/>
    <w:rsid w:val="00207591"/>
    <w:rsid w:val="002077C0"/>
    <w:rsid w:val="00207B54"/>
    <w:rsid w:val="00207C49"/>
    <w:rsid w:val="00210754"/>
    <w:rsid w:val="0021080D"/>
    <w:rsid w:val="00210B76"/>
    <w:rsid w:val="00211017"/>
    <w:rsid w:val="0021146C"/>
    <w:rsid w:val="0021156E"/>
    <w:rsid w:val="0021207A"/>
    <w:rsid w:val="002121E3"/>
    <w:rsid w:val="002123E7"/>
    <w:rsid w:val="00212447"/>
    <w:rsid w:val="002126E1"/>
    <w:rsid w:val="00213827"/>
    <w:rsid w:val="00213C12"/>
    <w:rsid w:val="002140CA"/>
    <w:rsid w:val="0021460B"/>
    <w:rsid w:val="00214958"/>
    <w:rsid w:val="0021506F"/>
    <w:rsid w:val="00215106"/>
    <w:rsid w:val="002154CD"/>
    <w:rsid w:val="002155C0"/>
    <w:rsid w:val="002155FA"/>
    <w:rsid w:val="00215643"/>
    <w:rsid w:val="0021564B"/>
    <w:rsid w:val="00215945"/>
    <w:rsid w:val="00215984"/>
    <w:rsid w:val="00215A03"/>
    <w:rsid w:val="0021680A"/>
    <w:rsid w:val="0021681A"/>
    <w:rsid w:val="0021697A"/>
    <w:rsid w:val="00216A57"/>
    <w:rsid w:val="00216E6E"/>
    <w:rsid w:val="002170E2"/>
    <w:rsid w:val="00217355"/>
    <w:rsid w:val="002176A6"/>
    <w:rsid w:val="00217B9A"/>
    <w:rsid w:val="00217D09"/>
    <w:rsid w:val="00217E0D"/>
    <w:rsid w:val="0022047B"/>
    <w:rsid w:val="00220533"/>
    <w:rsid w:val="00221A81"/>
    <w:rsid w:val="0022207C"/>
    <w:rsid w:val="00222A2D"/>
    <w:rsid w:val="00223A0C"/>
    <w:rsid w:val="00223CDF"/>
    <w:rsid w:val="00223F00"/>
    <w:rsid w:val="00224221"/>
    <w:rsid w:val="00224402"/>
    <w:rsid w:val="002244D1"/>
    <w:rsid w:val="00224907"/>
    <w:rsid w:val="00224CCC"/>
    <w:rsid w:val="002252F2"/>
    <w:rsid w:val="00225CA6"/>
    <w:rsid w:val="00225F5B"/>
    <w:rsid w:val="0022678C"/>
    <w:rsid w:val="00226A5A"/>
    <w:rsid w:val="00226B0D"/>
    <w:rsid w:val="00226BB1"/>
    <w:rsid w:val="00226BF4"/>
    <w:rsid w:val="002273D4"/>
    <w:rsid w:val="002273FA"/>
    <w:rsid w:val="0022758B"/>
    <w:rsid w:val="00227736"/>
    <w:rsid w:val="002277D1"/>
    <w:rsid w:val="002279F2"/>
    <w:rsid w:val="00227BC3"/>
    <w:rsid w:val="00227C51"/>
    <w:rsid w:val="00227FDC"/>
    <w:rsid w:val="0023003F"/>
    <w:rsid w:val="00230192"/>
    <w:rsid w:val="00230A68"/>
    <w:rsid w:val="00230FD0"/>
    <w:rsid w:val="00231259"/>
    <w:rsid w:val="002318EF"/>
    <w:rsid w:val="0023194B"/>
    <w:rsid w:val="00231BE1"/>
    <w:rsid w:val="00231D45"/>
    <w:rsid w:val="00231D85"/>
    <w:rsid w:val="00231E77"/>
    <w:rsid w:val="00232318"/>
    <w:rsid w:val="00232477"/>
    <w:rsid w:val="00232FB9"/>
    <w:rsid w:val="00232FD4"/>
    <w:rsid w:val="0023309C"/>
    <w:rsid w:val="002332EC"/>
    <w:rsid w:val="00233553"/>
    <w:rsid w:val="00233DAA"/>
    <w:rsid w:val="00233E8A"/>
    <w:rsid w:val="0023430D"/>
    <w:rsid w:val="002343D8"/>
    <w:rsid w:val="00234890"/>
    <w:rsid w:val="0023491C"/>
    <w:rsid w:val="00234A40"/>
    <w:rsid w:val="00234A97"/>
    <w:rsid w:val="00234C3E"/>
    <w:rsid w:val="00234D14"/>
    <w:rsid w:val="002351F9"/>
    <w:rsid w:val="002355BC"/>
    <w:rsid w:val="002356C8"/>
    <w:rsid w:val="00235EA3"/>
    <w:rsid w:val="00236001"/>
    <w:rsid w:val="00236316"/>
    <w:rsid w:val="00236C6C"/>
    <w:rsid w:val="0023703D"/>
    <w:rsid w:val="00237107"/>
    <w:rsid w:val="00237821"/>
    <w:rsid w:val="002379AF"/>
    <w:rsid w:val="00237DAA"/>
    <w:rsid w:val="00240318"/>
    <w:rsid w:val="00240345"/>
    <w:rsid w:val="00240AB3"/>
    <w:rsid w:val="00240D9C"/>
    <w:rsid w:val="00240DB2"/>
    <w:rsid w:val="00240F67"/>
    <w:rsid w:val="00241005"/>
    <w:rsid w:val="0024107A"/>
    <w:rsid w:val="002414AE"/>
    <w:rsid w:val="0024171A"/>
    <w:rsid w:val="002417C5"/>
    <w:rsid w:val="0024185F"/>
    <w:rsid w:val="00241AD3"/>
    <w:rsid w:val="00241F34"/>
    <w:rsid w:val="00241F46"/>
    <w:rsid w:val="00242212"/>
    <w:rsid w:val="00242217"/>
    <w:rsid w:val="002422AB"/>
    <w:rsid w:val="00242598"/>
    <w:rsid w:val="00242873"/>
    <w:rsid w:val="00242B8D"/>
    <w:rsid w:val="00242BD8"/>
    <w:rsid w:val="00242BFF"/>
    <w:rsid w:val="00242C3B"/>
    <w:rsid w:val="00242D5E"/>
    <w:rsid w:val="00242E39"/>
    <w:rsid w:val="0024327B"/>
    <w:rsid w:val="0024357E"/>
    <w:rsid w:val="002435B9"/>
    <w:rsid w:val="002435CD"/>
    <w:rsid w:val="00243639"/>
    <w:rsid w:val="00243A41"/>
    <w:rsid w:val="00243F5B"/>
    <w:rsid w:val="00244300"/>
    <w:rsid w:val="00244404"/>
    <w:rsid w:val="002445CF"/>
    <w:rsid w:val="00244626"/>
    <w:rsid w:val="00244A1A"/>
    <w:rsid w:val="002455B8"/>
    <w:rsid w:val="00245C48"/>
    <w:rsid w:val="00246353"/>
    <w:rsid w:val="00246630"/>
    <w:rsid w:val="0024663E"/>
    <w:rsid w:val="00246850"/>
    <w:rsid w:val="00246BC3"/>
    <w:rsid w:val="00246C25"/>
    <w:rsid w:val="00246CBE"/>
    <w:rsid w:val="00246E7C"/>
    <w:rsid w:val="00247478"/>
    <w:rsid w:val="0024755B"/>
    <w:rsid w:val="00247712"/>
    <w:rsid w:val="00247BE8"/>
    <w:rsid w:val="00247D0B"/>
    <w:rsid w:val="00250208"/>
    <w:rsid w:val="00250978"/>
    <w:rsid w:val="00250C74"/>
    <w:rsid w:val="00250D9B"/>
    <w:rsid w:val="00250DF9"/>
    <w:rsid w:val="0025101E"/>
    <w:rsid w:val="00251940"/>
    <w:rsid w:val="00251991"/>
    <w:rsid w:val="00251A2C"/>
    <w:rsid w:val="00251B01"/>
    <w:rsid w:val="00251FEE"/>
    <w:rsid w:val="00252045"/>
    <w:rsid w:val="002524E9"/>
    <w:rsid w:val="00252625"/>
    <w:rsid w:val="002527CD"/>
    <w:rsid w:val="00252AFB"/>
    <w:rsid w:val="00252CB0"/>
    <w:rsid w:val="0025307B"/>
    <w:rsid w:val="00253104"/>
    <w:rsid w:val="002532A0"/>
    <w:rsid w:val="002536B4"/>
    <w:rsid w:val="00253765"/>
    <w:rsid w:val="0025388D"/>
    <w:rsid w:val="00253AD2"/>
    <w:rsid w:val="00253C43"/>
    <w:rsid w:val="00253D3A"/>
    <w:rsid w:val="00253DD3"/>
    <w:rsid w:val="00253DD7"/>
    <w:rsid w:val="00253F16"/>
    <w:rsid w:val="00254305"/>
    <w:rsid w:val="00254973"/>
    <w:rsid w:val="00254ABE"/>
    <w:rsid w:val="00254B50"/>
    <w:rsid w:val="00254B57"/>
    <w:rsid w:val="00254B9D"/>
    <w:rsid w:val="00254F50"/>
    <w:rsid w:val="002554AD"/>
    <w:rsid w:val="002557DB"/>
    <w:rsid w:val="0025590A"/>
    <w:rsid w:val="00255A0A"/>
    <w:rsid w:val="00255BFC"/>
    <w:rsid w:val="00256A30"/>
    <w:rsid w:val="00256A4F"/>
    <w:rsid w:val="00256A5E"/>
    <w:rsid w:val="00256DC7"/>
    <w:rsid w:val="0025734C"/>
    <w:rsid w:val="00257401"/>
    <w:rsid w:val="00257482"/>
    <w:rsid w:val="00257558"/>
    <w:rsid w:val="00257645"/>
    <w:rsid w:val="002576FB"/>
    <w:rsid w:val="00257A1D"/>
    <w:rsid w:val="00257D86"/>
    <w:rsid w:val="00257E27"/>
    <w:rsid w:val="00260195"/>
    <w:rsid w:val="002602CE"/>
    <w:rsid w:val="002603EF"/>
    <w:rsid w:val="002609AB"/>
    <w:rsid w:val="002609EE"/>
    <w:rsid w:val="00260A45"/>
    <w:rsid w:val="00260D10"/>
    <w:rsid w:val="0026107B"/>
    <w:rsid w:val="00261AED"/>
    <w:rsid w:val="00261B38"/>
    <w:rsid w:val="00261EDD"/>
    <w:rsid w:val="0026221C"/>
    <w:rsid w:val="00262223"/>
    <w:rsid w:val="0026224F"/>
    <w:rsid w:val="0026226F"/>
    <w:rsid w:val="00262442"/>
    <w:rsid w:val="002624F3"/>
    <w:rsid w:val="0026270B"/>
    <w:rsid w:val="00262B2C"/>
    <w:rsid w:val="00262D16"/>
    <w:rsid w:val="00263027"/>
    <w:rsid w:val="002632C3"/>
    <w:rsid w:val="0026388B"/>
    <w:rsid w:val="00263C82"/>
    <w:rsid w:val="00263F5B"/>
    <w:rsid w:val="002640D0"/>
    <w:rsid w:val="002642B1"/>
    <w:rsid w:val="002644F5"/>
    <w:rsid w:val="0026473B"/>
    <w:rsid w:val="0026490D"/>
    <w:rsid w:val="0026498A"/>
    <w:rsid w:val="00264B32"/>
    <w:rsid w:val="00264CC2"/>
    <w:rsid w:val="00264DDE"/>
    <w:rsid w:val="00264F4B"/>
    <w:rsid w:val="002653A3"/>
    <w:rsid w:val="0026556D"/>
    <w:rsid w:val="00265741"/>
    <w:rsid w:val="002658D5"/>
    <w:rsid w:val="00265E72"/>
    <w:rsid w:val="00265F6D"/>
    <w:rsid w:val="00266122"/>
    <w:rsid w:val="0026633A"/>
    <w:rsid w:val="0026659B"/>
    <w:rsid w:val="002667DA"/>
    <w:rsid w:val="002667ED"/>
    <w:rsid w:val="00266C0B"/>
    <w:rsid w:val="00266F8C"/>
    <w:rsid w:val="0026724D"/>
    <w:rsid w:val="0026755C"/>
    <w:rsid w:val="0026774A"/>
    <w:rsid w:val="0026787B"/>
    <w:rsid w:val="00267F74"/>
    <w:rsid w:val="00270104"/>
    <w:rsid w:val="0027082D"/>
    <w:rsid w:val="00270840"/>
    <w:rsid w:val="00270C17"/>
    <w:rsid w:val="00270DCD"/>
    <w:rsid w:val="00270F7B"/>
    <w:rsid w:val="00271113"/>
    <w:rsid w:val="002713E4"/>
    <w:rsid w:val="0027144E"/>
    <w:rsid w:val="002717D9"/>
    <w:rsid w:val="002718B4"/>
    <w:rsid w:val="00271B16"/>
    <w:rsid w:val="00271B89"/>
    <w:rsid w:val="00271D2C"/>
    <w:rsid w:val="00271E7B"/>
    <w:rsid w:val="002732AB"/>
    <w:rsid w:val="002732FF"/>
    <w:rsid w:val="00273760"/>
    <w:rsid w:val="00273826"/>
    <w:rsid w:val="0027393A"/>
    <w:rsid w:val="00273B65"/>
    <w:rsid w:val="00273E27"/>
    <w:rsid w:val="00274185"/>
    <w:rsid w:val="002742AE"/>
    <w:rsid w:val="00274505"/>
    <w:rsid w:val="00274639"/>
    <w:rsid w:val="0027468E"/>
    <w:rsid w:val="0027472D"/>
    <w:rsid w:val="00274746"/>
    <w:rsid w:val="0027483C"/>
    <w:rsid w:val="00274F6C"/>
    <w:rsid w:val="00274F9C"/>
    <w:rsid w:val="00275354"/>
    <w:rsid w:val="0027548D"/>
    <w:rsid w:val="00275533"/>
    <w:rsid w:val="002759FE"/>
    <w:rsid w:val="00275D61"/>
    <w:rsid w:val="00276028"/>
    <w:rsid w:val="002766F3"/>
    <w:rsid w:val="002769B4"/>
    <w:rsid w:val="002769DB"/>
    <w:rsid w:val="00276BD8"/>
    <w:rsid w:val="002775FC"/>
    <w:rsid w:val="00277617"/>
    <w:rsid w:val="00277802"/>
    <w:rsid w:val="00277862"/>
    <w:rsid w:val="00277ABA"/>
    <w:rsid w:val="0028001E"/>
    <w:rsid w:val="002804FF"/>
    <w:rsid w:val="00280600"/>
    <w:rsid w:val="002808E2"/>
    <w:rsid w:val="002808E4"/>
    <w:rsid w:val="002809EC"/>
    <w:rsid w:val="0028122E"/>
    <w:rsid w:val="002813EE"/>
    <w:rsid w:val="002816C6"/>
    <w:rsid w:val="00281845"/>
    <w:rsid w:val="00281925"/>
    <w:rsid w:val="00281E53"/>
    <w:rsid w:val="00281FDC"/>
    <w:rsid w:val="002822E8"/>
    <w:rsid w:val="00282519"/>
    <w:rsid w:val="0028254F"/>
    <w:rsid w:val="00282932"/>
    <w:rsid w:val="002831C2"/>
    <w:rsid w:val="00283873"/>
    <w:rsid w:val="00283CE9"/>
    <w:rsid w:val="00284134"/>
    <w:rsid w:val="002842D2"/>
    <w:rsid w:val="00284378"/>
    <w:rsid w:val="00284580"/>
    <w:rsid w:val="002845F9"/>
    <w:rsid w:val="00284CA7"/>
    <w:rsid w:val="00284CB7"/>
    <w:rsid w:val="00284D49"/>
    <w:rsid w:val="00284D8D"/>
    <w:rsid w:val="00285296"/>
    <w:rsid w:val="00285394"/>
    <w:rsid w:val="00285A72"/>
    <w:rsid w:val="00285C5B"/>
    <w:rsid w:val="00285C5E"/>
    <w:rsid w:val="00286450"/>
    <w:rsid w:val="0028682C"/>
    <w:rsid w:val="00286A2C"/>
    <w:rsid w:val="00286AB3"/>
    <w:rsid w:val="00287C4B"/>
    <w:rsid w:val="00287CA4"/>
    <w:rsid w:val="00287EFB"/>
    <w:rsid w:val="0029095B"/>
    <w:rsid w:val="00290B66"/>
    <w:rsid w:val="00291422"/>
    <w:rsid w:val="0029154E"/>
    <w:rsid w:val="00291632"/>
    <w:rsid w:val="002916B2"/>
    <w:rsid w:val="002919BF"/>
    <w:rsid w:val="002919C2"/>
    <w:rsid w:val="00291B1F"/>
    <w:rsid w:val="00291B85"/>
    <w:rsid w:val="00291E5A"/>
    <w:rsid w:val="002921E1"/>
    <w:rsid w:val="00292B3A"/>
    <w:rsid w:val="0029318A"/>
    <w:rsid w:val="002934ED"/>
    <w:rsid w:val="00293863"/>
    <w:rsid w:val="00293A4C"/>
    <w:rsid w:val="00293D24"/>
    <w:rsid w:val="00293F93"/>
    <w:rsid w:val="00294080"/>
    <w:rsid w:val="002940A5"/>
    <w:rsid w:val="0029413D"/>
    <w:rsid w:val="00294758"/>
    <w:rsid w:val="00294BC6"/>
    <w:rsid w:val="00294D10"/>
    <w:rsid w:val="0029524E"/>
    <w:rsid w:val="002952D5"/>
    <w:rsid w:val="00295402"/>
    <w:rsid w:val="002954C1"/>
    <w:rsid w:val="002955C6"/>
    <w:rsid w:val="00295C66"/>
    <w:rsid w:val="00295E9E"/>
    <w:rsid w:val="002963B5"/>
    <w:rsid w:val="002964D0"/>
    <w:rsid w:val="00296AA3"/>
    <w:rsid w:val="00296BD3"/>
    <w:rsid w:val="00296E65"/>
    <w:rsid w:val="00297214"/>
    <w:rsid w:val="00297333"/>
    <w:rsid w:val="0029746C"/>
    <w:rsid w:val="00297552"/>
    <w:rsid w:val="00297954"/>
    <w:rsid w:val="00297A69"/>
    <w:rsid w:val="002A00B0"/>
    <w:rsid w:val="002A0193"/>
    <w:rsid w:val="002A037C"/>
    <w:rsid w:val="002A046F"/>
    <w:rsid w:val="002A0F03"/>
    <w:rsid w:val="002A11FB"/>
    <w:rsid w:val="002A121A"/>
    <w:rsid w:val="002A16ED"/>
    <w:rsid w:val="002A172C"/>
    <w:rsid w:val="002A1A23"/>
    <w:rsid w:val="002A1C9F"/>
    <w:rsid w:val="002A24E4"/>
    <w:rsid w:val="002A25B1"/>
    <w:rsid w:val="002A268B"/>
    <w:rsid w:val="002A2CE3"/>
    <w:rsid w:val="002A2F34"/>
    <w:rsid w:val="002A3087"/>
    <w:rsid w:val="002A309B"/>
    <w:rsid w:val="002A3A16"/>
    <w:rsid w:val="002A3A70"/>
    <w:rsid w:val="002A3EAB"/>
    <w:rsid w:val="002A3F6C"/>
    <w:rsid w:val="002A4172"/>
    <w:rsid w:val="002A422C"/>
    <w:rsid w:val="002A46A7"/>
    <w:rsid w:val="002A4F08"/>
    <w:rsid w:val="002A5330"/>
    <w:rsid w:val="002A55B9"/>
    <w:rsid w:val="002A5734"/>
    <w:rsid w:val="002A5937"/>
    <w:rsid w:val="002A5B3B"/>
    <w:rsid w:val="002A5B74"/>
    <w:rsid w:val="002A5BC9"/>
    <w:rsid w:val="002A5C27"/>
    <w:rsid w:val="002A5CA0"/>
    <w:rsid w:val="002A6291"/>
    <w:rsid w:val="002A62E3"/>
    <w:rsid w:val="002A65DB"/>
    <w:rsid w:val="002A6A02"/>
    <w:rsid w:val="002A6C31"/>
    <w:rsid w:val="002A793F"/>
    <w:rsid w:val="002A7FA3"/>
    <w:rsid w:val="002B0222"/>
    <w:rsid w:val="002B04B1"/>
    <w:rsid w:val="002B0A76"/>
    <w:rsid w:val="002B1254"/>
    <w:rsid w:val="002B1321"/>
    <w:rsid w:val="002B15EE"/>
    <w:rsid w:val="002B1DCF"/>
    <w:rsid w:val="002B1FDB"/>
    <w:rsid w:val="002B2035"/>
    <w:rsid w:val="002B2210"/>
    <w:rsid w:val="002B2385"/>
    <w:rsid w:val="002B28B1"/>
    <w:rsid w:val="002B2968"/>
    <w:rsid w:val="002B2C8D"/>
    <w:rsid w:val="002B2DFE"/>
    <w:rsid w:val="002B2E99"/>
    <w:rsid w:val="002B2EA2"/>
    <w:rsid w:val="002B2F02"/>
    <w:rsid w:val="002B2F10"/>
    <w:rsid w:val="002B2F47"/>
    <w:rsid w:val="002B2FF9"/>
    <w:rsid w:val="002B32A0"/>
    <w:rsid w:val="002B33E7"/>
    <w:rsid w:val="002B3448"/>
    <w:rsid w:val="002B3502"/>
    <w:rsid w:val="002B375F"/>
    <w:rsid w:val="002B3B75"/>
    <w:rsid w:val="002B3C18"/>
    <w:rsid w:val="002B3DC1"/>
    <w:rsid w:val="002B3E74"/>
    <w:rsid w:val="002B4423"/>
    <w:rsid w:val="002B465B"/>
    <w:rsid w:val="002B46BD"/>
    <w:rsid w:val="002B46F2"/>
    <w:rsid w:val="002B4772"/>
    <w:rsid w:val="002B48FA"/>
    <w:rsid w:val="002B4B59"/>
    <w:rsid w:val="002B4F16"/>
    <w:rsid w:val="002B4F2B"/>
    <w:rsid w:val="002B5516"/>
    <w:rsid w:val="002B58E9"/>
    <w:rsid w:val="002B58EE"/>
    <w:rsid w:val="002B5919"/>
    <w:rsid w:val="002B5C70"/>
    <w:rsid w:val="002B5CEE"/>
    <w:rsid w:val="002B5F72"/>
    <w:rsid w:val="002B609D"/>
    <w:rsid w:val="002B6391"/>
    <w:rsid w:val="002B63B8"/>
    <w:rsid w:val="002B661D"/>
    <w:rsid w:val="002B6720"/>
    <w:rsid w:val="002B6A8B"/>
    <w:rsid w:val="002B6B5F"/>
    <w:rsid w:val="002B6D4C"/>
    <w:rsid w:val="002B718A"/>
    <w:rsid w:val="002B7268"/>
    <w:rsid w:val="002B7618"/>
    <w:rsid w:val="002B7953"/>
    <w:rsid w:val="002B798A"/>
    <w:rsid w:val="002B7A87"/>
    <w:rsid w:val="002B7E18"/>
    <w:rsid w:val="002B7F7A"/>
    <w:rsid w:val="002C03AA"/>
    <w:rsid w:val="002C0834"/>
    <w:rsid w:val="002C083B"/>
    <w:rsid w:val="002C0B0E"/>
    <w:rsid w:val="002C0B16"/>
    <w:rsid w:val="002C109C"/>
    <w:rsid w:val="002C135E"/>
    <w:rsid w:val="002C1402"/>
    <w:rsid w:val="002C1A96"/>
    <w:rsid w:val="002C1BF7"/>
    <w:rsid w:val="002C1F0F"/>
    <w:rsid w:val="002C20D4"/>
    <w:rsid w:val="002C24ED"/>
    <w:rsid w:val="002C25A0"/>
    <w:rsid w:val="002C26F3"/>
    <w:rsid w:val="002C2948"/>
    <w:rsid w:val="002C2B75"/>
    <w:rsid w:val="002C2D78"/>
    <w:rsid w:val="002C2F61"/>
    <w:rsid w:val="002C30A7"/>
    <w:rsid w:val="002C30D2"/>
    <w:rsid w:val="002C35CD"/>
    <w:rsid w:val="002C3DFB"/>
    <w:rsid w:val="002C3ED4"/>
    <w:rsid w:val="002C3F47"/>
    <w:rsid w:val="002C40D4"/>
    <w:rsid w:val="002C4186"/>
    <w:rsid w:val="002C4188"/>
    <w:rsid w:val="002C4399"/>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C72A2"/>
    <w:rsid w:val="002C78CC"/>
    <w:rsid w:val="002C78ED"/>
    <w:rsid w:val="002C7BBA"/>
    <w:rsid w:val="002D0406"/>
    <w:rsid w:val="002D083A"/>
    <w:rsid w:val="002D0A71"/>
    <w:rsid w:val="002D0C92"/>
    <w:rsid w:val="002D0CAF"/>
    <w:rsid w:val="002D0EB8"/>
    <w:rsid w:val="002D188F"/>
    <w:rsid w:val="002D1AB1"/>
    <w:rsid w:val="002D1B19"/>
    <w:rsid w:val="002D1CF6"/>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F96"/>
    <w:rsid w:val="002D51C1"/>
    <w:rsid w:val="002D5390"/>
    <w:rsid w:val="002D5678"/>
    <w:rsid w:val="002D598A"/>
    <w:rsid w:val="002D5A14"/>
    <w:rsid w:val="002D61F0"/>
    <w:rsid w:val="002D6725"/>
    <w:rsid w:val="002D68DA"/>
    <w:rsid w:val="002D6A2F"/>
    <w:rsid w:val="002D6D72"/>
    <w:rsid w:val="002D7290"/>
    <w:rsid w:val="002D7391"/>
    <w:rsid w:val="002D7510"/>
    <w:rsid w:val="002D7550"/>
    <w:rsid w:val="002D75D9"/>
    <w:rsid w:val="002D75F4"/>
    <w:rsid w:val="002D77F1"/>
    <w:rsid w:val="002D78A9"/>
    <w:rsid w:val="002D7916"/>
    <w:rsid w:val="002D7E37"/>
    <w:rsid w:val="002E018D"/>
    <w:rsid w:val="002E0651"/>
    <w:rsid w:val="002E0948"/>
    <w:rsid w:val="002E0A4F"/>
    <w:rsid w:val="002E0AFA"/>
    <w:rsid w:val="002E0D33"/>
    <w:rsid w:val="002E118D"/>
    <w:rsid w:val="002E12FC"/>
    <w:rsid w:val="002E14D8"/>
    <w:rsid w:val="002E1EB1"/>
    <w:rsid w:val="002E20A1"/>
    <w:rsid w:val="002E237A"/>
    <w:rsid w:val="002E23F2"/>
    <w:rsid w:val="002E2813"/>
    <w:rsid w:val="002E297B"/>
    <w:rsid w:val="002E2C71"/>
    <w:rsid w:val="002E3480"/>
    <w:rsid w:val="002E3AF8"/>
    <w:rsid w:val="002E416E"/>
    <w:rsid w:val="002E47FB"/>
    <w:rsid w:val="002E48B5"/>
    <w:rsid w:val="002E4AA7"/>
    <w:rsid w:val="002E4C5E"/>
    <w:rsid w:val="002E4FB8"/>
    <w:rsid w:val="002E4FE8"/>
    <w:rsid w:val="002E508A"/>
    <w:rsid w:val="002E513B"/>
    <w:rsid w:val="002E56E8"/>
    <w:rsid w:val="002E5758"/>
    <w:rsid w:val="002E5A14"/>
    <w:rsid w:val="002E5BF2"/>
    <w:rsid w:val="002E5BF8"/>
    <w:rsid w:val="002E5F67"/>
    <w:rsid w:val="002E6085"/>
    <w:rsid w:val="002E648C"/>
    <w:rsid w:val="002E66A6"/>
    <w:rsid w:val="002E6A65"/>
    <w:rsid w:val="002E6E1D"/>
    <w:rsid w:val="002E6F91"/>
    <w:rsid w:val="002E71A8"/>
    <w:rsid w:val="002E738B"/>
    <w:rsid w:val="002E77CC"/>
    <w:rsid w:val="002E79A7"/>
    <w:rsid w:val="002E7A2A"/>
    <w:rsid w:val="002E7B6D"/>
    <w:rsid w:val="002E7C5A"/>
    <w:rsid w:val="002E7E5A"/>
    <w:rsid w:val="002F022D"/>
    <w:rsid w:val="002F0253"/>
    <w:rsid w:val="002F0471"/>
    <w:rsid w:val="002F0640"/>
    <w:rsid w:val="002F0E12"/>
    <w:rsid w:val="002F1069"/>
    <w:rsid w:val="002F113A"/>
    <w:rsid w:val="002F14A1"/>
    <w:rsid w:val="002F1509"/>
    <w:rsid w:val="002F15B9"/>
    <w:rsid w:val="002F15D1"/>
    <w:rsid w:val="002F1796"/>
    <w:rsid w:val="002F1DEE"/>
    <w:rsid w:val="002F1FB1"/>
    <w:rsid w:val="002F27ED"/>
    <w:rsid w:val="002F2882"/>
    <w:rsid w:val="002F28AD"/>
    <w:rsid w:val="002F29D3"/>
    <w:rsid w:val="002F2A5C"/>
    <w:rsid w:val="002F2E22"/>
    <w:rsid w:val="002F330D"/>
    <w:rsid w:val="002F33D1"/>
    <w:rsid w:val="002F36DF"/>
    <w:rsid w:val="002F39AB"/>
    <w:rsid w:val="002F3DD6"/>
    <w:rsid w:val="002F3EFC"/>
    <w:rsid w:val="002F4017"/>
    <w:rsid w:val="002F4044"/>
    <w:rsid w:val="002F4541"/>
    <w:rsid w:val="002F4793"/>
    <w:rsid w:val="002F4A7D"/>
    <w:rsid w:val="002F4AB3"/>
    <w:rsid w:val="002F4F8C"/>
    <w:rsid w:val="002F51D2"/>
    <w:rsid w:val="002F5665"/>
    <w:rsid w:val="002F56AD"/>
    <w:rsid w:val="002F584E"/>
    <w:rsid w:val="002F591D"/>
    <w:rsid w:val="002F6001"/>
    <w:rsid w:val="002F63DA"/>
    <w:rsid w:val="002F65D7"/>
    <w:rsid w:val="002F6B38"/>
    <w:rsid w:val="002F739D"/>
    <w:rsid w:val="002F7932"/>
    <w:rsid w:val="002F7955"/>
    <w:rsid w:val="002F7ABD"/>
    <w:rsid w:val="00300341"/>
    <w:rsid w:val="003004D5"/>
    <w:rsid w:val="00300A4A"/>
    <w:rsid w:val="00300D1B"/>
    <w:rsid w:val="00300E7A"/>
    <w:rsid w:val="003010B4"/>
    <w:rsid w:val="0030115F"/>
    <w:rsid w:val="00301A35"/>
    <w:rsid w:val="00302104"/>
    <w:rsid w:val="0030215E"/>
    <w:rsid w:val="003023A6"/>
    <w:rsid w:val="00302595"/>
    <w:rsid w:val="003029D7"/>
    <w:rsid w:val="00302A0D"/>
    <w:rsid w:val="00302BA1"/>
    <w:rsid w:val="00303010"/>
    <w:rsid w:val="00303158"/>
    <w:rsid w:val="00303298"/>
    <w:rsid w:val="0030361D"/>
    <w:rsid w:val="00303765"/>
    <w:rsid w:val="003039E2"/>
    <w:rsid w:val="00303AE0"/>
    <w:rsid w:val="00303E27"/>
    <w:rsid w:val="00303E7C"/>
    <w:rsid w:val="0030418B"/>
    <w:rsid w:val="00304199"/>
    <w:rsid w:val="003044BB"/>
    <w:rsid w:val="003044FD"/>
    <w:rsid w:val="00304969"/>
    <w:rsid w:val="00304ADB"/>
    <w:rsid w:val="00304B92"/>
    <w:rsid w:val="00304E15"/>
    <w:rsid w:val="00304F63"/>
    <w:rsid w:val="00305456"/>
    <w:rsid w:val="003058CC"/>
    <w:rsid w:val="00305AD0"/>
    <w:rsid w:val="00305C70"/>
    <w:rsid w:val="00305DF2"/>
    <w:rsid w:val="00305EAA"/>
    <w:rsid w:val="003062E0"/>
    <w:rsid w:val="00306494"/>
    <w:rsid w:val="00306E6C"/>
    <w:rsid w:val="00307194"/>
    <w:rsid w:val="003072BE"/>
    <w:rsid w:val="003073D5"/>
    <w:rsid w:val="003075B3"/>
    <w:rsid w:val="003075D0"/>
    <w:rsid w:val="003079FB"/>
    <w:rsid w:val="00307A7D"/>
    <w:rsid w:val="00307BCE"/>
    <w:rsid w:val="00307DD7"/>
    <w:rsid w:val="00307E69"/>
    <w:rsid w:val="003101ED"/>
    <w:rsid w:val="00310797"/>
    <w:rsid w:val="00310B42"/>
    <w:rsid w:val="00310CB5"/>
    <w:rsid w:val="00310D8E"/>
    <w:rsid w:val="0031179F"/>
    <w:rsid w:val="00311982"/>
    <w:rsid w:val="00311FDA"/>
    <w:rsid w:val="00312209"/>
    <w:rsid w:val="003122BF"/>
    <w:rsid w:val="003122E5"/>
    <w:rsid w:val="0031289A"/>
    <w:rsid w:val="003128E2"/>
    <w:rsid w:val="00312A35"/>
    <w:rsid w:val="00312AF0"/>
    <w:rsid w:val="00312BB8"/>
    <w:rsid w:val="00312C11"/>
    <w:rsid w:val="00312E87"/>
    <w:rsid w:val="00313121"/>
    <w:rsid w:val="003134A5"/>
    <w:rsid w:val="003136FD"/>
    <w:rsid w:val="00313919"/>
    <w:rsid w:val="003139C6"/>
    <w:rsid w:val="00313B61"/>
    <w:rsid w:val="003145CA"/>
    <w:rsid w:val="00314A5F"/>
    <w:rsid w:val="00314DDB"/>
    <w:rsid w:val="00314FA9"/>
    <w:rsid w:val="00314FC2"/>
    <w:rsid w:val="00315354"/>
    <w:rsid w:val="003155AC"/>
    <w:rsid w:val="00315CBB"/>
    <w:rsid w:val="00315E4B"/>
    <w:rsid w:val="00315E54"/>
    <w:rsid w:val="00316105"/>
    <w:rsid w:val="003162DE"/>
    <w:rsid w:val="0031642C"/>
    <w:rsid w:val="00316448"/>
    <w:rsid w:val="00316917"/>
    <w:rsid w:val="003169F3"/>
    <w:rsid w:val="00316ABF"/>
    <w:rsid w:val="00316B1F"/>
    <w:rsid w:val="00317174"/>
    <w:rsid w:val="003174D8"/>
    <w:rsid w:val="0031753C"/>
    <w:rsid w:val="00317865"/>
    <w:rsid w:val="003178CA"/>
    <w:rsid w:val="00317919"/>
    <w:rsid w:val="0031792D"/>
    <w:rsid w:val="00317A16"/>
    <w:rsid w:val="00317A1C"/>
    <w:rsid w:val="00317A49"/>
    <w:rsid w:val="00317FB1"/>
    <w:rsid w:val="00320A48"/>
    <w:rsid w:val="00320C55"/>
    <w:rsid w:val="00320C76"/>
    <w:rsid w:val="003217BA"/>
    <w:rsid w:val="00321949"/>
    <w:rsid w:val="00321CFE"/>
    <w:rsid w:val="00321DD2"/>
    <w:rsid w:val="003220A7"/>
    <w:rsid w:val="00323517"/>
    <w:rsid w:val="00323A47"/>
    <w:rsid w:val="00323AAF"/>
    <w:rsid w:val="00323C81"/>
    <w:rsid w:val="00323D79"/>
    <w:rsid w:val="00323D7F"/>
    <w:rsid w:val="00323D97"/>
    <w:rsid w:val="00324168"/>
    <w:rsid w:val="0032419D"/>
    <w:rsid w:val="003242C7"/>
    <w:rsid w:val="003246E1"/>
    <w:rsid w:val="00324997"/>
    <w:rsid w:val="0032519D"/>
    <w:rsid w:val="00325742"/>
    <w:rsid w:val="00325762"/>
    <w:rsid w:val="00325BD1"/>
    <w:rsid w:val="00325BF4"/>
    <w:rsid w:val="00326161"/>
    <w:rsid w:val="00326195"/>
    <w:rsid w:val="003261C1"/>
    <w:rsid w:val="00326A65"/>
    <w:rsid w:val="00326FAF"/>
    <w:rsid w:val="00326FF5"/>
    <w:rsid w:val="0032744B"/>
    <w:rsid w:val="00327554"/>
    <w:rsid w:val="0032796E"/>
    <w:rsid w:val="0032799F"/>
    <w:rsid w:val="00327BFA"/>
    <w:rsid w:val="00327D7E"/>
    <w:rsid w:val="003302D9"/>
    <w:rsid w:val="00330417"/>
    <w:rsid w:val="003306D7"/>
    <w:rsid w:val="00330749"/>
    <w:rsid w:val="00330F77"/>
    <w:rsid w:val="0033191F"/>
    <w:rsid w:val="00331C24"/>
    <w:rsid w:val="00331EFF"/>
    <w:rsid w:val="00331F45"/>
    <w:rsid w:val="0033205C"/>
    <w:rsid w:val="003321B2"/>
    <w:rsid w:val="00332667"/>
    <w:rsid w:val="0033290C"/>
    <w:rsid w:val="00332BCF"/>
    <w:rsid w:val="00333064"/>
    <w:rsid w:val="00333547"/>
    <w:rsid w:val="00333FDF"/>
    <w:rsid w:val="00334046"/>
    <w:rsid w:val="003341DD"/>
    <w:rsid w:val="003343F5"/>
    <w:rsid w:val="003347FB"/>
    <w:rsid w:val="003349EA"/>
    <w:rsid w:val="0033554D"/>
    <w:rsid w:val="0033571F"/>
    <w:rsid w:val="003358B6"/>
    <w:rsid w:val="0033648A"/>
    <w:rsid w:val="0033677C"/>
    <w:rsid w:val="00336784"/>
    <w:rsid w:val="0033679B"/>
    <w:rsid w:val="00336DEC"/>
    <w:rsid w:val="00336F79"/>
    <w:rsid w:val="00337209"/>
    <w:rsid w:val="003372D4"/>
    <w:rsid w:val="003372F6"/>
    <w:rsid w:val="00337408"/>
    <w:rsid w:val="00337549"/>
    <w:rsid w:val="00337803"/>
    <w:rsid w:val="003378FA"/>
    <w:rsid w:val="00337B7A"/>
    <w:rsid w:val="00337DDB"/>
    <w:rsid w:val="00337E9E"/>
    <w:rsid w:val="003402F6"/>
    <w:rsid w:val="00340681"/>
    <w:rsid w:val="0034084C"/>
    <w:rsid w:val="00340C21"/>
    <w:rsid w:val="00341536"/>
    <w:rsid w:val="00341864"/>
    <w:rsid w:val="00341A13"/>
    <w:rsid w:val="00341A4F"/>
    <w:rsid w:val="00341DE9"/>
    <w:rsid w:val="00341FA9"/>
    <w:rsid w:val="003428FB"/>
    <w:rsid w:val="00342C28"/>
    <w:rsid w:val="00342E1C"/>
    <w:rsid w:val="00342FFD"/>
    <w:rsid w:val="003430E8"/>
    <w:rsid w:val="003433E5"/>
    <w:rsid w:val="0034360C"/>
    <w:rsid w:val="0034362C"/>
    <w:rsid w:val="003437C5"/>
    <w:rsid w:val="00343A6E"/>
    <w:rsid w:val="00343BD5"/>
    <w:rsid w:val="00343FD4"/>
    <w:rsid w:val="00344149"/>
    <w:rsid w:val="003442F3"/>
    <w:rsid w:val="00344430"/>
    <w:rsid w:val="003448A8"/>
    <w:rsid w:val="00344BB9"/>
    <w:rsid w:val="003455EE"/>
    <w:rsid w:val="00345D0E"/>
    <w:rsid w:val="0034668A"/>
    <w:rsid w:val="003468A9"/>
    <w:rsid w:val="003468D0"/>
    <w:rsid w:val="00346A98"/>
    <w:rsid w:val="00346BDE"/>
    <w:rsid w:val="00346D9F"/>
    <w:rsid w:val="00346E82"/>
    <w:rsid w:val="00346F18"/>
    <w:rsid w:val="00346FF3"/>
    <w:rsid w:val="0034746F"/>
    <w:rsid w:val="00347853"/>
    <w:rsid w:val="00347A17"/>
    <w:rsid w:val="00347A5D"/>
    <w:rsid w:val="00347B13"/>
    <w:rsid w:val="00347B38"/>
    <w:rsid w:val="00347C19"/>
    <w:rsid w:val="00347ED5"/>
    <w:rsid w:val="00350480"/>
    <w:rsid w:val="00350666"/>
    <w:rsid w:val="003509D9"/>
    <w:rsid w:val="00350A8A"/>
    <w:rsid w:val="00350CE0"/>
    <w:rsid w:val="00350E5E"/>
    <w:rsid w:val="003518D6"/>
    <w:rsid w:val="00351A92"/>
    <w:rsid w:val="00351D3A"/>
    <w:rsid w:val="00351FD6"/>
    <w:rsid w:val="0035277E"/>
    <w:rsid w:val="00352801"/>
    <w:rsid w:val="00352BB0"/>
    <w:rsid w:val="00352BB1"/>
    <w:rsid w:val="00353053"/>
    <w:rsid w:val="00353338"/>
    <w:rsid w:val="003533CA"/>
    <w:rsid w:val="003534CB"/>
    <w:rsid w:val="0035372B"/>
    <w:rsid w:val="003538E0"/>
    <w:rsid w:val="00353F91"/>
    <w:rsid w:val="003543DC"/>
    <w:rsid w:val="003543EF"/>
    <w:rsid w:val="003545BE"/>
    <w:rsid w:val="003546C6"/>
    <w:rsid w:val="00354964"/>
    <w:rsid w:val="00354D50"/>
    <w:rsid w:val="00354FB8"/>
    <w:rsid w:val="003557A2"/>
    <w:rsid w:val="00355842"/>
    <w:rsid w:val="00355982"/>
    <w:rsid w:val="00355BE1"/>
    <w:rsid w:val="00355D03"/>
    <w:rsid w:val="00355ECA"/>
    <w:rsid w:val="003567D6"/>
    <w:rsid w:val="00356823"/>
    <w:rsid w:val="00356DC4"/>
    <w:rsid w:val="00356E3D"/>
    <w:rsid w:val="003575AA"/>
    <w:rsid w:val="0035775C"/>
    <w:rsid w:val="003602CF"/>
    <w:rsid w:val="0036115F"/>
    <w:rsid w:val="0036158F"/>
    <w:rsid w:val="00361816"/>
    <w:rsid w:val="00361AFF"/>
    <w:rsid w:val="00361B1E"/>
    <w:rsid w:val="00361B26"/>
    <w:rsid w:val="00361E5F"/>
    <w:rsid w:val="00362086"/>
    <w:rsid w:val="003624C4"/>
    <w:rsid w:val="00362A68"/>
    <w:rsid w:val="00363122"/>
    <w:rsid w:val="003633C9"/>
    <w:rsid w:val="00363503"/>
    <w:rsid w:val="00364323"/>
    <w:rsid w:val="0036440B"/>
    <w:rsid w:val="00364414"/>
    <w:rsid w:val="0036482F"/>
    <w:rsid w:val="00364890"/>
    <w:rsid w:val="0036506C"/>
    <w:rsid w:val="00365397"/>
    <w:rsid w:val="003654B4"/>
    <w:rsid w:val="003654FE"/>
    <w:rsid w:val="00365829"/>
    <w:rsid w:val="003658A7"/>
    <w:rsid w:val="00365CAB"/>
    <w:rsid w:val="00365EB3"/>
    <w:rsid w:val="003666A0"/>
    <w:rsid w:val="003667C4"/>
    <w:rsid w:val="00366861"/>
    <w:rsid w:val="00366ED6"/>
    <w:rsid w:val="003673A6"/>
    <w:rsid w:val="00367495"/>
    <w:rsid w:val="003674FB"/>
    <w:rsid w:val="00367A35"/>
    <w:rsid w:val="00367F2E"/>
    <w:rsid w:val="00367F97"/>
    <w:rsid w:val="0037006B"/>
    <w:rsid w:val="0037012B"/>
    <w:rsid w:val="00370188"/>
    <w:rsid w:val="003703AE"/>
    <w:rsid w:val="0037081F"/>
    <w:rsid w:val="003708F8"/>
    <w:rsid w:val="00370A7B"/>
    <w:rsid w:val="00370EE3"/>
    <w:rsid w:val="0037114B"/>
    <w:rsid w:val="0037116F"/>
    <w:rsid w:val="00371561"/>
    <w:rsid w:val="00371998"/>
    <w:rsid w:val="00371B3F"/>
    <w:rsid w:val="00371D3A"/>
    <w:rsid w:val="00371FFA"/>
    <w:rsid w:val="0037216D"/>
    <w:rsid w:val="0037232D"/>
    <w:rsid w:val="00372364"/>
    <w:rsid w:val="00372505"/>
    <w:rsid w:val="003726B8"/>
    <w:rsid w:val="00372841"/>
    <w:rsid w:val="003729E5"/>
    <w:rsid w:val="00373170"/>
    <w:rsid w:val="00373B32"/>
    <w:rsid w:val="00373C0F"/>
    <w:rsid w:val="0037457C"/>
    <w:rsid w:val="00374A8B"/>
    <w:rsid w:val="00374BF9"/>
    <w:rsid w:val="00374F49"/>
    <w:rsid w:val="00375146"/>
    <w:rsid w:val="003755A6"/>
    <w:rsid w:val="003756B9"/>
    <w:rsid w:val="00375707"/>
    <w:rsid w:val="00375709"/>
    <w:rsid w:val="003757E8"/>
    <w:rsid w:val="00375872"/>
    <w:rsid w:val="00376029"/>
    <w:rsid w:val="003760DD"/>
    <w:rsid w:val="00376123"/>
    <w:rsid w:val="003764E9"/>
    <w:rsid w:val="003764EB"/>
    <w:rsid w:val="00376598"/>
    <w:rsid w:val="0037676D"/>
    <w:rsid w:val="00376A26"/>
    <w:rsid w:val="00376C5C"/>
    <w:rsid w:val="00376FA8"/>
    <w:rsid w:val="0037742E"/>
    <w:rsid w:val="00377BED"/>
    <w:rsid w:val="00377F9D"/>
    <w:rsid w:val="00380463"/>
    <w:rsid w:val="00380708"/>
    <w:rsid w:val="003807DC"/>
    <w:rsid w:val="003807EE"/>
    <w:rsid w:val="0038099F"/>
    <w:rsid w:val="00380C89"/>
    <w:rsid w:val="00380F1F"/>
    <w:rsid w:val="0038105E"/>
    <w:rsid w:val="003810E2"/>
    <w:rsid w:val="0038128B"/>
    <w:rsid w:val="00381558"/>
    <w:rsid w:val="003816E2"/>
    <w:rsid w:val="003817DE"/>
    <w:rsid w:val="00381A10"/>
    <w:rsid w:val="00381ABB"/>
    <w:rsid w:val="00381D2F"/>
    <w:rsid w:val="00381F11"/>
    <w:rsid w:val="00382089"/>
    <w:rsid w:val="00382D81"/>
    <w:rsid w:val="00382DD5"/>
    <w:rsid w:val="00383841"/>
    <w:rsid w:val="00383E36"/>
    <w:rsid w:val="003842DC"/>
    <w:rsid w:val="003842EF"/>
    <w:rsid w:val="00384310"/>
    <w:rsid w:val="00384365"/>
    <w:rsid w:val="0038465F"/>
    <w:rsid w:val="003846AA"/>
    <w:rsid w:val="00384ABA"/>
    <w:rsid w:val="00384ECB"/>
    <w:rsid w:val="0038506A"/>
    <w:rsid w:val="00385AD4"/>
    <w:rsid w:val="00385C0E"/>
    <w:rsid w:val="00385C2F"/>
    <w:rsid w:val="00386062"/>
    <w:rsid w:val="003860AA"/>
    <w:rsid w:val="00386457"/>
    <w:rsid w:val="0038679C"/>
    <w:rsid w:val="00386D3B"/>
    <w:rsid w:val="003870D4"/>
    <w:rsid w:val="00387320"/>
    <w:rsid w:val="003873B7"/>
    <w:rsid w:val="0038787C"/>
    <w:rsid w:val="00387E45"/>
    <w:rsid w:val="00387E8A"/>
    <w:rsid w:val="003904F0"/>
    <w:rsid w:val="003908F9"/>
    <w:rsid w:val="00390D0A"/>
    <w:rsid w:val="00390F0A"/>
    <w:rsid w:val="00390F69"/>
    <w:rsid w:val="00391049"/>
    <w:rsid w:val="00391265"/>
    <w:rsid w:val="00391327"/>
    <w:rsid w:val="0039158F"/>
    <w:rsid w:val="00391842"/>
    <w:rsid w:val="0039187C"/>
    <w:rsid w:val="003918DD"/>
    <w:rsid w:val="003918E5"/>
    <w:rsid w:val="003919C2"/>
    <w:rsid w:val="003919CF"/>
    <w:rsid w:val="00391DEE"/>
    <w:rsid w:val="0039264B"/>
    <w:rsid w:val="00392A82"/>
    <w:rsid w:val="00392FB5"/>
    <w:rsid w:val="0039354D"/>
    <w:rsid w:val="00393A2B"/>
    <w:rsid w:val="00393A83"/>
    <w:rsid w:val="00393B65"/>
    <w:rsid w:val="00393D2B"/>
    <w:rsid w:val="00393D9A"/>
    <w:rsid w:val="00393DFD"/>
    <w:rsid w:val="00393E42"/>
    <w:rsid w:val="00394069"/>
    <w:rsid w:val="003943F9"/>
    <w:rsid w:val="0039478C"/>
    <w:rsid w:val="00394892"/>
    <w:rsid w:val="003948B8"/>
    <w:rsid w:val="00394B4F"/>
    <w:rsid w:val="00394DE8"/>
    <w:rsid w:val="0039530E"/>
    <w:rsid w:val="0039566C"/>
    <w:rsid w:val="003958DA"/>
    <w:rsid w:val="00395C8D"/>
    <w:rsid w:val="00395CB6"/>
    <w:rsid w:val="00395D67"/>
    <w:rsid w:val="003960D5"/>
    <w:rsid w:val="003964EC"/>
    <w:rsid w:val="0039654E"/>
    <w:rsid w:val="003966BF"/>
    <w:rsid w:val="0039690D"/>
    <w:rsid w:val="00396A07"/>
    <w:rsid w:val="00396AAD"/>
    <w:rsid w:val="00397758"/>
    <w:rsid w:val="00397A36"/>
    <w:rsid w:val="00397C67"/>
    <w:rsid w:val="00397E27"/>
    <w:rsid w:val="003A00C7"/>
    <w:rsid w:val="003A051E"/>
    <w:rsid w:val="003A087B"/>
    <w:rsid w:val="003A099B"/>
    <w:rsid w:val="003A09AA"/>
    <w:rsid w:val="003A09F2"/>
    <w:rsid w:val="003A0BD9"/>
    <w:rsid w:val="003A0DD8"/>
    <w:rsid w:val="003A0F1E"/>
    <w:rsid w:val="003A0FFB"/>
    <w:rsid w:val="003A10AB"/>
    <w:rsid w:val="003A127D"/>
    <w:rsid w:val="003A1A80"/>
    <w:rsid w:val="003A1D4C"/>
    <w:rsid w:val="003A20C1"/>
    <w:rsid w:val="003A224D"/>
    <w:rsid w:val="003A22C4"/>
    <w:rsid w:val="003A2355"/>
    <w:rsid w:val="003A2461"/>
    <w:rsid w:val="003A2867"/>
    <w:rsid w:val="003A286B"/>
    <w:rsid w:val="003A28D8"/>
    <w:rsid w:val="003A2AE6"/>
    <w:rsid w:val="003A2EFB"/>
    <w:rsid w:val="003A307C"/>
    <w:rsid w:val="003A3938"/>
    <w:rsid w:val="003A3DE2"/>
    <w:rsid w:val="003A4246"/>
    <w:rsid w:val="003A42C9"/>
    <w:rsid w:val="003A4469"/>
    <w:rsid w:val="003A4670"/>
    <w:rsid w:val="003A4A4E"/>
    <w:rsid w:val="003A4D3C"/>
    <w:rsid w:val="003A5B19"/>
    <w:rsid w:val="003A5C9E"/>
    <w:rsid w:val="003A5FEA"/>
    <w:rsid w:val="003A6131"/>
    <w:rsid w:val="003A6356"/>
    <w:rsid w:val="003A674A"/>
    <w:rsid w:val="003A6997"/>
    <w:rsid w:val="003A6FDE"/>
    <w:rsid w:val="003A7102"/>
    <w:rsid w:val="003A7353"/>
    <w:rsid w:val="003A784F"/>
    <w:rsid w:val="003A7948"/>
    <w:rsid w:val="003A7FC8"/>
    <w:rsid w:val="003B002F"/>
    <w:rsid w:val="003B024F"/>
    <w:rsid w:val="003B0BFA"/>
    <w:rsid w:val="003B0E83"/>
    <w:rsid w:val="003B1151"/>
    <w:rsid w:val="003B12DF"/>
    <w:rsid w:val="003B1373"/>
    <w:rsid w:val="003B13AB"/>
    <w:rsid w:val="003B16AD"/>
    <w:rsid w:val="003B199A"/>
    <w:rsid w:val="003B1C92"/>
    <w:rsid w:val="003B1FD4"/>
    <w:rsid w:val="003B238E"/>
    <w:rsid w:val="003B23BC"/>
    <w:rsid w:val="003B275C"/>
    <w:rsid w:val="003B277C"/>
    <w:rsid w:val="003B2B70"/>
    <w:rsid w:val="003B2BDA"/>
    <w:rsid w:val="003B2D5F"/>
    <w:rsid w:val="003B2F69"/>
    <w:rsid w:val="003B2FBF"/>
    <w:rsid w:val="003B348C"/>
    <w:rsid w:val="003B34C6"/>
    <w:rsid w:val="003B35AA"/>
    <w:rsid w:val="003B3BCE"/>
    <w:rsid w:val="003B3CF7"/>
    <w:rsid w:val="003B41A3"/>
    <w:rsid w:val="003B423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9F3"/>
    <w:rsid w:val="003B6DC9"/>
    <w:rsid w:val="003B6F46"/>
    <w:rsid w:val="003B6FC8"/>
    <w:rsid w:val="003B7065"/>
    <w:rsid w:val="003B7431"/>
    <w:rsid w:val="003B7BFF"/>
    <w:rsid w:val="003C000B"/>
    <w:rsid w:val="003C0DBD"/>
    <w:rsid w:val="003C0FCF"/>
    <w:rsid w:val="003C1058"/>
    <w:rsid w:val="003C12BC"/>
    <w:rsid w:val="003C1433"/>
    <w:rsid w:val="003C1911"/>
    <w:rsid w:val="003C19CE"/>
    <w:rsid w:val="003C1C86"/>
    <w:rsid w:val="003C208F"/>
    <w:rsid w:val="003C22A3"/>
    <w:rsid w:val="003C2693"/>
    <w:rsid w:val="003C26B9"/>
    <w:rsid w:val="003C2766"/>
    <w:rsid w:val="003C301F"/>
    <w:rsid w:val="003C314B"/>
    <w:rsid w:val="003C345E"/>
    <w:rsid w:val="003C35B0"/>
    <w:rsid w:val="003C35C1"/>
    <w:rsid w:val="003C3975"/>
    <w:rsid w:val="003C3A50"/>
    <w:rsid w:val="003C3CC9"/>
    <w:rsid w:val="003C3F78"/>
    <w:rsid w:val="003C42F9"/>
    <w:rsid w:val="003C43A9"/>
    <w:rsid w:val="003C46E2"/>
    <w:rsid w:val="003C4A75"/>
    <w:rsid w:val="003C4F71"/>
    <w:rsid w:val="003C4FCB"/>
    <w:rsid w:val="003C520B"/>
    <w:rsid w:val="003C5339"/>
    <w:rsid w:val="003C5B06"/>
    <w:rsid w:val="003C5BBD"/>
    <w:rsid w:val="003C5C8A"/>
    <w:rsid w:val="003C6036"/>
    <w:rsid w:val="003C6380"/>
    <w:rsid w:val="003C66D0"/>
    <w:rsid w:val="003C6833"/>
    <w:rsid w:val="003C69E6"/>
    <w:rsid w:val="003C71AE"/>
    <w:rsid w:val="003C72A6"/>
    <w:rsid w:val="003C7360"/>
    <w:rsid w:val="003C73CD"/>
    <w:rsid w:val="003C76D2"/>
    <w:rsid w:val="003C7B58"/>
    <w:rsid w:val="003C7C90"/>
    <w:rsid w:val="003C7E68"/>
    <w:rsid w:val="003D015C"/>
    <w:rsid w:val="003D04E5"/>
    <w:rsid w:val="003D0546"/>
    <w:rsid w:val="003D08FC"/>
    <w:rsid w:val="003D0A41"/>
    <w:rsid w:val="003D0BC5"/>
    <w:rsid w:val="003D0D65"/>
    <w:rsid w:val="003D0E89"/>
    <w:rsid w:val="003D1166"/>
    <w:rsid w:val="003D1243"/>
    <w:rsid w:val="003D13CE"/>
    <w:rsid w:val="003D1412"/>
    <w:rsid w:val="003D159F"/>
    <w:rsid w:val="003D1B92"/>
    <w:rsid w:val="003D1BFA"/>
    <w:rsid w:val="003D1C8F"/>
    <w:rsid w:val="003D2008"/>
    <w:rsid w:val="003D2077"/>
    <w:rsid w:val="003D2275"/>
    <w:rsid w:val="003D2333"/>
    <w:rsid w:val="003D293C"/>
    <w:rsid w:val="003D29CF"/>
    <w:rsid w:val="003D2BC7"/>
    <w:rsid w:val="003D2E3C"/>
    <w:rsid w:val="003D2F93"/>
    <w:rsid w:val="003D300F"/>
    <w:rsid w:val="003D31C8"/>
    <w:rsid w:val="003D352C"/>
    <w:rsid w:val="003D36BF"/>
    <w:rsid w:val="003D3782"/>
    <w:rsid w:val="003D38BE"/>
    <w:rsid w:val="003D3A14"/>
    <w:rsid w:val="003D3A43"/>
    <w:rsid w:val="003D3AE8"/>
    <w:rsid w:val="003D3B09"/>
    <w:rsid w:val="003D3EF0"/>
    <w:rsid w:val="003D4265"/>
    <w:rsid w:val="003D4351"/>
    <w:rsid w:val="003D43CF"/>
    <w:rsid w:val="003D4486"/>
    <w:rsid w:val="003D4548"/>
    <w:rsid w:val="003D46C3"/>
    <w:rsid w:val="003D48CB"/>
    <w:rsid w:val="003D4FC1"/>
    <w:rsid w:val="003D513E"/>
    <w:rsid w:val="003D52E3"/>
    <w:rsid w:val="003D5484"/>
    <w:rsid w:val="003D5486"/>
    <w:rsid w:val="003D5873"/>
    <w:rsid w:val="003D5AB2"/>
    <w:rsid w:val="003D5DF1"/>
    <w:rsid w:val="003D5E0C"/>
    <w:rsid w:val="003D5FD6"/>
    <w:rsid w:val="003D65A4"/>
    <w:rsid w:val="003D6955"/>
    <w:rsid w:val="003D6C68"/>
    <w:rsid w:val="003D6CA9"/>
    <w:rsid w:val="003D6E1D"/>
    <w:rsid w:val="003D715F"/>
    <w:rsid w:val="003D7289"/>
    <w:rsid w:val="003D72C8"/>
    <w:rsid w:val="003D7E76"/>
    <w:rsid w:val="003E03AC"/>
    <w:rsid w:val="003E0548"/>
    <w:rsid w:val="003E05E1"/>
    <w:rsid w:val="003E07EC"/>
    <w:rsid w:val="003E09B8"/>
    <w:rsid w:val="003E13DF"/>
    <w:rsid w:val="003E1483"/>
    <w:rsid w:val="003E1688"/>
    <w:rsid w:val="003E172C"/>
    <w:rsid w:val="003E17F1"/>
    <w:rsid w:val="003E1887"/>
    <w:rsid w:val="003E19A4"/>
    <w:rsid w:val="003E1AE9"/>
    <w:rsid w:val="003E225C"/>
    <w:rsid w:val="003E2D40"/>
    <w:rsid w:val="003E2EDA"/>
    <w:rsid w:val="003E2FE6"/>
    <w:rsid w:val="003E304C"/>
    <w:rsid w:val="003E33FB"/>
    <w:rsid w:val="003E354D"/>
    <w:rsid w:val="003E35B0"/>
    <w:rsid w:val="003E366C"/>
    <w:rsid w:val="003E367A"/>
    <w:rsid w:val="003E36FB"/>
    <w:rsid w:val="003E37F5"/>
    <w:rsid w:val="003E39FC"/>
    <w:rsid w:val="003E3D8F"/>
    <w:rsid w:val="003E43D4"/>
    <w:rsid w:val="003E4C21"/>
    <w:rsid w:val="003E4CF7"/>
    <w:rsid w:val="003E58D7"/>
    <w:rsid w:val="003E58D8"/>
    <w:rsid w:val="003E595B"/>
    <w:rsid w:val="003E5A2C"/>
    <w:rsid w:val="003E5A9F"/>
    <w:rsid w:val="003E63C8"/>
    <w:rsid w:val="003E671B"/>
    <w:rsid w:val="003E6878"/>
    <w:rsid w:val="003E6D1E"/>
    <w:rsid w:val="003E6E06"/>
    <w:rsid w:val="003E6E3A"/>
    <w:rsid w:val="003E736B"/>
    <w:rsid w:val="003E739C"/>
    <w:rsid w:val="003E746D"/>
    <w:rsid w:val="003E77EB"/>
    <w:rsid w:val="003E782F"/>
    <w:rsid w:val="003E7A6A"/>
    <w:rsid w:val="003E7DDE"/>
    <w:rsid w:val="003F00C6"/>
    <w:rsid w:val="003F01AE"/>
    <w:rsid w:val="003F0885"/>
    <w:rsid w:val="003F08BD"/>
    <w:rsid w:val="003F0A58"/>
    <w:rsid w:val="003F0E1A"/>
    <w:rsid w:val="003F0E72"/>
    <w:rsid w:val="003F0F4D"/>
    <w:rsid w:val="003F1CB2"/>
    <w:rsid w:val="003F1CB5"/>
    <w:rsid w:val="003F1DB8"/>
    <w:rsid w:val="003F1E22"/>
    <w:rsid w:val="003F1E84"/>
    <w:rsid w:val="003F2286"/>
    <w:rsid w:val="003F265C"/>
    <w:rsid w:val="003F2E99"/>
    <w:rsid w:val="003F3021"/>
    <w:rsid w:val="003F376E"/>
    <w:rsid w:val="003F3843"/>
    <w:rsid w:val="003F3A52"/>
    <w:rsid w:val="003F42D6"/>
    <w:rsid w:val="003F4CA0"/>
    <w:rsid w:val="003F4D1B"/>
    <w:rsid w:val="003F4D3E"/>
    <w:rsid w:val="003F50EA"/>
    <w:rsid w:val="003F5690"/>
    <w:rsid w:val="003F5743"/>
    <w:rsid w:val="003F57D4"/>
    <w:rsid w:val="003F5922"/>
    <w:rsid w:val="003F5D1D"/>
    <w:rsid w:val="003F6184"/>
    <w:rsid w:val="003F6365"/>
    <w:rsid w:val="003F64A2"/>
    <w:rsid w:val="003F6745"/>
    <w:rsid w:val="003F693C"/>
    <w:rsid w:val="003F6A48"/>
    <w:rsid w:val="003F72E0"/>
    <w:rsid w:val="003F7789"/>
    <w:rsid w:val="003F779D"/>
    <w:rsid w:val="003F7995"/>
    <w:rsid w:val="003F7A9E"/>
    <w:rsid w:val="003F7C29"/>
    <w:rsid w:val="003F7DDF"/>
    <w:rsid w:val="003F7EFA"/>
    <w:rsid w:val="004007D2"/>
    <w:rsid w:val="00400EC3"/>
    <w:rsid w:val="004016CC"/>
    <w:rsid w:val="00401701"/>
    <w:rsid w:val="0040179F"/>
    <w:rsid w:val="004017EE"/>
    <w:rsid w:val="0040183C"/>
    <w:rsid w:val="004019AA"/>
    <w:rsid w:val="004020C5"/>
    <w:rsid w:val="0040244D"/>
    <w:rsid w:val="004028A9"/>
    <w:rsid w:val="004030CE"/>
    <w:rsid w:val="004034AA"/>
    <w:rsid w:val="004035D2"/>
    <w:rsid w:val="0040362E"/>
    <w:rsid w:val="004037BD"/>
    <w:rsid w:val="00403910"/>
    <w:rsid w:val="00403A96"/>
    <w:rsid w:val="00403AFD"/>
    <w:rsid w:val="00403BA1"/>
    <w:rsid w:val="00403C09"/>
    <w:rsid w:val="00403EA7"/>
    <w:rsid w:val="0040445E"/>
    <w:rsid w:val="0040456E"/>
    <w:rsid w:val="004047FF"/>
    <w:rsid w:val="004049E8"/>
    <w:rsid w:val="00404C2C"/>
    <w:rsid w:val="00404DB4"/>
    <w:rsid w:val="00404E8F"/>
    <w:rsid w:val="0040549D"/>
    <w:rsid w:val="00405685"/>
    <w:rsid w:val="0040578C"/>
    <w:rsid w:val="004059B7"/>
    <w:rsid w:val="00405C7F"/>
    <w:rsid w:val="00406179"/>
    <w:rsid w:val="004061D8"/>
    <w:rsid w:val="004062E1"/>
    <w:rsid w:val="00407198"/>
    <w:rsid w:val="00407271"/>
    <w:rsid w:val="00407364"/>
    <w:rsid w:val="00407D17"/>
    <w:rsid w:val="00407FDF"/>
    <w:rsid w:val="004100A9"/>
    <w:rsid w:val="00410481"/>
    <w:rsid w:val="00410511"/>
    <w:rsid w:val="0041059D"/>
    <w:rsid w:val="004108C9"/>
    <w:rsid w:val="00410BD0"/>
    <w:rsid w:val="00410C35"/>
    <w:rsid w:val="00410DEE"/>
    <w:rsid w:val="00410E1F"/>
    <w:rsid w:val="0041118D"/>
    <w:rsid w:val="00411257"/>
    <w:rsid w:val="004112D4"/>
    <w:rsid w:val="00411B53"/>
    <w:rsid w:val="00411CF2"/>
    <w:rsid w:val="00411E93"/>
    <w:rsid w:val="00411EF6"/>
    <w:rsid w:val="00412164"/>
    <w:rsid w:val="00412316"/>
    <w:rsid w:val="00412399"/>
    <w:rsid w:val="004123EE"/>
    <w:rsid w:val="0041251F"/>
    <w:rsid w:val="00412791"/>
    <w:rsid w:val="00412A66"/>
    <w:rsid w:val="00412B61"/>
    <w:rsid w:val="00412DBD"/>
    <w:rsid w:val="004130BB"/>
    <w:rsid w:val="00413CDA"/>
    <w:rsid w:val="004141A4"/>
    <w:rsid w:val="00414361"/>
    <w:rsid w:val="00414421"/>
    <w:rsid w:val="00414CD5"/>
    <w:rsid w:val="0041553F"/>
    <w:rsid w:val="00415545"/>
    <w:rsid w:val="004158F8"/>
    <w:rsid w:val="00416908"/>
    <w:rsid w:val="00416C8F"/>
    <w:rsid w:val="00417001"/>
    <w:rsid w:val="0041733C"/>
    <w:rsid w:val="004173AB"/>
    <w:rsid w:val="004173DE"/>
    <w:rsid w:val="004177A2"/>
    <w:rsid w:val="00417996"/>
    <w:rsid w:val="004200A4"/>
    <w:rsid w:val="00420134"/>
    <w:rsid w:val="0042022F"/>
    <w:rsid w:val="00420BA7"/>
    <w:rsid w:val="00421384"/>
    <w:rsid w:val="00421524"/>
    <w:rsid w:val="004216BB"/>
    <w:rsid w:val="004216D1"/>
    <w:rsid w:val="00421921"/>
    <w:rsid w:val="0042197B"/>
    <w:rsid w:val="00421A98"/>
    <w:rsid w:val="00421DC2"/>
    <w:rsid w:val="004220E1"/>
    <w:rsid w:val="004220E4"/>
    <w:rsid w:val="004221DA"/>
    <w:rsid w:val="00422216"/>
    <w:rsid w:val="0042240D"/>
    <w:rsid w:val="00422578"/>
    <w:rsid w:val="00422655"/>
    <w:rsid w:val="004226F8"/>
    <w:rsid w:val="0042289D"/>
    <w:rsid w:val="00422E43"/>
    <w:rsid w:val="00422F00"/>
    <w:rsid w:val="0042318D"/>
    <w:rsid w:val="004233B6"/>
    <w:rsid w:val="004235DC"/>
    <w:rsid w:val="004236BB"/>
    <w:rsid w:val="00423704"/>
    <w:rsid w:val="00423C5E"/>
    <w:rsid w:val="00423C95"/>
    <w:rsid w:val="00423DD7"/>
    <w:rsid w:val="00423E62"/>
    <w:rsid w:val="00424057"/>
    <w:rsid w:val="004243F4"/>
    <w:rsid w:val="00424842"/>
    <w:rsid w:val="00424952"/>
    <w:rsid w:val="004249EC"/>
    <w:rsid w:val="00424BB9"/>
    <w:rsid w:val="00425000"/>
    <w:rsid w:val="00425044"/>
    <w:rsid w:val="004254C1"/>
    <w:rsid w:val="00425783"/>
    <w:rsid w:val="00425925"/>
    <w:rsid w:val="00425E04"/>
    <w:rsid w:val="00426011"/>
    <w:rsid w:val="0042602F"/>
    <w:rsid w:val="00426552"/>
    <w:rsid w:val="0042669E"/>
    <w:rsid w:val="004267A7"/>
    <w:rsid w:val="00426D23"/>
    <w:rsid w:val="00426D46"/>
    <w:rsid w:val="00426FC7"/>
    <w:rsid w:val="00427003"/>
    <w:rsid w:val="0042710E"/>
    <w:rsid w:val="00427656"/>
    <w:rsid w:val="00427729"/>
    <w:rsid w:val="00427781"/>
    <w:rsid w:val="0042799D"/>
    <w:rsid w:val="00427A7A"/>
    <w:rsid w:val="00427FA4"/>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E0A"/>
    <w:rsid w:val="004331C8"/>
    <w:rsid w:val="0043325F"/>
    <w:rsid w:val="00433A22"/>
    <w:rsid w:val="004340CC"/>
    <w:rsid w:val="004340F5"/>
    <w:rsid w:val="004343FF"/>
    <w:rsid w:val="004345CF"/>
    <w:rsid w:val="00434782"/>
    <w:rsid w:val="004347E4"/>
    <w:rsid w:val="00435062"/>
    <w:rsid w:val="00435262"/>
    <w:rsid w:val="0043552C"/>
    <w:rsid w:val="004355AD"/>
    <w:rsid w:val="0043587F"/>
    <w:rsid w:val="00435D97"/>
    <w:rsid w:val="0043609F"/>
    <w:rsid w:val="0043612E"/>
    <w:rsid w:val="004363D6"/>
    <w:rsid w:val="004364F2"/>
    <w:rsid w:val="00436572"/>
    <w:rsid w:val="004365AB"/>
    <w:rsid w:val="004369DA"/>
    <w:rsid w:val="004369DD"/>
    <w:rsid w:val="00437122"/>
    <w:rsid w:val="00437191"/>
    <w:rsid w:val="0043729D"/>
    <w:rsid w:val="00437396"/>
    <w:rsid w:val="0043754F"/>
    <w:rsid w:val="004375F0"/>
    <w:rsid w:val="004377E1"/>
    <w:rsid w:val="0043785F"/>
    <w:rsid w:val="00437CF8"/>
    <w:rsid w:val="00440361"/>
    <w:rsid w:val="004405CB"/>
    <w:rsid w:val="004405D4"/>
    <w:rsid w:val="00440778"/>
    <w:rsid w:val="00440987"/>
    <w:rsid w:val="00440E94"/>
    <w:rsid w:val="00441223"/>
    <w:rsid w:val="00441324"/>
    <w:rsid w:val="004416F6"/>
    <w:rsid w:val="00441A74"/>
    <w:rsid w:val="00441C71"/>
    <w:rsid w:val="00441CED"/>
    <w:rsid w:val="00441D9E"/>
    <w:rsid w:val="00442170"/>
    <w:rsid w:val="00442422"/>
    <w:rsid w:val="00442640"/>
    <w:rsid w:val="004428C7"/>
    <w:rsid w:val="0044299D"/>
    <w:rsid w:val="00442AAE"/>
    <w:rsid w:val="00442E0F"/>
    <w:rsid w:val="0044313B"/>
    <w:rsid w:val="0044330C"/>
    <w:rsid w:val="00443356"/>
    <w:rsid w:val="00443B32"/>
    <w:rsid w:val="00443C1B"/>
    <w:rsid w:val="00443CD6"/>
    <w:rsid w:val="00443CF2"/>
    <w:rsid w:val="0044406B"/>
    <w:rsid w:val="0044429E"/>
    <w:rsid w:val="0044450B"/>
    <w:rsid w:val="004445F0"/>
    <w:rsid w:val="00444AB9"/>
    <w:rsid w:val="0044567A"/>
    <w:rsid w:val="004456A4"/>
    <w:rsid w:val="0044581F"/>
    <w:rsid w:val="00445846"/>
    <w:rsid w:val="00445997"/>
    <w:rsid w:val="00445BB3"/>
    <w:rsid w:val="0044651C"/>
    <w:rsid w:val="00446545"/>
    <w:rsid w:val="004466E3"/>
    <w:rsid w:val="0044684B"/>
    <w:rsid w:val="004468E9"/>
    <w:rsid w:val="004473E0"/>
    <w:rsid w:val="004474E5"/>
    <w:rsid w:val="00450542"/>
    <w:rsid w:val="004508D6"/>
    <w:rsid w:val="00450C13"/>
    <w:rsid w:val="00450C82"/>
    <w:rsid w:val="00450D41"/>
    <w:rsid w:val="00450E5A"/>
    <w:rsid w:val="00450EA8"/>
    <w:rsid w:val="00451147"/>
    <w:rsid w:val="00451638"/>
    <w:rsid w:val="0045191E"/>
    <w:rsid w:val="00451986"/>
    <w:rsid w:val="004519FB"/>
    <w:rsid w:val="00452041"/>
    <w:rsid w:val="00452209"/>
    <w:rsid w:val="00452316"/>
    <w:rsid w:val="00452941"/>
    <w:rsid w:val="00453306"/>
    <w:rsid w:val="004537F5"/>
    <w:rsid w:val="00453C0B"/>
    <w:rsid w:val="00453D75"/>
    <w:rsid w:val="00453F44"/>
    <w:rsid w:val="004542D3"/>
    <w:rsid w:val="004544FD"/>
    <w:rsid w:val="004548D6"/>
    <w:rsid w:val="004548DC"/>
    <w:rsid w:val="00454A22"/>
    <w:rsid w:val="00454C71"/>
    <w:rsid w:val="00454D42"/>
    <w:rsid w:val="00454E24"/>
    <w:rsid w:val="004558F4"/>
    <w:rsid w:val="004559B7"/>
    <w:rsid w:val="004559CD"/>
    <w:rsid w:val="00455A6C"/>
    <w:rsid w:val="00455D96"/>
    <w:rsid w:val="00455EEB"/>
    <w:rsid w:val="00455FC1"/>
    <w:rsid w:val="00456344"/>
    <w:rsid w:val="004565BB"/>
    <w:rsid w:val="0045675A"/>
    <w:rsid w:val="00456853"/>
    <w:rsid w:val="00456BA3"/>
    <w:rsid w:val="00456C32"/>
    <w:rsid w:val="00456ED2"/>
    <w:rsid w:val="00457188"/>
    <w:rsid w:val="00457313"/>
    <w:rsid w:val="0045766D"/>
    <w:rsid w:val="00457699"/>
    <w:rsid w:val="00457B21"/>
    <w:rsid w:val="0046048B"/>
    <w:rsid w:val="0046054C"/>
    <w:rsid w:val="00460556"/>
    <w:rsid w:val="00460997"/>
    <w:rsid w:val="00460B09"/>
    <w:rsid w:val="00460B11"/>
    <w:rsid w:val="00460EE8"/>
    <w:rsid w:val="004611C8"/>
    <w:rsid w:val="00461737"/>
    <w:rsid w:val="0046178E"/>
    <w:rsid w:val="00461A3C"/>
    <w:rsid w:val="00461CF4"/>
    <w:rsid w:val="00461EA3"/>
    <w:rsid w:val="00461FD2"/>
    <w:rsid w:val="0046245A"/>
    <w:rsid w:val="00462BDA"/>
    <w:rsid w:val="004634F9"/>
    <w:rsid w:val="00463717"/>
    <w:rsid w:val="00463740"/>
    <w:rsid w:val="00463844"/>
    <w:rsid w:val="00463946"/>
    <w:rsid w:val="00463A2E"/>
    <w:rsid w:val="00463DCA"/>
    <w:rsid w:val="004642D5"/>
    <w:rsid w:val="0046453A"/>
    <w:rsid w:val="00464554"/>
    <w:rsid w:val="00464642"/>
    <w:rsid w:val="004647FC"/>
    <w:rsid w:val="00464AA9"/>
    <w:rsid w:val="00464D57"/>
    <w:rsid w:val="00464FAA"/>
    <w:rsid w:val="00465136"/>
    <w:rsid w:val="00465788"/>
    <w:rsid w:val="00465F0A"/>
    <w:rsid w:val="0046664C"/>
    <w:rsid w:val="0046674D"/>
    <w:rsid w:val="00466786"/>
    <w:rsid w:val="00466937"/>
    <w:rsid w:val="00466981"/>
    <w:rsid w:val="00466FA1"/>
    <w:rsid w:val="00467014"/>
    <w:rsid w:val="00467039"/>
    <w:rsid w:val="00467177"/>
    <w:rsid w:val="00467A8B"/>
    <w:rsid w:val="00467AB5"/>
    <w:rsid w:val="00467AFF"/>
    <w:rsid w:val="00467FBD"/>
    <w:rsid w:val="00470957"/>
    <w:rsid w:val="004709D6"/>
    <w:rsid w:val="00470C44"/>
    <w:rsid w:val="00470C60"/>
    <w:rsid w:val="00471055"/>
    <w:rsid w:val="0047196B"/>
    <w:rsid w:val="00471BCF"/>
    <w:rsid w:val="00471F99"/>
    <w:rsid w:val="00472327"/>
    <w:rsid w:val="00472E74"/>
    <w:rsid w:val="004730D0"/>
    <w:rsid w:val="004731B0"/>
    <w:rsid w:val="00473370"/>
    <w:rsid w:val="0047347B"/>
    <w:rsid w:val="00473883"/>
    <w:rsid w:val="00473891"/>
    <w:rsid w:val="00473928"/>
    <w:rsid w:val="00473A08"/>
    <w:rsid w:val="00473CBF"/>
    <w:rsid w:val="00474694"/>
    <w:rsid w:val="00474979"/>
    <w:rsid w:val="00475023"/>
    <w:rsid w:val="0047546B"/>
    <w:rsid w:val="004757C4"/>
    <w:rsid w:val="004758CB"/>
    <w:rsid w:val="00475F26"/>
    <w:rsid w:val="00475FC7"/>
    <w:rsid w:val="004760B5"/>
    <w:rsid w:val="004760BF"/>
    <w:rsid w:val="0047635A"/>
    <w:rsid w:val="004765DA"/>
    <w:rsid w:val="00476871"/>
    <w:rsid w:val="00476F3E"/>
    <w:rsid w:val="00476F56"/>
    <w:rsid w:val="00477475"/>
    <w:rsid w:val="004776C5"/>
    <w:rsid w:val="00477FDC"/>
    <w:rsid w:val="00480726"/>
    <w:rsid w:val="00480795"/>
    <w:rsid w:val="00480953"/>
    <w:rsid w:val="00480A00"/>
    <w:rsid w:val="00480B3B"/>
    <w:rsid w:val="004810F9"/>
    <w:rsid w:val="004813A9"/>
    <w:rsid w:val="004814A6"/>
    <w:rsid w:val="00481562"/>
    <w:rsid w:val="004815AD"/>
    <w:rsid w:val="00481601"/>
    <w:rsid w:val="0048192D"/>
    <w:rsid w:val="00481D24"/>
    <w:rsid w:val="004826C7"/>
    <w:rsid w:val="004827C4"/>
    <w:rsid w:val="00482FEA"/>
    <w:rsid w:val="00483145"/>
    <w:rsid w:val="004833B7"/>
    <w:rsid w:val="004834B6"/>
    <w:rsid w:val="00483512"/>
    <w:rsid w:val="00483533"/>
    <w:rsid w:val="00483680"/>
    <w:rsid w:val="00483D8E"/>
    <w:rsid w:val="00484106"/>
    <w:rsid w:val="0048430D"/>
    <w:rsid w:val="00484920"/>
    <w:rsid w:val="00484B74"/>
    <w:rsid w:val="00484C17"/>
    <w:rsid w:val="00485046"/>
    <w:rsid w:val="004850D8"/>
    <w:rsid w:val="0048553F"/>
    <w:rsid w:val="00485566"/>
    <w:rsid w:val="004855FE"/>
    <w:rsid w:val="00485A25"/>
    <w:rsid w:val="00485AA9"/>
    <w:rsid w:val="00485B60"/>
    <w:rsid w:val="00485B9E"/>
    <w:rsid w:val="00486042"/>
    <w:rsid w:val="004860E7"/>
    <w:rsid w:val="0048629D"/>
    <w:rsid w:val="00486858"/>
    <w:rsid w:val="00486AAC"/>
    <w:rsid w:val="00486BBB"/>
    <w:rsid w:val="00486F48"/>
    <w:rsid w:val="004874E7"/>
    <w:rsid w:val="00487507"/>
    <w:rsid w:val="00487531"/>
    <w:rsid w:val="004876E2"/>
    <w:rsid w:val="00487CFB"/>
    <w:rsid w:val="00487F4B"/>
    <w:rsid w:val="00490150"/>
    <w:rsid w:val="004902B6"/>
    <w:rsid w:val="00490377"/>
    <w:rsid w:val="00490747"/>
    <w:rsid w:val="00490AA3"/>
    <w:rsid w:val="00490FEE"/>
    <w:rsid w:val="00491266"/>
    <w:rsid w:val="0049176D"/>
    <w:rsid w:val="00491799"/>
    <w:rsid w:val="0049181F"/>
    <w:rsid w:val="004919E9"/>
    <w:rsid w:val="00491B93"/>
    <w:rsid w:val="00491E05"/>
    <w:rsid w:val="004921B3"/>
    <w:rsid w:val="0049257B"/>
    <w:rsid w:val="004929EC"/>
    <w:rsid w:val="00492DD4"/>
    <w:rsid w:val="0049330B"/>
    <w:rsid w:val="004933A9"/>
    <w:rsid w:val="004933D4"/>
    <w:rsid w:val="00493726"/>
    <w:rsid w:val="0049380F"/>
    <w:rsid w:val="00493C92"/>
    <w:rsid w:val="00494025"/>
    <w:rsid w:val="004942BE"/>
    <w:rsid w:val="0049469F"/>
    <w:rsid w:val="00494C2B"/>
    <w:rsid w:val="00494C2F"/>
    <w:rsid w:val="00494E1D"/>
    <w:rsid w:val="00494E3E"/>
    <w:rsid w:val="004950CF"/>
    <w:rsid w:val="004950F6"/>
    <w:rsid w:val="004952BD"/>
    <w:rsid w:val="00495841"/>
    <w:rsid w:val="00495932"/>
    <w:rsid w:val="00495ADE"/>
    <w:rsid w:val="00496196"/>
    <w:rsid w:val="00496626"/>
    <w:rsid w:val="00496AB4"/>
    <w:rsid w:val="00496B54"/>
    <w:rsid w:val="00496C12"/>
    <w:rsid w:val="00496D1E"/>
    <w:rsid w:val="004975D6"/>
    <w:rsid w:val="004977E5"/>
    <w:rsid w:val="004978FF"/>
    <w:rsid w:val="0049795F"/>
    <w:rsid w:val="00497C16"/>
    <w:rsid w:val="00497D86"/>
    <w:rsid w:val="00497EDD"/>
    <w:rsid w:val="004A061C"/>
    <w:rsid w:val="004A06EC"/>
    <w:rsid w:val="004A0754"/>
    <w:rsid w:val="004A0774"/>
    <w:rsid w:val="004A0CC0"/>
    <w:rsid w:val="004A0FAC"/>
    <w:rsid w:val="004A1201"/>
    <w:rsid w:val="004A146C"/>
    <w:rsid w:val="004A16FC"/>
    <w:rsid w:val="004A1A26"/>
    <w:rsid w:val="004A1AF9"/>
    <w:rsid w:val="004A1D0B"/>
    <w:rsid w:val="004A1FC5"/>
    <w:rsid w:val="004A2010"/>
    <w:rsid w:val="004A21E9"/>
    <w:rsid w:val="004A2530"/>
    <w:rsid w:val="004A2AC1"/>
    <w:rsid w:val="004A2BB2"/>
    <w:rsid w:val="004A2C32"/>
    <w:rsid w:val="004A30F0"/>
    <w:rsid w:val="004A311F"/>
    <w:rsid w:val="004A32AC"/>
    <w:rsid w:val="004A35F1"/>
    <w:rsid w:val="004A3918"/>
    <w:rsid w:val="004A396A"/>
    <w:rsid w:val="004A3BD4"/>
    <w:rsid w:val="004A3D77"/>
    <w:rsid w:val="004A40BF"/>
    <w:rsid w:val="004A4163"/>
    <w:rsid w:val="004A4904"/>
    <w:rsid w:val="004A496B"/>
    <w:rsid w:val="004A4BF6"/>
    <w:rsid w:val="004A4C3B"/>
    <w:rsid w:val="004A4D29"/>
    <w:rsid w:val="004A5073"/>
    <w:rsid w:val="004A52F3"/>
    <w:rsid w:val="004A5762"/>
    <w:rsid w:val="004A5ED2"/>
    <w:rsid w:val="004A5F24"/>
    <w:rsid w:val="004A627A"/>
    <w:rsid w:val="004A63D3"/>
    <w:rsid w:val="004A641A"/>
    <w:rsid w:val="004A6999"/>
    <w:rsid w:val="004A6C02"/>
    <w:rsid w:val="004A718C"/>
    <w:rsid w:val="004A74F2"/>
    <w:rsid w:val="004A76FF"/>
    <w:rsid w:val="004A792D"/>
    <w:rsid w:val="004A7BA3"/>
    <w:rsid w:val="004A7C4A"/>
    <w:rsid w:val="004A7C9F"/>
    <w:rsid w:val="004A7DA9"/>
    <w:rsid w:val="004B017C"/>
    <w:rsid w:val="004B0294"/>
    <w:rsid w:val="004B082D"/>
    <w:rsid w:val="004B100A"/>
    <w:rsid w:val="004B108E"/>
    <w:rsid w:val="004B1616"/>
    <w:rsid w:val="004B1F99"/>
    <w:rsid w:val="004B2418"/>
    <w:rsid w:val="004B26B2"/>
    <w:rsid w:val="004B28FD"/>
    <w:rsid w:val="004B29BB"/>
    <w:rsid w:val="004B2A1C"/>
    <w:rsid w:val="004B2B3F"/>
    <w:rsid w:val="004B2F3B"/>
    <w:rsid w:val="004B3118"/>
    <w:rsid w:val="004B3150"/>
    <w:rsid w:val="004B329D"/>
    <w:rsid w:val="004B34C3"/>
    <w:rsid w:val="004B3BDF"/>
    <w:rsid w:val="004B3CC7"/>
    <w:rsid w:val="004B3E9E"/>
    <w:rsid w:val="004B40C7"/>
    <w:rsid w:val="004B42E0"/>
    <w:rsid w:val="004B4307"/>
    <w:rsid w:val="004B45DB"/>
    <w:rsid w:val="004B4B15"/>
    <w:rsid w:val="004B4D37"/>
    <w:rsid w:val="004B4D4D"/>
    <w:rsid w:val="004B4E5A"/>
    <w:rsid w:val="004B4EFD"/>
    <w:rsid w:val="004B55D0"/>
    <w:rsid w:val="004B5658"/>
    <w:rsid w:val="004B56AD"/>
    <w:rsid w:val="004B56BA"/>
    <w:rsid w:val="004B5715"/>
    <w:rsid w:val="004B57B1"/>
    <w:rsid w:val="004B5C69"/>
    <w:rsid w:val="004B5CDB"/>
    <w:rsid w:val="004B641D"/>
    <w:rsid w:val="004B64B6"/>
    <w:rsid w:val="004B66EB"/>
    <w:rsid w:val="004B6AF5"/>
    <w:rsid w:val="004B6BC9"/>
    <w:rsid w:val="004B6D40"/>
    <w:rsid w:val="004B6D6A"/>
    <w:rsid w:val="004B6F28"/>
    <w:rsid w:val="004B7081"/>
    <w:rsid w:val="004B7264"/>
    <w:rsid w:val="004B73C8"/>
    <w:rsid w:val="004B75CD"/>
    <w:rsid w:val="004B7863"/>
    <w:rsid w:val="004B7922"/>
    <w:rsid w:val="004B7B0D"/>
    <w:rsid w:val="004B7BE5"/>
    <w:rsid w:val="004B7CC5"/>
    <w:rsid w:val="004B7E91"/>
    <w:rsid w:val="004C04F6"/>
    <w:rsid w:val="004C0E17"/>
    <w:rsid w:val="004C0FE0"/>
    <w:rsid w:val="004C119F"/>
    <w:rsid w:val="004C129A"/>
    <w:rsid w:val="004C1529"/>
    <w:rsid w:val="004C168B"/>
    <w:rsid w:val="004C178E"/>
    <w:rsid w:val="004C1984"/>
    <w:rsid w:val="004C19C7"/>
    <w:rsid w:val="004C1B07"/>
    <w:rsid w:val="004C1C7B"/>
    <w:rsid w:val="004C1E30"/>
    <w:rsid w:val="004C1F24"/>
    <w:rsid w:val="004C1F94"/>
    <w:rsid w:val="004C2592"/>
    <w:rsid w:val="004C28C6"/>
    <w:rsid w:val="004C386B"/>
    <w:rsid w:val="004C3A17"/>
    <w:rsid w:val="004C3D75"/>
    <w:rsid w:val="004C3D98"/>
    <w:rsid w:val="004C414A"/>
    <w:rsid w:val="004C41FB"/>
    <w:rsid w:val="004C4247"/>
    <w:rsid w:val="004C460F"/>
    <w:rsid w:val="004C4CF6"/>
    <w:rsid w:val="004C4D5D"/>
    <w:rsid w:val="004C4FDC"/>
    <w:rsid w:val="004C5237"/>
    <w:rsid w:val="004C5287"/>
    <w:rsid w:val="004C5535"/>
    <w:rsid w:val="004C5DE4"/>
    <w:rsid w:val="004C620E"/>
    <w:rsid w:val="004C666C"/>
    <w:rsid w:val="004C6722"/>
    <w:rsid w:val="004C6A1D"/>
    <w:rsid w:val="004C6D03"/>
    <w:rsid w:val="004C6DAC"/>
    <w:rsid w:val="004C7321"/>
    <w:rsid w:val="004C74E8"/>
    <w:rsid w:val="004C76A3"/>
    <w:rsid w:val="004C7740"/>
    <w:rsid w:val="004C7870"/>
    <w:rsid w:val="004C79AF"/>
    <w:rsid w:val="004C7AC7"/>
    <w:rsid w:val="004C7DF0"/>
    <w:rsid w:val="004C7E20"/>
    <w:rsid w:val="004C7F1E"/>
    <w:rsid w:val="004C7FD6"/>
    <w:rsid w:val="004D09E9"/>
    <w:rsid w:val="004D0E3F"/>
    <w:rsid w:val="004D1030"/>
    <w:rsid w:val="004D1903"/>
    <w:rsid w:val="004D1E8D"/>
    <w:rsid w:val="004D211C"/>
    <w:rsid w:val="004D228D"/>
    <w:rsid w:val="004D23CE"/>
    <w:rsid w:val="004D24DE"/>
    <w:rsid w:val="004D279C"/>
    <w:rsid w:val="004D2A1E"/>
    <w:rsid w:val="004D30DA"/>
    <w:rsid w:val="004D33F6"/>
    <w:rsid w:val="004D3AB6"/>
    <w:rsid w:val="004D3E8E"/>
    <w:rsid w:val="004D417E"/>
    <w:rsid w:val="004D4488"/>
    <w:rsid w:val="004D46F3"/>
    <w:rsid w:val="004D4BD9"/>
    <w:rsid w:val="004D4E8D"/>
    <w:rsid w:val="004D4EB2"/>
    <w:rsid w:val="004D5006"/>
    <w:rsid w:val="004D5131"/>
    <w:rsid w:val="004D527C"/>
    <w:rsid w:val="004D54D2"/>
    <w:rsid w:val="004D5509"/>
    <w:rsid w:val="004D59D4"/>
    <w:rsid w:val="004D5B95"/>
    <w:rsid w:val="004D5BB7"/>
    <w:rsid w:val="004D5D34"/>
    <w:rsid w:val="004D5E33"/>
    <w:rsid w:val="004D6194"/>
    <w:rsid w:val="004D6354"/>
    <w:rsid w:val="004D655C"/>
    <w:rsid w:val="004D6594"/>
    <w:rsid w:val="004D697B"/>
    <w:rsid w:val="004D6984"/>
    <w:rsid w:val="004D6AE3"/>
    <w:rsid w:val="004D6E4F"/>
    <w:rsid w:val="004D7A19"/>
    <w:rsid w:val="004D7AC5"/>
    <w:rsid w:val="004D7C36"/>
    <w:rsid w:val="004D7F8A"/>
    <w:rsid w:val="004E0150"/>
    <w:rsid w:val="004E0414"/>
    <w:rsid w:val="004E0493"/>
    <w:rsid w:val="004E0888"/>
    <w:rsid w:val="004E0A0A"/>
    <w:rsid w:val="004E0C6A"/>
    <w:rsid w:val="004E0FF5"/>
    <w:rsid w:val="004E10D0"/>
    <w:rsid w:val="004E1A3E"/>
    <w:rsid w:val="004E1F82"/>
    <w:rsid w:val="004E215B"/>
    <w:rsid w:val="004E2381"/>
    <w:rsid w:val="004E2765"/>
    <w:rsid w:val="004E29B6"/>
    <w:rsid w:val="004E2E84"/>
    <w:rsid w:val="004E30E1"/>
    <w:rsid w:val="004E3233"/>
    <w:rsid w:val="004E33DC"/>
    <w:rsid w:val="004E3645"/>
    <w:rsid w:val="004E39E0"/>
    <w:rsid w:val="004E3A6E"/>
    <w:rsid w:val="004E3B24"/>
    <w:rsid w:val="004E3E77"/>
    <w:rsid w:val="004E3EB9"/>
    <w:rsid w:val="004E3EBA"/>
    <w:rsid w:val="004E40BF"/>
    <w:rsid w:val="004E4424"/>
    <w:rsid w:val="004E4767"/>
    <w:rsid w:val="004E4A8E"/>
    <w:rsid w:val="004E4DDC"/>
    <w:rsid w:val="004E4FC0"/>
    <w:rsid w:val="004E5241"/>
    <w:rsid w:val="004E551B"/>
    <w:rsid w:val="004E5540"/>
    <w:rsid w:val="004E559D"/>
    <w:rsid w:val="004E57C2"/>
    <w:rsid w:val="004E587A"/>
    <w:rsid w:val="004E5B0C"/>
    <w:rsid w:val="004E5DFB"/>
    <w:rsid w:val="004E5FB6"/>
    <w:rsid w:val="004E63DF"/>
    <w:rsid w:val="004E657D"/>
    <w:rsid w:val="004E6A7C"/>
    <w:rsid w:val="004E6C45"/>
    <w:rsid w:val="004E6EA7"/>
    <w:rsid w:val="004E724C"/>
    <w:rsid w:val="004E7AFD"/>
    <w:rsid w:val="004E7DA8"/>
    <w:rsid w:val="004E7E9F"/>
    <w:rsid w:val="004F00A6"/>
    <w:rsid w:val="004F034E"/>
    <w:rsid w:val="004F0424"/>
    <w:rsid w:val="004F04B2"/>
    <w:rsid w:val="004F07D2"/>
    <w:rsid w:val="004F0D64"/>
    <w:rsid w:val="004F1327"/>
    <w:rsid w:val="004F1497"/>
    <w:rsid w:val="004F1A80"/>
    <w:rsid w:val="004F1C1A"/>
    <w:rsid w:val="004F1D60"/>
    <w:rsid w:val="004F1DF0"/>
    <w:rsid w:val="004F1EA5"/>
    <w:rsid w:val="004F1FA7"/>
    <w:rsid w:val="004F2260"/>
    <w:rsid w:val="004F2278"/>
    <w:rsid w:val="004F24D1"/>
    <w:rsid w:val="004F2526"/>
    <w:rsid w:val="004F26D5"/>
    <w:rsid w:val="004F2744"/>
    <w:rsid w:val="004F2C45"/>
    <w:rsid w:val="004F2CB5"/>
    <w:rsid w:val="004F3056"/>
    <w:rsid w:val="004F306C"/>
    <w:rsid w:val="004F3087"/>
    <w:rsid w:val="004F30F9"/>
    <w:rsid w:val="004F3229"/>
    <w:rsid w:val="004F32A1"/>
    <w:rsid w:val="004F3538"/>
    <w:rsid w:val="004F378E"/>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6BD4"/>
    <w:rsid w:val="004F7086"/>
    <w:rsid w:val="004F7810"/>
    <w:rsid w:val="004F7C44"/>
    <w:rsid w:val="004F7EC4"/>
    <w:rsid w:val="004F7F65"/>
    <w:rsid w:val="00500961"/>
    <w:rsid w:val="00500F4A"/>
    <w:rsid w:val="0050193A"/>
    <w:rsid w:val="00502243"/>
    <w:rsid w:val="0050265F"/>
    <w:rsid w:val="005028CB"/>
    <w:rsid w:val="005028E8"/>
    <w:rsid w:val="005028EB"/>
    <w:rsid w:val="005028EE"/>
    <w:rsid w:val="00502A73"/>
    <w:rsid w:val="00502A8D"/>
    <w:rsid w:val="00502B36"/>
    <w:rsid w:val="00502CB0"/>
    <w:rsid w:val="0050306B"/>
    <w:rsid w:val="0050323F"/>
    <w:rsid w:val="0050330F"/>
    <w:rsid w:val="0050346E"/>
    <w:rsid w:val="00503593"/>
    <w:rsid w:val="00503775"/>
    <w:rsid w:val="00503849"/>
    <w:rsid w:val="00503D81"/>
    <w:rsid w:val="00503E22"/>
    <w:rsid w:val="00504151"/>
    <w:rsid w:val="00504258"/>
    <w:rsid w:val="00504A33"/>
    <w:rsid w:val="00504B4E"/>
    <w:rsid w:val="00504E35"/>
    <w:rsid w:val="00504F14"/>
    <w:rsid w:val="00505553"/>
    <w:rsid w:val="005056A0"/>
    <w:rsid w:val="005057A4"/>
    <w:rsid w:val="00506298"/>
    <w:rsid w:val="00506395"/>
    <w:rsid w:val="0050672D"/>
    <w:rsid w:val="0050698C"/>
    <w:rsid w:val="00506B61"/>
    <w:rsid w:val="00506C22"/>
    <w:rsid w:val="00506C5D"/>
    <w:rsid w:val="00506C98"/>
    <w:rsid w:val="00506F05"/>
    <w:rsid w:val="0050717F"/>
    <w:rsid w:val="00507753"/>
    <w:rsid w:val="0050789B"/>
    <w:rsid w:val="00507B7D"/>
    <w:rsid w:val="00507CBC"/>
    <w:rsid w:val="00507CC5"/>
    <w:rsid w:val="00507DDA"/>
    <w:rsid w:val="00507EE2"/>
    <w:rsid w:val="00507EF0"/>
    <w:rsid w:val="0051023D"/>
    <w:rsid w:val="005105FC"/>
    <w:rsid w:val="00510B1E"/>
    <w:rsid w:val="00510E7B"/>
    <w:rsid w:val="005113E4"/>
    <w:rsid w:val="00511411"/>
    <w:rsid w:val="0051181D"/>
    <w:rsid w:val="00511B5E"/>
    <w:rsid w:val="00511CEE"/>
    <w:rsid w:val="00511EC1"/>
    <w:rsid w:val="005120E8"/>
    <w:rsid w:val="00512685"/>
    <w:rsid w:val="0051272A"/>
    <w:rsid w:val="005127F2"/>
    <w:rsid w:val="00512969"/>
    <w:rsid w:val="005129F0"/>
    <w:rsid w:val="00512B1C"/>
    <w:rsid w:val="00513265"/>
    <w:rsid w:val="005134C1"/>
    <w:rsid w:val="00513997"/>
    <w:rsid w:val="005139F5"/>
    <w:rsid w:val="00513BC6"/>
    <w:rsid w:val="00513F5D"/>
    <w:rsid w:val="005141D2"/>
    <w:rsid w:val="0051466F"/>
    <w:rsid w:val="00514AA9"/>
    <w:rsid w:val="00514B8A"/>
    <w:rsid w:val="00514C68"/>
    <w:rsid w:val="00514E91"/>
    <w:rsid w:val="0051526D"/>
    <w:rsid w:val="005157CC"/>
    <w:rsid w:val="005157F9"/>
    <w:rsid w:val="00516077"/>
    <w:rsid w:val="0051661A"/>
    <w:rsid w:val="005166DE"/>
    <w:rsid w:val="00516953"/>
    <w:rsid w:val="00516D1A"/>
    <w:rsid w:val="00516D44"/>
    <w:rsid w:val="00516DE1"/>
    <w:rsid w:val="00517278"/>
    <w:rsid w:val="00517900"/>
    <w:rsid w:val="00517947"/>
    <w:rsid w:val="00517A52"/>
    <w:rsid w:val="005202AB"/>
    <w:rsid w:val="00520310"/>
    <w:rsid w:val="005204AD"/>
    <w:rsid w:val="005204E6"/>
    <w:rsid w:val="00520736"/>
    <w:rsid w:val="005207B3"/>
    <w:rsid w:val="00520AB7"/>
    <w:rsid w:val="005210BB"/>
    <w:rsid w:val="005210EE"/>
    <w:rsid w:val="0052221E"/>
    <w:rsid w:val="005224C1"/>
    <w:rsid w:val="005226BE"/>
    <w:rsid w:val="00522951"/>
    <w:rsid w:val="005237CD"/>
    <w:rsid w:val="00523861"/>
    <w:rsid w:val="0052387E"/>
    <w:rsid w:val="00523E60"/>
    <w:rsid w:val="005240BC"/>
    <w:rsid w:val="005240F5"/>
    <w:rsid w:val="00524196"/>
    <w:rsid w:val="0052485C"/>
    <w:rsid w:val="00524CC4"/>
    <w:rsid w:val="00524D60"/>
    <w:rsid w:val="00524F06"/>
    <w:rsid w:val="005250D1"/>
    <w:rsid w:val="005253B3"/>
    <w:rsid w:val="005259A2"/>
    <w:rsid w:val="00525FC2"/>
    <w:rsid w:val="005264E2"/>
    <w:rsid w:val="00526634"/>
    <w:rsid w:val="00526A10"/>
    <w:rsid w:val="00526C12"/>
    <w:rsid w:val="00526C68"/>
    <w:rsid w:val="00526D03"/>
    <w:rsid w:val="00526FCF"/>
    <w:rsid w:val="00527079"/>
    <w:rsid w:val="0052718A"/>
    <w:rsid w:val="00527194"/>
    <w:rsid w:val="005272A2"/>
    <w:rsid w:val="0052791B"/>
    <w:rsid w:val="00527B3D"/>
    <w:rsid w:val="00527F83"/>
    <w:rsid w:val="00530224"/>
    <w:rsid w:val="005303E7"/>
    <w:rsid w:val="005306D8"/>
    <w:rsid w:val="00530A46"/>
    <w:rsid w:val="00530B77"/>
    <w:rsid w:val="00530B92"/>
    <w:rsid w:val="00530EBC"/>
    <w:rsid w:val="00530F38"/>
    <w:rsid w:val="005311E8"/>
    <w:rsid w:val="0053127B"/>
    <w:rsid w:val="005312C7"/>
    <w:rsid w:val="00531309"/>
    <w:rsid w:val="005313D1"/>
    <w:rsid w:val="005318FF"/>
    <w:rsid w:val="00531B64"/>
    <w:rsid w:val="00531BD9"/>
    <w:rsid w:val="00531C4B"/>
    <w:rsid w:val="00531E6A"/>
    <w:rsid w:val="005320E2"/>
    <w:rsid w:val="0053216E"/>
    <w:rsid w:val="005321FB"/>
    <w:rsid w:val="005322EC"/>
    <w:rsid w:val="00532316"/>
    <w:rsid w:val="005323EC"/>
    <w:rsid w:val="00532670"/>
    <w:rsid w:val="0053270E"/>
    <w:rsid w:val="00532746"/>
    <w:rsid w:val="00533587"/>
    <w:rsid w:val="00533A59"/>
    <w:rsid w:val="0053410B"/>
    <w:rsid w:val="00534351"/>
    <w:rsid w:val="00534656"/>
    <w:rsid w:val="00534858"/>
    <w:rsid w:val="00534AB1"/>
    <w:rsid w:val="00534AEC"/>
    <w:rsid w:val="00534B73"/>
    <w:rsid w:val="00534D2F"/>
    <w:rsid w:val="00534D96"/>
    <w:rsid w:val="00535013"/>
    <w:rsid w:val="00535083"/>
    <w:rsid w:val="0053561D"/>
    <w:rsid w:val="00535832"/>
    <w:rsid w:val="005359D5"/>
    <w:rsid w:val="00535DB1"/>
    <w:rsid w:val="0053612A"/>
    <w:rsid w:val="005362B3"/>
    <w:rsid w:val="005362CD"/>
    <w:rsid w:val="005364F1"/>
    <w:rsid w:val="00536D85"/>
    <w:rsid w:val="00536DEF"/>
    <w:rsid w:val="0053726F"/>
    <w:rsid w:val="005375C9"/>
    <w:rsid w:val="0053779B"/>
    <w:rsid w:val="00537971"/>
    <w:rsid w:val="00537A09"/>
    <w:rsid w:val="00537C33"/>
    <w:rsid w:val="00537CD2"/>
    <w:rsid w:val="00537FC7"/>
    <w:rsid w:val="00540415"/>
    <w:rsid w:val="005404D9"/>
    <w:rsid w:val="005408E2"/>
    <w:rsid w:val="005409E6"/>
    <w:rsid w:val="00540BCE"/>
    <w:rsid w:val="00540CCF"/>
    <w:rsid w:val="00540CF9"/>
    <w:rsid w:val="00540FED"/>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B3F"/>
    <w:rsid w:val="00543EF0"/>
    <w:rsid w:val="005442DD"/>
    <w:rsid w:val="005445AE"/>
    <w:rsid w:val="005450D6"/>
    <w:rsid w:val="005450FD"/>
    <w:rsid w:val="0054520C"/>
    <w:rsid w:val="0054521F"/>
    <w:rsid w:val="00545653"/>
    <w:rsid w:val="00545860"/>
    <w:rsid w:val="005458A7"/>
    <w:rsid w:val="005458C5"/>
    <w:rsid w:val="00545AD0"/>
    <w:rsid w:val="0054608B"/>
    <w:rsid w:val="00546163"/>
    <w:rsid w:val="00546183"/>
    <w:rsid w:val="00546256"/>
    <w:rsid w:val="005468D7"/>
    <w:rsid w:val="00546AB3"/>
    <w:rsid w:val="00546E2C"/>
    <w:rsid w:val="00546E6B"/>
    <w:rsid w:val="00546FD3"/>
    <w:rsid w:val="005471B1"/>
    <w:rsid w:val="00547452"/>
    <w:rsid w:val="00547863"/>
    <w:rsid w:val="005478C4"/>
    <w:rsid w:val="00547902"/>
    <w:rsid w:val="00547BD0"/>
    <w:rsid w:val="00547E27"/>
    <w:rsid w:val="0055032A"/>
    <w:rsid w:val="005504FA"/>
    <w:rsid w:val="0055095D"/>
    <w:rsid w:val="00550E1E"/>
    <w:rsid w:val="00551555"/>
    <w:rsid w:val="00551852"/>
    <w:rsid w:val="00551872"/>
    <w:rsid w:val="00551D4B"/>
    <w:rsid w:val="00551FBA"/>
    <w:rsid w:val="00551FEF"/>
    <w:rsid w:val="0055225F"/>
    <w:rsid w:val="0055234F"/>
    <w:rsid w:val="005523B6"/>
    <w:rsid w:val="005523E8"/>
    <w:rsid w:val="005527D1"/>
    <w:rsid w:val="00552937"/>
    <w:rsid w:val="00552BD8"/>
    <w:rsid w:val="00552C33"/>
    <w:rsid w:val="00552D9F"/>
    <w:rsid w:val="00552E7E"/>
    <w:rsid w:val="005533FB"/>
    <w:rsid w:val="00553A29"/>
    <w:rsid w:val="00553D48"/>
    <w:rsid w:val="005541B3"/>
    <w:rsid w:val="0055426A"/>
    <w:rsid w:val="0055427B"/>
    <w:rsid w:val="00554298"/>
    <w:rsid w:val="0055465D"/>
    <w:rsid w:val="005548D9"/>
    <w:rsid w:val="00554945"/>
    <w:rsid w:val="00554C8F"/>
    <w:rsid w:val="00555008"/>
    <w:rsid w:val="00555237"/>
    <w:rsid w:val="00555B33"/>
    <w:rsid w:val="00555D8F"/>
    <w:rsid w:val="00555D94"/>
    <w:rsid w:val="00555FBD"/>
    <w:rsid w:val="0055611B"/>
    <w:rsid w:val="00556785"/>
    <w:rsid w:val="005568EB"/>
    <w:rsid w:val="00556B05"/>
    <w:rsid w:val="00556C46"/>
    <w:rsid w:val="00556C7F"/>
    <w:rsid w:val="00556D9A"/>
    <w:rsid w:val="00556DB8"/>
    <w:rsid w:val="00557343"/>
    <w:rsid w:val="00557C40"/>
    <w:rsid w:val="00557CB7"/>
    <w:rsid w:val="00557E47"/>
    <w:rsid w:val="005601E9"/>
    <w:rsid w:val="005603C3"/>
    <w:rsid w:val="005606C2"/>
    <w:rsid w:val="00560921"/>
    <w:rsid w:val="00561A4C"/>
    <w:rsid w:val="00561DB2"/>
    <w:rsid w:val="0056207F"/>
    <w:rsid w:val="00562721"/>
    <w:rsid w:val="0056294B"/>
    <w:rsid w:val="00562B74"/>
    <w:rsid w:val="00562C59"/>
    <w:rsid w:val="00562DB0"/>
    <w:rsid w:val="005632F7"/>
    <w:rsid w:val="00563386"/>
    <w:rsid w:val="005633F7"/>
    <w:rsid w:val="00563630"/>
    <w:rsid w:val="00563C53"/>
    <w:rsid w:val="00563C8F"/>
    <w:rsid w:val="00563EE7"/>
    <w:rsid w:val="00563FC8"/>
    <w:rsid w:val="00564170"/>
    <w:rsid w:val="005641CE"/>
    <w:rsid w:val="00564302"/>
    <w:rsid w:val="00564459"/>
    <w:rsid w:val="0056454F"/>
    <w:rsid w:val="005646B6"/>
    <w:rsid w:val="00564B63"/>
    <w:rsid w:val="00564E1D"/>
    <w:rsid w:val="00564E3D"/>
    <w:rsid w:val="00564F16"/>
    <w:rsid w:val="00565128"/>
    <w:rsid w:val="00565703"/>
    <w:rsid w:val="00565922"/>
    <w:rsid w:val="00565E39"/>
    <w:rsid w:val="00565E5C"/>
    <w:rsid w:val="00566319"/>
    <w:rsid w:val="0056636F"/>
    <w:rsid w:val="00566BE3"/>
    <w:rsid w:val="00566CB5"/>
    <w:rsid w:val="00566CF4"/>
    <w:rsid w:val="00566E85"/>
    <w:rsid w:val="00566F84"/>
    <w:rsid w:val="0056703E"/>
    <w:rsid w:val="00567084"/>
    <w:rsid w:val="005670FB"/>
    <w:rsid w:val="0056728E"/>
    <w:rsid w:val="005672D2"/>
    <w:rsid w:val="0056749A"/>
    <w:rsid w:val="005678DB"/>
    <w:rsid w:val="00567E29"/>
    <w:rsid w:val="00570858"/>
    <w:rsid w:val="00570CAB"/>
    <w:rsid w:val="0057102E"/>
    <w:rsid w:val="00571228"/>
    <w:rsid w:val="005714AF"/>
    <w:rsid w:val="005714D9"/>
    <w:rsid w:val="0057164A"/>
    <w:rsid w:val="005716BA"/>
    <w:rsid w:val="005716D5"/>
    <w:rsid w:val="0057176E"/>
    <w:rsid w:val="00571838"/>
    <w:rsid w:val="005718C4"/>
    <w:rsid w:val="00571C6D"/>
    <w:rsid w:val="00571D5C"/>
    <w:rsid w:val="00571DF6"/>
    <w:rsid w:val="00571DFB"/>
    <w:rsid w:val="00571E53"/>
    <w:rsid w:val="00572442"/>
    <w:rsid w:val="005724F3"/>
    <w:rsid w:val="00572779"/>
    <w:rsid w:val="005727A9"/>
    <w:rsid w:val="00572984"/>
    <w:rsid w:val="00572B2A"/>
    <w:rsid w:val="00572BCE"/>
    <w:rsid w:val="00572C9F"/>
    <w:rsid w:val="00572FEC"/>
    <w:rsid w:val="005736B8"/>
    <w:rsid w:val="005737FC"/>
    <w:rsid w:val="00573DA3"/>
    <w:rsid w:val="00574087"/>
    <w:rsid w:val="00574306"/>
    <w:rsid w:val="00574679"/>
    <w:rsid w:val="005748B1"/>
    <w:rsid w:val="005748C5"/>
    <w:rsid w:val="00574B0F"/>
    <w:rsid w:val="005755D5"/>
    <w:rsid w:val="00575F40"/>
    <w:rsid w:val="00576015"/>
    <w:rsid w:val="00576258"/>
    <w:rsid w:val="00576278"/>
    <w:rsid w:val="005762C3"/>
    <w:rsid w:val="0057651B"/>
    <w:rsid w:val="00576A3C"/>
    <w:rsid w:val="00576AB1"/>
    <w:rsid w:val="00576B84"/>
    <w:rsid w:val="00576C0F"/>
    <w:rsid w:val="00576D04"/>
    <w:rsid w:val="00576E4B"/>
    <w:rsid w:val="00577381"/>
    <w:rsid w:val="0057761D"/>
    <w:rsid w:val="005779C0"/>
    <w:rsid w:val="00577F17"/>
    <w:rsid w:val="00580674"/>
    <w:rsid w:val="00580B9C"/>
    <w:rsid w:val="00580C1B"/>
    <w:rsid w:val="00581440"/>
    <w:rsid w:val="005816EB"/>
    <w:rsid w:val="00581884"/>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4FF0"/>
    <w:rsid w:val="0058551E"/>
    <w:rsid w:val="00585798"/>
    <w:rsid w:val="00585957"/>
    <w:rsid w:val="00585C57"/>
    <w:rsid w:val="0058620C"/>
    <w:rsid w:val="00586691"/>
    <w:rsid w:val="00586813"/>
    <w:rsid w:val="00586B37"/>
    <w:rsid w:val="00586C63"/>
    <w:rsid w:val="005870D7"/>
    <w:rsid w:val="005873B1"/>
    <w:rsid w:val="005876F0"/>
    <w:rsid w:val="00587AE4"/>
    <w:rsid w:val="005900AA"/>
    <w:rsid w:val="00590136"/>
    <w:rsid w:val="005901CA"/>
    <w:rsid w:val="005904F1"/>
    <w:rsid w:val="005905C0"/>
    <w:rsid w:val="00590634"/>
    <w:rsid w:val="00590E98"/>
    <w:rsid w:val="00591153"/>
    <w:rsid w:val="0059119C"/>
    <w:rsid w:val="0059119E"/>
    <w:rsid w:val="005911A7"/>
    <w:rsid w:val="00591790"/>
    <w:rsid w:val="00591A19"/>
    <w:rsid w:val="00591D30"/>
    <w:rsid w:val="00592399"/>
    <w:rsid w:val="00592565"/>
    <w:rsid w:val="005929C5"/>
    <w:rsid w:val="00592ABA"/>
    <w:rsid w:val="00592C48"/>
    <w:rsid w:val="00592D72"/>
    <w:rsid w:val="005934E0"/>
    <w:rsid w:val="00593595"/>
    <w:rsid w:val="005937DA"/>
    <w:rsid w:val="005938F5"/>
    <w:rsid w:val="00593A64"/>
    <w:rsid w:val="00593D5F"/>
    <w:rsid w:val="00593E6C"/>
    <w:rsid w:val="00593EC4"/>
    <w:rsid w:val="00594058"/>
    <w:rsid w:val="00594A8C"/>
    <w:rsid w:val="00594E86"/>
    <w:rsid w:val="005951D9"/>
    <w:rsid w:val="005953E2"/>
    <w:rsid w:val="00595925"/>
    <w:rsid w:val="00595AC8"/>
    <w:rsid w:val="00595E54"/>
    <w:rsid w:val="00595EA4"/>
    <w:rsid w:val="00595EF1"/>
    <w:rsid w:val="00596038"/>
    <w:rsid w:val="00596D90"/>
    <w:rsid w:val="00596EF7"/>
    <w:rsid w:val="00596F6B"/>
    <w:rsid w:val="00596FB3"/>
    <w:rsid w:val="0059771F"/>
    <w:rsid w:val="005977B6"/>
    <w:rsid w:val="005978A7"/>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6F0"/>
    <w:rsid w:val="005A2830"/>
    <w:rsid w:val="005A28A7"/>
    <w:rsid w:val="005A2BA2"/>
    <w:rsid w:val="005A304E"/>
    <w:rsid w:val="005A33C2"/>
    <w:rsid w:val="005A369B"/>
    <w:rsid w:val="005A3764"/>
    <w:rsid w:val="005A3938"/>
    <w:rsid w:val="005A3A4B"/>
    <w:rsid w:val="005A3D7A"/>
    <w:rsid w:val="005A3E9E"/>
    <w:rsid w:val="005A403D"/>
    <w:rsid w:val="005A4B91"/>
    <w:rsid w:val="005A52CD"/>
    <w:rsid w:val="005A542D"/>
    <w:rsid w:val="005A5671"/>
    <w:rsid w:val="005A58E7"/>
    <w:rsid w:val="005A5A76"/>
    <w:rsid w:val="005A5B5E"/>
    <w:rsid w:val="005A5D06"/>
    <w:rsid w:val="005A5E03"/>
    <w:rsid w:val="005A6566"/>
    <w:rsid w:val="005A69AB"/>
    <w:rsid w:val="005A6D85"/>
    <w:rsid w:val="005A6FA9"/>
    <w:rsid w:val="005A70CA"/>
    <w:rsid w:val="005A7229"/>
    <w:rsid w:val="005A79AE"/>
    <w:rsid w:val="005A7BA6"/>
    <w:rsid w:val="005A7E2D"/>
    <w:rsid w:val="005A7E6B"/>
    <w:rsid w:val="005B0012"/>
    <w:rsid w:val="005B02E2"/>
    <w:rsid w:val="005B038C"/>
    <w:rsid w:val="005B09A7"/>
    <w:rsid w:val="005B0DF7"/>
    <w:rsid w:val="005B0E8B"/>
    <w:rsid w:val="005B1108"/>
    <w:rsid w:val="005B1396"/>
    <w:rsid w:val="005B147C"/>
    <w:rsid w:val="005B1527"/>
    <w:rsid w:val="005B1677"/>
    <w:rsid w:val="005B173B"/>
    <w:rsid w:val="005B2100"/>
    <w:rsid w:val="005B2115"/>
    <w:rsid w:val="005B24B8"/>
    <w:rsid w:val="005B24D1"/>
    <w:rsid w:val="005B2786"/>
    <w:rsid w:val="005B2D1B"/>
    <w:rsid w:val="005B2DD8"/>
    <w:rsid w:val="005B2E5E"/>
    <w:rsid w:val="005B30F3"/>
    <w:rsid w:val="005B33C2"/>
    <w:rsid w:val="005B3734"/>
    <w:rsid w:val="005B3ADD"/>
    <w:rsid w:val="005B3B61"/>
    <w:rsid w:val="005B3CB6"/>
    <w:rsid w:val="005B3CD6"/>
    <w:rsid w:val="005B3F52"/>
    <w:rsid w:val="005B456F"/>
    <w:rsid w:val="005B487F"/>
    <w:rsid w:val="005B4A5F"/>
    <w:rsid w:val="005B4B3D"/>
    <w:rsid w:val="005B5288"/>
    <w:rsid w:val="005B5354"/>
    <w:rsid w:val="005B5879"/>
    <w:rsid w:val="005B5BAC"/>
    <w:rsid w:val="005B6346"/>
    <w:rsid w:val="005B63AD"/>
    <w:rsid w:val="005B6411"/>
    <w:rsid w:val="005B695E"/>
    <w:rsid w:val="005B69BE"/>
    <w:rsid w:val="005B6BFF"/>
    <w:rsid w:val="005B6CB2"/>
    <w:rsid w:val="005B6CF7"/>
    <w:rsid w:val="005B7187"/>
    <w:rsid w:val="005B746C"/>
    <w:rsid w:val="005B7955"/>
    <w:rsid w:val="005B7BAA"/>
    <w:rsid w:val="005B7BEA"/>
    <w:rsid w:val="005B7E30"/>
    <w:rsid w:val="005C042F"/>
    <w:rsid w:val="005C0E50"/>
    <w:rsid w:val="005C1120"/>
    <w:rsid w:val="005C161A"/>
    <w:rsid w:val="005C1C98"/>
    <w:rsid w:val="005C1D11"/>
    <w:rsid w:val="005C20FF"/>
    <w:rsid w:val="005C2193"/>
    <w:rsid w:val="005C255F"/>
    <w:rsid w:val="005C26C0"/>
    <w:rsid w:val="005C2708"/>
    <w:rsid w:val="005C29BD"/>
    <w:rsid w:val="005C2ABD"/>
    <w:rsid w:val="005C305B"/>
    <w:rsid w:val="005C3062"/>
    <w:rsid w:val="005C31F0"/>
    <w:rsid w:val="005C35F5"/>
    <w:rsid w:val="005C39AA"/>
    <w:rsid w:val="005C3AC3"/>
    <w:rsid w:val="005C3BCC"/>
    <w:rsid w:val="005C3CAF"/>
    <w:rsid w:val="005C3D41"/>
    <w:rsid w:val="005C40FE"/>
    <w:rsid w:val="005C4291"/>
    <w:rsid w:val="005C440F"/>
    <w:rsid w:val="005C4776"/>
    <w:rsid w:val="005C4B82"/>
    <w:rsid w:val="005C4B96"/>
    <w:rsid w:val="005C4F45"/>
    <w:rsid w:val="005C500A"/>
    <w:rsid w:val="005C509C"/>
    <w:rsid w:val="005C50D3"/>
    <w:rsid w:val="005C50E3"/>
    <w:rsid w:val="005C51A8"/>
    <w:rsid w:val="005C5355"/>
    <w:rsid w:val="005C600E"/>
    <w:rsid w:val="005C6300"/>
    <w:rsid w:val="005C64CD"/>
    <w:rsid w:val="005C6883"/>
    <w:rsid w:val="005C6950"/>
    <w:rsid w:val="005C6AD0"/>
    <w:rsid w:val="005C6C2B"/>
    <w:rsid w:val="005C6DE3"/>
    <w:rsid w:val="005C6ED9"/>
    <w:rsid w:val="005C6FB2"/>
    <w:rsid w:val="005C70B0"/>
    <w:rsid w:val="005C711E"/>
    <w:rsid w:val="005C72BF"/>
    <w:rsid w:val="005C7470"/>
    <w:rsid w:val="005C754F"/>
    <w:rsid w:val="005C7599"/>
    <w:rsid w:val="005C7AD5"/>
    <w:rsid w:val="005C7AE8"/>
    <w:rsid w:val="005C7DEB"/>
    <w:rsid w:val="005C7E46"/>
    <w:rsid w:val="005C7EA3"/>
    <w:rsid w:val="005D02BD"/>
    <w:rsid w:val="005D0411"/>
    <w:rsid w:val="005D0B03"/>
    <w:rsid w:val="005D0F3C"/>
    <w:rsid w:val="005D13D3"/>
    <w:rsid w:val="005D1597"/>
    <w:rsid w:val="005D1638"/>
    <w:rsid w:val="005D167C"/>
    <w:rsid w:val="005D17A3"/>
    <w:rsid w:val="005D18D9"/>
    <w:rsid w:val="005D18E5"/>
    <w:rsid w:val="005D1D42"/>
    <w:rsid w:val="005D1EE5"/>
    <w:rsid w:val="005D2283"/>
    <w:rsid w:val="005D270E"/>
    <w:rsid w:val="005D271D"/>
    <w:rsid w:val="005D2AD6"/>
    <w:rsid w:val="005D2FE5"/>
    <w:rsid w:val="005D318D"/>
    <w:rsid w:val="005D349F"/>
    <w:rsid w:val="005D352F"/>
    <w:rsid w:val="005D356B"/>
    <w:rsid w:val="005D3923"/>
    <w:rsid w:val="005D3AF3"/>
    <w:rsid w:val="005D4290"/>
    <w:rsid w:val="005D4D5A"/>
    <w:rsid w:val="005D4F69"/>
    <w:rsid w:val="005D5308"/>
    <w:rsid w:val="005D55EC"/>
    <w:rsid w:val="005D5680"/>
    <w:rsid w:val="005D57BC"/>
    <w:rsid w:val="005D5892"/>
    <w:rsid w:val="005D5C74"/>
    <w:rsid w:val="005D5FF5"/>
    <w:rsid w:val="005D65FF"/>
    <w:rsid w:val="005D6887"/>
    <w:rsid w:val="005D6A0A"/>
    <w:rsid w:val="005D6A37"/>
    <w:rsid w:val="005D6B61"/>
    <w:rsid w:val="005D6BC0"/>
    <w:rsid w:val="005D6DE1"/>
    <w:rsid w:val="005D79AA"/>
    <w:rsid w:val="005D7BC6"/>
    <w:rsid w:val="005D7E37"/>
    <w:rsid w:val="005E09B0"/>
    <w:rsid w:val="005E0B50"/>
    <w:rsid w:val="005E0F80"/>
    <w:rsid w:val="005E111A"/>
    <w:rsid w:val="005E1132"/>
    <w:rsid w:val="005E16FF"/>
    <w:rsid w:val="005E1D1F"/>
    <w:rsid w:val="005E216A"/>
    <w:rsid w:val="005E2517"/>
    <w:rsid w:val="005E258D"/>
    <w:rsid w:val="005E279A"/>
    <w:rsid w:val="005E27F8"/>
    <w:rsid w:val="005E299F"/>
    <w:rsid w:val="005E2A24"/>
    <w:rsid w:val="005E2D1D"/>
    <w:rsid w:val="005E35CB"/>
    <w:rsid w:val="005E36D0"/>
    <w:rsid w:val="005E3763"/>
    <w:rsid w:val="005E3A87"/>
    <w:rsid w:val="005E3BD0"/>
    <w:rsid w:val="005E3CAA"/>
    <w:rsid w:val="005E4024"/>
    <w:rsid w:val="005E4185"/>
    <w:rsid w:val="005E4192"/>
    <w:rsid w:val="005E42A2"/>
    <w:rsid w:val="005E433E"/>
    <w:rsid w:val="005E4589"/>
    <w:rsid w:val="005E4BC6"/>
    <w:rsid w:val="005E4C23"/>
    <w:rsid w:val="005E4E3F"/>
    <w:rsid w:val="005E4FD3"/>
    <w:rsid w:val="005E5374"/>
    <w:rsid w:val="005E5ACE"/>
    <w:rsid w:val="005E5C36"/>
    <w:rsid w:val="005E5C79"/>
    <w:rsid w:val="005E5CB1"/>
    <w:rsid w:val="005E5D67"/>
    <w:rsid w:val="005E5EBB"/>
    <w:rsid w:val="005E5EEB"/>
    <w:rsid w:val="005E67F6"/>
    <w:rsid w:val="005E6947"/>
    <w:rsid w:val="005E6948"/>
    <w:rsid w:val="005E6B4F"/>
    <w:rsid w:val="005E6EE5"/>
    <w:rsid w:val="005E6FB9"/>
    <w:rsid w:val="005E749E"/>
    <w:rsid w:val="005E77DC"/>
    <w:rsid w:val="005E7A52"/>
    <w:rsid w:val="005E7B4E"/>
    <w:rsid w:val="005E7F74"/>
    <w:rsid w:val="005F012E"/>
    <w:rsid w:val="005F0359"/>
    <w:rsid w:val="005F041D"/>
    <w:rsid w:val="005F07DA"/>
    <w:rsid w:val="005F0890"/>
    <w:rsid w:val="005F13DA"/>
    <w:rsid w:val="005F1614"/>
    <w:rsid w:val="005F163F"/>
    <w:rsid w:val="005F1A0E"/>
    <w:rsid w:val="005F1E27"/>
    <w:rsid w:val="005F2063"/>
    <w:rsid w:val="005F275F"/>
    <w:rsid w:val="005F293D"/>
    <w:rsid w:val="005F2942"/>
    <w:rsid w:val="005F2DFD"/>
    <w:rsid w:val="005F2E08"/>
    <w:rsid w:val="005F300E"/>
    <w:rsid w:val="005F3806"/>
    <w:rsid w:val="005F383D"/>
    <w:rsid w:val="005F3A1A"/>
    <w:rsid w:val="005F3BB8"/>
    <w:rsid w:val="005F3D64"/>
    <w:rsid w:val="005F3D68"/>
    <w:rsid w:val="005F403E"/>
    <w:rsid w:val="005F4071"/>
    <w:rsid w:val="005F417B"/>
    <w:rsid w:val="005F46D9"/>
    <w:rsid w:val="005F4864"/>
    <w:rsid w:val="005F49AA"/>
    <w:rsid w:val="005F4AB5"/>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6D06"/>
    <w:rsid w:val="005F7578"/>
    <w:rsid w:val="005F7792"/>
    <w:rsid w:val="005F790E"/>
    <w:rsid w:val="005F7BDA"/>
    <w:rsid w:val="005F7C36"/>
    <w:rsid w:val="005F7D32"/>
    <w:rsid w:val="006001DB"/>
    <w:rsid w:val="006001E2"/>
    <w:rsid w:val="00600629"/>
    <w:rsid w:val="00600A19"/>
    <w:rsid w:val="00600C5F"/>
    <w:rsid w:val="00600CBF"/>
    <w:rsid w:val="00600D16"/>
    <w:rsid w:val="00600D39"/>
    <w:rsid w:val="00600F2B"/>
    <w:rsid w:val="0060144A"/>
    <w:rsid w:val="00601605"/>
    <w:rsid w:val="00601998"/>
    <w:rsid w:val="00601B56"/>
    <w:rsid w:val="00601D29"/>
    <w:rsid w:val="00601F2E"/>
    <w:rsid w:val="006024D6"/>
    <w:rsid w:val="0060264F"/>
    <w:rsid w:val="006028B3"/>
    <w:rsid w:val="00602AC2"/>
    <w:rsid w:val="00602AC6"/>
    <w:rsid w:val="00603632"/>
    <w:rsid w:val="00603B88"/>
    <w:rsid w:val="00604180"/>
    <w:rsid w:val="006041DC"/>
    <w:rsid w:val="0060440F"/>
    <w:rsid w:val="006044F2"/>
    <w:rsid w:val="00604910"/>
    <w:rsid w:val="00604D91"/>
    <w:rsid w:val="00604DAD"/>
    <w:rsid w:val="00605760"/>
    <w:rsid w:val="006059C9"/>
    <w:rsid w:val="00605DEE"/>
    <w:rsid w:val="00606002"/>
    <w:rsid w:val="0060625C"/>
    <w:rsid w:val="00606635"/>
    <w:rsid w:val="006067F8"/>
    <w:rsid w:val="006068FE"/>
    <w:rsid w:val="00606B1A"/>
    <w:rsid w:val="00606DC5"/>
    <w:rsid w:val="00606F93"/>
    <w:rsid w:val="00607067"/>
    <w:rsid w:val="006073F6"/>
    <w:rsid w:val="006074AF"/>
    <w:rsid w:val="006074CC"/>
    <w:rsid w:val="00607579"/>
    <w:rsid w:val="00607A12"/>
    <w:rsid w:val="00607B57"/>
    <w:rsid w:val="00607C44"/>
    <w:rsid w:val="00607E9A"/>
    <w:rsid w:val="006104A1"/>
    <w:rsid w:val="0061088A"/>
    <w:rsid w:val="00610939"/>
    <w:rsid w:val="006109DF"/>
    <w:rsid w:val="00610DDD"/>
    <w:rsid w:val="00610E35"/>
    <w:rsid w:val="00610E8C"/>
    <w:rsid w:val="00610EAC"/>
    <w:rsid w:val="00610EFC"/>
    <w:rsid w:val="00610FE3"/>
    <w:rsid w:val="00611434"/>
    <w:rsid w:val="0061151D"/>
    <w:rsid w:val="00611816"/>
    <w:rsid w:val="00611BEF"/>
    <w:rsid w:val="00611FBF"/>
    <w:rsid w:val="00612172"/>
    <w:rsid w:val="006121FC"/>
    <w:rsid w:val="0061226D"/>
    <w:rsid w:val="006125C4"/>
    <w:rsid w:val="006127FF"/>
    <w:rsid w:val="00612894"/>
    <w:rsid w:val="00612B58"/>
    <w:rsid w:val="00612D40"/>
    <w:rsid w:val="00612F1D"/>
    <w:rsid w:val="0061347D"/>
    <w:rsid w:val="0061359A"/>
    <w:rsid w:val="0061372F"/>
    <w:rsid w:val="006137D4"/>
    <w:rsid w:val="006138C4"/>
    <w:rsid w:val="006139A4"/>
    <w:rsid w:val="00613A75"/>
    <w:rsid w:val="00613A94"/>
    <w:rsid w:val="00613FC7"/>
    <w:rsid w:val="006141A7"/>
    <w:rsid w:val="00614770"/>
    <w:rsid w:val="00614B91"/>
    <w:rsid w:val="00614D01"/>
    <w:rsid w:val="00615149"/>
    <w:rsid w:val="006151F4"/>
    <w:rsid w:val="006152EE"/>
    <w:rsid w:val="006159BB"/>
    <w:rsid w:val="00615CAF"/>
    <w:rsid w:val="00615D9A"/>
    <w:rsid w:val="00616319"/>
    <w:rsid w:val="006164DC"/>
    <w:rsid w:val="006168FF"/>
    <w:rsid w:val="00616972"/>
    <w:rsid w:val="00616D5E"/>
    <w:rsid w:val="006172F0"/>
    <w:rsid w:val="006177E0"/>
    <w:rsid w:val="00617961"/>
    <w:rsid w:val="00617DDF"/>
    <w:rsid w:val="00620103"/>
    <w:rsid w:val="006201AF"/>
    <w:rsid w:val="006202D4"/>
    <w:rsid w:val="0062055B"/>
    <w:rsid w:val="0062071D"/>
    <w:rsid w:val="00620B71"/>
    <w:rsid w:val="00620CB5"/>
    <w:rsid w:val="00620FAC"/>
    <w:rsid w:val="006214C6"/>
    <w:rsid w:val="00621596"/>
    <w:rsid w:val="0062189F"/>
    <w:rsid w:val="00621B2B"/>
    <w:rsid w:val="00621B6F"/>
    <w:rsid w:val="00621C6F"/>
    <w:rsid w:val="00621DA3"/>
    <w:rsid w:val="00621F57"/>
    <w:rsid w:val="00622244"/>
    <w:rsid w:val="006223A6"/>
    <w:rsid w:val="00622823"/>
    <w:rsid w:val="0062302D"/>
    <w:rsid w:val="006230FA"/>
    <w:rsid w:val="0062332C"/>
    <w:rsid w:val="00623407"/>
    <w:rsid w:val="00623BA4"/>
    <w:rsid w:val="00623C04"/>
    <w:rsid w:val="00623E8F"/>
    <w:rsid w:val="00624129"/>
    <w:rsid w:val="0062432F"/>
    <w:rsid w:val="00624431"/>
    <w:rsid w:val="006244B8"/>
    <w:rsid w:val="00624524"/>
    <w:rsid w:val="00624786"/>
    <w:rsid w:val="00624938"/>
    <w:rsid w:val="00624CF5"/>
    <w:rsid w:val="00624DD5"/>
    <w:rsid w:val="00624E85"/>
    <w:rsid w:val="00624E99"/>
    <w:rsid w:val="00624F62"/>
    <w:rsid w:val="00624FEC"/>
    <w:rsid w:val="006251ED"/>
    <w:rsid w:val="006253C7"/>
    <w:rsid w:val="00625434"/>
    <w:rsid w:val="00625543"/>
    <w:rsid w:val="00625896"/>
    <w:rsid w:val="00625BC9"/>
    <w:rsid w:val="00625C41"/>
    <w:rsid w:val="0062611D"/>
    <w:rsid w:val="00626532"/>
    <w:rsid w:val="00626F65"/>
    <w:rsid w:val="00626F91"/>
    <w:rsid w:val="00626FB1"/>
    <w:rsid w:val="00627299"/>
    <w:rsid w:val="006272EA"/>
    <w:rsid w:val="006273EC"/>
    <w:rsid w:val="00630591"/>
    <w:rsid w:val="00630AD0"/>
    <w:rsid w:val="00630CF0"/>
    <w:rsid w:val="00630D2B"/>
    <w:rsid w:val="00630EE9"/>
    <w:rsid w:val="00631194"/>
    <w:rsid w:val="006315B1"/>
    <w:rsid w:val="00631657"/>
    <w:rsid w:val="006316D6"/>
    <w:rsid w:val="006318D6"/>
    <w:rsid w:val="00631B9C"/>
    <w:rsid w:val="00631EF4"/>
    <w:rsid w:val="00632108"/>
    <w:rsid w:val="00632225"/>
    <w:rsid w:val="0063238F"/>
    <w:rsid w:val="00632785"/>
    <w:rsid w:val="00632878"/>
    <w:rsid w:val="00632940"/>
    <w:rsid w:val="0063297B"/>
    <w:rsid w:val="00632E2E"/>
    <w:rsid w:val="00632EA6"/>
    <w:rsid w:val="0063329E"/>
    <w:rsid w:val="00633AC7"/>
    <w:rsid w:val="00633B3A"/>
    <w:rsid w:val="00633C65"/>
    <w:rsid w:val="00633D18"/>
    <w:rsid w:val="00633E7D"/>
    <w:rsid w:val="00633F6F"/>
    <w:rsid w:val="00633F78"/>
    <w:rsid w:val="00634037"/>
    <w:rsid w:val="006340ED"/>
    <w:rsid w:val="00634207"/>
    <w:rsid w:val="006347DE"/>
    <w:rsid w:val="0063497C"/>
    <w:rsid w:val="00634A0D"/>
    <w:rsid w:val="00634D3D"/>
    <w:rsid w:val="00634F15"/>
    <w:rsid w:val="00634F20"/>
    <w:rsid w:val="00635721"/>
    <w:rsid w:val="00635EEC"/>
    <w:rsid w:val="00636464"/>
    <w:rsid w:val="006364C7"/>
    <w:rsid w:val="00636A27"/>
    <w:rsid w:val="006372B6"/>
    <w:rsid w:val="006374A1"/>
    <w:rsid w:val="00637669"/>
    <w:rsid w:val="006377C8"/>
    <w:rsid w:val="0063793D"/>
    <w:rsid w:val="00637B96"/>
    <w:rsid w:val="00637FB5"/>
    <w:rsid w:val="00640393"/>
    <w:rsid w:val="0064060A"/>
    <w:rsid w:val="0064090A"/>
    <w:rsid w:val="00640AF2"/>
    <w:rsid w:val="00640C25"/>
    <w:rsid w:val="00640E2F"/>
    <w:rsid w:val="0064111F"/>
    <w:rsid w:val="00641177"/>
    <w:rsid w:val="00641481"/>
    <w:rsid w:val="006416FA"/>
    <w:rsid w:val="00641865"/>
    <w:rsid w:val="0064195D"/>
    <w:rsid w:val="00641A1E"/>
    <w:rsid w:val="00641D0C"/>
    <w:rsid w:val="0064233B"/>
    <w:rsid w:val="0064254D"/>
    <w:rsid w:val="0064276D"/>
    <w:rsid w:val="006428AF"/>
    <w:rsid w:val="0064297A"/>
    <w:rsid w:val="00642996"/>
    <w:rsid w:val="006429CC"/>
    <w:rsid w:val="00642E4B"/>
    <w:rsid w:val="006439BD"/>
    <w:rsid w:val="00643A82"/>
    <w:rsid w:val="00643A89"/>
    <w:rsid w:val="006440E1"/>
    <w:rsid w:val="00644602"/>
    <w:rsid w:val="00644628"/>
    <w:rsid w:val="006446FC"/>
    <w:rsid w:val="00644BD9"/>
    <w:rsid w:val="00644EE0"/>
    <w:rsid w:val="00644F64"/>
    <w:rsid w:val="00644FFB"/>
    <w:rsid w:val="00645305"/>
    <w:rsid w:val="0064537F"/>
    <w:rsid w:val="00645609"/>
    <w:rsid w:val="00645AC4"/>
    <w:rsid w:val="00645E72"/>
    <w:rsid w:val="0064662C"/>
    <w:rsid w:val="00646647"/>
    <w:rsid w:val="00646AC7"/>
    <w:rsid w:val="00646F0A"/>
    <w:rsid w:val="00647A8A"/>
    <w:rsid w:val="00647B56"/>
    <w:rsid w:val="00647B80"/>
    <w:rsid w:val="00647D2F"/>
    <w:rsid w:val="00647D5E"/>
    <w:rsid w:val="00647F84"/>
    <w:rsid w:val="00650221"/>
    <w:rsid w:val="006502F0"/>
    <w:rsid w:val="00650BCC"/>
    <w:rsid w:val="00650D4C"/>
    <w:rsid w:val="00650F05"/>
    <w:rsid w:val="006516D9"/>
    <w:rsid w:val="00651827"/>
    <w:rsid w:val="0065190D"/>
    <w:rsid w:val="0065191D"/>
    <w:rsid w:val="00651A30"/>
    <w:rsid w:val="00651C3B"/>
    <w:rsid w:val="00651E7C"/>
    <w:rsid w:val="0065206A"/>
    <w:rsid w:val="0065210E"/>
    <w:rsid w:val="006525E6"/>
    <w:rsid w:val="00652613"/>
    <w:rsid w:val="00652671"/>
    <w:rsid w:val="006529BF"/>
    <w:rsid w:val="00652D50"/>
    <w:rsid w:val="006530CB"/>
    <w:rsid w:val="0065317C"/>
    <w:rsid w:val="006531CD"/>
    <w:rsid w:val="006534A8"/>
    <w:rsid w:val="00653545"/>
    <w:rsid w:val="006537BD"/>
    <w:rsid w:val="006537CB"/>
    <w:rsid w:val="006538D0"/>
    <w:rsid w:val="00653AD8"/>
    <w:rsid w:val="00653BA7"/>
    <w:rsid w:val="006541D6"/>
    <w:rsid w:val="00654A5C"/>
    <w:rsid w:val="00654E59"/>
    <w:rsid w:val="006551BD"/>
    <w:rsid w:val="00655621"/>
    <w:rsid w:val="00655645"/>
    <w:rsid w:val="0065590C"/>
    <w:rsid w:val="00655A53"/>
    <w:rsid w:val="00656031"/>
    <w:rsid w:val="006560AB"/>
    <w:rsid w:val="006562A8"/>
    <w:rsid w:val="006562CB"/>
    <w:rsid w:val="00656682"/>
    <w:rsid w:val="00656CFE"/>
    <w:rsid w:val="006570EC"/>
    <w:rsid w:val="00657390"/>
    <w:rsid w:val="00657469"/>
    <w:rsid w:val="00657591"/>
    <w:rsid w:val="0065764C"/>
    <w:rsid w:val="0065769A"/>
    <w:rsid w:val="00657E49"/>
    <w:rsid w:val="0066020C"/>
    <w:rsid w:val="006602A3"/>
    <w:rsid w:val="00660304"/>
    <w:rsid w:val="0066097D"/>
    <w:rsid w:val="00660AA5"/>
    <w:rsid w:val="00660CC6"/>
    <w:rsid w:val="00660EA3"/>
    <w:rsid w:val="00661925"/>
    <w:rsid w:val="00661A5C"/>
    <w:rsid w:val="00661C17"/>
    <w:rsid w:val="00661D5E"/>
    <w:rsid w:val="00661E6D"/>
    <w:rsid w:val="00661E8E"/>
    <w:rsid w:val="00661E9E"/>
    <w:rsid w:val="006622C1"/>
    <w:rsid w:val="00662323"/>
    <w:rsid w:val="006625FA"/>
    <w:rsid w:val="00662752"/>
    <w:rsid w:val="0066289E"/>
    <w:rsid w:val="00663044"/>
    <w:rsid w:val="006630DC"/>
    <w:rsid w:val="00663298"/>
    <w:rsid w:val="006633E9"/>
    <w:rsid w:val="00663A44"/>
    <w:rsid w:val="00663C0F"/>
    <w:rsid w:val="00663FA7"/>
    <w:rsid w:val="006640D6"/>
    <w:rsid w:val="006645DA"/>
    <w:rsid w:val="006646C9"/>
    <w:rsid w:val="006648EE"/>
    <w:rsid w:val="00664922"/>
    <w:rsid w:val="00664D51"/>
    <w:rsid w:val="00665ABF"/>
    <w:rsid w:val="00665B5B"/>
    <w:rsid w:val="00665C46"/>
    <w:rsid w:val="00666523"/>
    <w:rsid w:val="00666DF1"/>
    <w:rsid w:val="00666FE1"/>
    <w:rsid w:val="006671D3"/>
    <w:rsid w:val="006671D5"/>
    <w:rsid w:val="00667289"/>
    <w:rsid w:val="00667379"/>
    <w:rsid w:val="00667433"/>
    <w:rsid w:val="00667A41"/>
    <w:rsid w:val="00667A64"/>
    <w:rsid w:val="00667B99"/>
    <w:rsid w:val="00667D06"/>
    <w:rsid w:val="00667E0A"/>
    <w:rsid w:val="0067062C"/>
    <w:rsid w:val="006706EA"/>
    <w:rsid w:val="00670758"/>
    <w:rsid w:val="0067087D"/>
    <w:rsid w:val="00670F82"/>
    <w:rsid w:val="0067103F"/>
    <w:rsid w:val="00671105"/>
    <w:rsid w:val="00671168"/>
    <w:rsid w:val="006711CB"/>
    <w:rsid w:val="006719D5"/>
    <w:rsid w:val="00671F10"/>
    <w:rsid w:val="00671F24"/>
    <w:rsid w:val="006720A0"/>
    <w:rsid w:val="00672298"/>
    <w:rsid w:val="006724C3"/>
    <w:rsid w:val="0067259C"/>
    <w:rsid w:val="0067262E"/>
    <w:rsid w:val="00672818"/>
    <w:rsid w:val="00672A53"/>
    <w:rsid w:val="00672D73"/>
    <w:rsid w:val="00672D98"/>
    <w:rsid w:val="00673321"/>
    <w:rsid w:val="006733AE"/>
    <w:rsid w:val="0067342E"/>
    <w:rsid w:val="00673554"/>
    <w:rsid w:val="00673CF5"/>
    <w:rsid w:val="006740A5"/>
    <w:rsid w:val="00674F3B"/>
    <w:rsid w:val="00675064"/>
    <w:rsid w:val="00675125"/>
    <w:rsid w:val="00675256"/>
    <w:rsid w:val="0067525E"/>
    <w:rsid w:val="006753C3"/>
    <w:rsid w:val="006754F5"/>
    <w:rsid w:val="00675541"/>
    <w:rsid w:val="00675798"/>
    <w:rsid w:val="00675BCA"/>
    <w:rsid w:val="00675E08"/>
    <w:rsid w:val="00675F3D"/>
    <w:rsid w:val="00675F9E"/>
    <w:rsid w:val="00675FFC"/>
    <w:rsid w:val="00676034"/>
    <w:rsid w:val="0067612E"/>
    <w:rsid w:val="00676554"/>
    <w:rsid w:val="00676A1E"/>
    <w:rsid w:val="00676BD1"/>
    <w:rsid w:val="006772D2"/>
    <w:rsid w:val="00677321"/>
    <w:rsid w:val="0067771E"/>
    <w:rsid w:val="00677747"/>
    <w:rsid w:val="00677824"/>
    <w:rsid w:val="00677861"/>
    <w:rsid w:val="00677A5A"/>
    <w:rsid w:val="00677BDB"/>
    <w:rsid w:val="00677F21"/>
    <w:rsid w:val="00677F24"/>
    <w:rsid w:val="0068017D"/>
    <w:rsid w:val="006804FF"/>
    <w:rsid w:val="00680553"/>
    <w:rsid w:val="00680898"/>
    <w:rsid w:val="00680951"/>
    <w:rsid w:val="00680979"/>
    <w:rsid w:val="00680EF7"/>
    <w:rsid w:val="0068108D"/>
    <w:rsid w:val="006810ED"/>
    <w:rsid w:val="006811CB"/>
    <w:rsid w:val="00681606"/>
    <w:rsid w:val="006817C5"/>
    <w:rsid w:val="00681CF6"/>
    <w:rsid w:val="00681E10"/>
    <w:rsid w:val="00681E96"/>
    <w:rsid w:val="00681FC6"/>
    <w:rsid w:val="00682023"/>
    <w:rsid w:val="006820A5"/>
    <w:rsid w:val="00682107"/>
    <w:rsid w:val="0068229A"/>
    <w:rsid w:val="006823AF"/>
    <w:rsid w:val="0068247A"/>
    <w:rsid w:val="006825E5"/>
    <w:rsid w:val="0068267F"/>
    <w:rsid w:val="006826F8"/>
    <w:rsid w:val="00682717"/>
    <w:rsid w:val="006827C6"/>
    <w:rsid w:val="006829A8"/>
    <w:rsid w:val="00682AA5"/>
    <w:rsid w:val="00682C67"/>
    <w:rsid w:val="00682CF1"/>
    <w:rsid w:val="00682D67"/>
    <w:rsid w:val="00683424"/>
    <w:rsid w:val="0068363E"/>
    <w:rsid w:val="0068399C"/>
    <w:rsid w:val="00683CB1"/>
    <w:rsid w:val="0068415F"/>
    <w:rsid w:val="00684491"/>
    <w:rsid w:val="00684586"/>
    <w:rsid w:val="00684CE2"/>
    <w:rsid w:val="00685534"/>
    <w:rsid w:val="00685560"/>
    <w:rsid w:val="006856A4"/>
    <w:rsid w:val="00685D24"/>
    <w:rsid w:val="00685F40"/>
    <w:rsid w:val="0068628E"/>
    <w:rsid w:val="006864BD"/>
    <w:rsid w:val="00686594"/>
    <w:rsid w:val="006868F7"/>
    <w:rsid w:val="00686999"/>
    <w:rsid w:val="006873EE"/>
    <w:rsid w:val="0068787E"/>
    <w:rsid w:val="0068793F"/>
    <w:rsid w:val="00687A85"/>
    <w:rsid w:val="00687FB6"/>
    <w:rsid w:val="00687FD6"/>
    <w:rsid w:val="00690180"/>
    <w:rsid w:val="006903C6"/>
    <w:rsid w:val="00690577"/>
    <w:rsid w:val="00690E27"/>
    <w:rsid w:val="00690F58"/>
    <w:rsid w:val="00691894"/>
    <w:rsid w:val="006918CF"/>
    <w:rsid w:val="00691A15"/>
    <w:rsid w:val="006920B1"/>
    <w:rsid w:val="006922DC"/>
    <w:rsid w:val="0069254A"/>
    <w:rsid w:val="0069267F"/>
    <w:rsid w:val="00692D39"/>
    <w:rsid w:val="00692D6C"/>
    <w:rsid w:val="00692D81"/>
    <w:rsid w:val="00692DBC"/>
    <w:rsid w:val="00692E2F"/>
    <w:rsid w:val="00693102"/>
    <w:rsid w:val="00693666"/>
    <w:rsid w:val="006936EB"/>
    <w:rsid w:val="006937A3"/>
    <w:rsid w:val="00693864"/>
    <w:rsid w:val="00693B64"/>
    <w:rsid w:val="00693BA8"/>
    <w:rsid w:val="00693E54"/>
    <w:rsid w:val="0069426C"/>
    <w:rsid w:val="0069439D"/>
    <w:rsid w:val="006943C0"/>
    <w:rsid w:val="006944E7"/>
    <w:rsid w:val="00694738"/>
    <w:rsid w:val="00694E84"/>
    <w:rsid w:val="00694F04"/>
    <w:rsid w:val="00694F8B"/>
    <w:rsid w:val="006955E4"/>
    <w:rsid w:val="0069564B"/>
    <w:rsid w:val="00695EC6"/>
    <w:rsid w:val="006961C9"/>
    <w:rsid w:val="0069641F"/>
    <w:rsid w:val="006964E1"/>
    <w:rsid w:val="00696873"/>
    <w:rsid w:val="00696AC8"/>
    <w:rsid w:val="00697127"/>
    <w:rsid w:val="00697EFD"/>
    <w:rsid w:val="00697F36"/>
    <w:rsid w:val="006A0015"/>
    <w:rsid w:val="006A067A"/>
    <w:rsid w:val="006A0723"/>
    <w:rsid w:val="006A0740"/>
    <w:rsid w:val="006A0A52"/>
    <w:rsid w:val="006A0BD5"/>
    <w:rsid w:val="006A1019"/>
    <w:rsid w:val="006A1020"/>
    <w:rsid w:val="006A10C8"/>
    <w:rsid w:val="006A11EF"/>
    <w:rsid w:val="006A12AB"/>
    <w:rsid w:val="006A153B"/>
    <w:rsid w:val="006A1952"/>
    <w:rsid w:val="006A1DB4"/>
    <w:rsid w:val="006A1E3D"/>
    <w:rsid w:val="006A2056"/>
    <w:rsid w:val="006A21B0"/>
    <w:rsid w:val="006A2381"/>
    <w:rsid w:val="006A2616"/>
    <w:rsid w:val="006A27DB"/>
    <w:rsid w:val="006A2999"/>
    <w:rsid w:val="006A2A56"/>
    <w:rsid w:val="006A2F0F"/>
    <w:rsid w:val="006A3162"/>
    <w:rsid w:val="006A34EF"/>
    <w:rsid w:val="006A35AE"/>
    <w:rsid w:val="006A3733"/>
    <w:rsid w:val="006A3862"/>
    <w:rsid w:val="006A3A6A"/>
    <w:rsid w:val="006A41D8"/>
    <w:rsid w:val="006A4338"/>
    <w:rsid w:val="006A480F"/>
    <w:rsid w:val="006A4989"/>
    <w:rsid w:val="006A4B8E"/>
    <w:rsid w:val="006A4C70"/>
    <w:rsid w:val="006A50C3"/>
    <w:rsid w:val="006A5216"/>
    <w:rsid w:val="006A525D"/>
    <w:rsid w:val="006A5B12"/>
    <w:rsid w:val="006A5ECC"/>
    <w:rsid w:val="006A62F1"/>
    <w:rsid w:val="006A64CD"/>
    <w:rsid w:val="006A64F4"/>
    <w:rsid w:val="006A661A"/>
    <w:rsid w:val="006A69C9"/>
    <w:rsid w:val="006A6AB2"/>
    <w:rsid w:val="006A6C18"/>
    <w:rsid w:val="006A6E37"/>
    <w:rsid w:val="006A7463"/>
    <w:rsid w:val="006A7508"/>
    <w:rsid w:val="006A780E"/>
    <w:rsid w:val="006A7828"/>
    <w:rsid w:val="006A7D20"/>
    <w:rsid w:val="006A7DCD"/>
    <w:rsid w:val="006A7E3A"/>
    <w:rsid w:val="006A7FDB"/>
    <w:rsid w:val="006B03CD"/>
    <w:rsid w:val="006B05F7"/>
    <w:rsid w:val="006B08E9"/>
    <w:rsid w:val="006B09DD"/>
    <w:rsid w:val="006B0D1A"/>
    <w:rsid w:val="006B0EDA"/>
    <w:rsid w:val="006B1185"/>
    <w:rsid w:val="006B124B"/>
    <w:rsid w:val="006B13DA"/>
    <w:rsid w:val="006B140C"/>
    <w:rsid w:val="006B1C2E"/>
    <w:rsid w:val="006B2052"/>
    <w:rsid w:val="006B216E"/>
    <w:rsid w:val="006B228E"/>
    <w:rsid w:val="006B2766"/>
    <w:rsid w:val="006B28CB"/>
    <w:rsid w:val="006B2A33"/>
    <w:rsid w:val="006B2ABB"/>
    <w:rsid w:val="006B2CCB"/>
    <w:rsid w:val="006B31A8"/>
    <w:rsid w:val="006B31C0"/>
    <w:rsid w:val="006B3318"/>
    <w:rsid w:val="006B33CF"/>
    <w:rsid w:val="006B3460"/>
    <w:rsid w:val="006B3683"/>
    <w:rsid w:val="006B3688"/>
    <w:rsid w:val="006B3BC7"/>
    <w:rsid w:val="006B3F31"/>
    <w:rsid w:val="006B4128"/>
    <w:rsid w:val="006B4144"/>
    <w:rsid w:val="006B414A"/>
    <w:rsid w:val="006B4B28"/>
    <w:rsid w:val="006B555E"/>
    <w:rsid w:val="006B56E7"/>
    <w:rsid w:val="006B574F"/>
    <w:rsid w:val="006B5AAD"/>
    <w:rsid w:val="006B5B12"/>
    <w:rsid w:val="006B5FCF"/>
    <w:rsid w:val="006B60B3"/>
    <w:rsid w:val="006B6438"/>
    <w:rsid w:val="006B6634"/>
    <w:rsid w:val="006B6737"/>
    <w:rsid w:val="006B6911"/>
    <w:rsid w:val="006B6CFE"/>
    <w:rsid w:val="006B6D45"/>
    <w:rsid w:val="006B7498"/>
    <w:rsid w:val="006B75A9"/>
    <w:rsid w:val="006B7AAD"/>
    <w:rsid w:val="006B7B9A"/>
    <w:rsid w:val="006C02A7"/>
    <w:rsid w:val="006C03DE"/>
    <w:rsid w:val="006C062F"/>
    <w:rsid w:val="006C063F"/>
    <w:rsid w:val="006C064B"/>
    <w:rsid w:val="006C0A14"/>
    <w:rsid w:val="006C0A1C"/>
    <w:rsid w:val="006C0BC4"/>
    <w:rsid w:val="006C15B5"/>
    <w:rsid w:val="006C1A33"/>
    <w:rsid w:val="006C215D"/>
    <w:rsid w:val="006C2420"/>
    <w:rsid w:val="006C26D8"/>
    <w:rsid w:val="006C317E"/>
    <w:rsid w:val="006C372D"/>
    <w:rsid w:val="006C3B65"/>
    <w:rsid w:val="006C3E56"/>
    <w:rsid w:val="006C421A"/>
    <w:rsid w:val="006C42A7"/>
    <w:rsid w:val="006C4458"/>
    <w:rsid w:val="006C4527"/>
    <w:rsid w:val="006C4538"/>
    <w:rsid w:val="006C4580"/>
    <w:rsid w:val="006C4CEB"/>
    <w:rsid w:val="006C4E85"/>
    <w:rsid w:val="006C530E"/>
    <w:rsid w:val="006C574F"/>
    <w:rsid w:val="006C581D"/>
    <w:rsid w:val="006C605A"/>
    <w:rsid w:val="006C6117"/>
    <w:rsid w:val="006C61AB"/>
    <w:rsid w:val="006C61E2"/>
    <w:rsid w:val="006C6444"/>
    <w:rsid w:val="006C65B9"/>
    <w:rsid w:val="006C671B"/>
    <w:rsid w:val="006C6A3B"/>
    <w:rsid w:val="006C6A7B"/>
    <w:rsid w:val="006C6BAC"/>
    <w:rsid w:val="006C7337"/>
    <w:rsid w:val="006C76B3"/>
    <w:rsid w:val="006C79BF"/>
    <w:rsid w:val="006C7A2A"/>
    <w:rsid w:val="006C7AAB"/>
    <w:rsid w:val="006C7B6C"/>
    <w:rsid w:val="006D02B9"/>
    <w:rsid w:val="006D02BC"/>
    <w:rsid w:val="006D0477"/>
    <w:rsid w:val="006D04B6"/>
    <w:rsid w:val="006D06EE"/>
    <w:rsid w:val="006D08E1"/>
    <w:rsid w:val="006D0D24"/>
    <w:rsid w:val="006D11C0"/>
    <w:rsid w:val="006D124D"/>
    <w:rsid w:val="006D133D"/>
    <w:rsid w:val="006D1375"/>
    <w:rsid w:val="006D13E5"/>
    <w:rsid w:val="006D1489"/>
    <w:rsid w:val="006D161F"/>
    <w:rsid w:val="006D1845"/>
    <w:rsid w:val="006D189D"/>
    <w:rsid w:val="006D1DA0"/>
    <w:rsid w:val="006D1E4E"/>
    <w:rsid w:val="006D213B"/>
    <w:rsid w:val="006D252B"/>
    <w:rsid w:val="006D2B7D"/>
    <w:rsid w:val="006D2C32"/>
    <w:rsid w:val="006D2F2F"/>
    <w:rsid w:val="006D3839"/>
    <w:rsid w:val="006D3C6D"/>
    <w:rsid w:val="006D3FCB"/>
    <w:rsid w:val="006D434B"/>
    <w:rsid w:val="006D461B"/>
    <w:rsid w:val="006D4CA5"/>
    <w:rsid w:val="006D4ED6"/>
    <w:rsid w:val="006D5029"/>
    <w:rsid w:val="006D50EC"/>
    <w:rsid w:val="006D5547"/>
    <w:rsid w:val="006D56BE"/>
    <w:rsid w:val="006D5D32"/>
    <w:rsid w:val="006D605B"/>
    <w:rsid w:val="006D61C5"/>
    <w:rsid w:val="006D61C8"/>
    <w:rsid w:val="006D62C5"/>
    <w:rsid w:val="006D6625"/>
    <w:rsid w:val="006D6683"/>
    <w:rsid w:val="006D6863"/>
    <w:rsid w:val="006D6D74"/>
    <w:rsid w:val="006D70A5"/>
    <w:rsid w:val="006D7655"/>
    <w:rsid w:val="006D7969"/>
    <w:rsid w:val="006D7C0B"/>
    <w:rsid w:val="006D7C77"/>
    <w:rsid w:val="006D7D81"/>
    <w:rsid w:val="006D7F2F"/>
    <w:rsid w:val="006E023F"/>
    <w:rsid w:val="006E0CC8"/>
    <w:rsid w:val="006E1226"/>
    <w:rsid w:val="006E1261"/>
    <w:rsid w:val="006E1450"/>
    <w:rsid w:val="006E1683"/>
    <w:rsid w:val="006E1863"/>
    <w:rsid w:val="006E1C24"/>
    <w:rsid w:val="006E1E7D"/>
    <w:rsid w:val="006E2057"/>
    <w:rsid w:val="006E20C1"/>
    <w:rsid w:val="006E22B4"/>
    <w:rsid w:val="006E22C7"/>
    <w:rsid w:val="006E275A"/>
    <w:rsid w:val="006E2A34"/>
    <w:rsid w:val="006E2A37"/>
    <w:rsid w:val="006E2BCA"/>
    <w:rsid w:val="006E2C0E"/>
    <w:rsid w:val="006E2E4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159"/>
    <w:rsid w:val="006E551F"/>
    <w:rsid w:val="006E562A"/>
    <w:rsid w:val="006E59CB"/>
    <w:rsid w:val="006E5E47"/>
    <w:rsid w:val="006E6188"/>
    <w:rsid w:val="006E62E6"/>
    <w:rsid w:val="006E704E"/>
    <w:rsid w:val="006E7050"/>
    <w:rsid w:val="006E75B7"/>
    <w:rsid w:val="006F024D"/>
    <w:rsid w:val="006F02FB"/>
    <w:rsid w:val="006F0BAF"/>
    <w:rsid w:val="006F0FB4"/>
    <w:rsid w:val="006F11CB"/>
    <w:rsid w:val="006F1A6F"/>
    <w:rsid w:val="006F1D99"/>
    <w:rsid w:val="006F1D9A"/>
    <w:rsid w:val="006F1F69"/>
    <w:rsid w:val="006F208E"/>
    <w:rsid w:val="006F21B2"/>
    <w:rsid w:val="006F226F"/>
    <w:rsid w:val="006F229E"/>
    <w:rsid w:val="006F23FC"/>
    <w:rsid w:val="006F29E5"/>
    <w:rsid w:val="006F2AB2"/>
    <w:rsid w:val="006F2EA1"/>
    <w:rsid w:val="006F3040"/>
    <w:rsid w:val="006F3247"/>
    <w:rsid w:val="006F33E4"/>
    <w:rsid w:val="006F347B"/>
    <w:rsid w:val="006F3515"/>
    <w:rsid w:val="006F379C"/>
    <w:rsid w:val="006F38FD"/>
    <w:rsid w:val="006F390C"/>
    <w:rsid w:val="006F3A06"/>
    <w:rsid w:val="006F3D37"/>
    <w:rsid w:val="006F3E12"/>
    <w:rsid w:val="006F4519"/>
    <w:rsid w:val="006F465B"/>
    <w:rsid w:val="006F4803"/>
    <w:rsid w:val="006F483A"/>
    <w:rsid w:val="006F4B24"/>
    <w:rsid w:val="006F4D3F"/>
    <w:rsid w:val="006F4DD6"/>
    <w:rsid w:val="006F55A7"/>
    <w:rsid w:val="006F57B4"/>
    <w:rsid w:val="006F594F"/>
    <w:rsid w:val="006F5963"/>
    <w:rsid w:val="006F5B77"/>
    <w:rsid w:val="006F5CB4"/>
    <w:rsid w:val="006F60B3"/>
    <w:rsid w:val="006F623A"/>
    <w:rsid w:val="006F66AF"/>
    <w:rsid w:val="006F6B00"/>
    <w:rsid w:val="006F700A"/>
    <w:rsid w:val="006F70D3"/>
    <w:rsid w:val="006F71FF"/>
    <w:rsid w:val="006F75A0"/>
    <w:rsid w:val="006F7B44"/>
    <w:rsid w:val="006F7D1F"/>
    <w:rsid w:val="007002FD"/>
    <w:rsid w:val="007003EA"/>
    <w:rsid w:val="00700404"/>
    <w:rsid w:val="00700522"/>
    <w:rsid w:val="00700B12"/>
    <w:rsid w:val="00700CBF"/>
    <w:rsid w:val="007010E8"/>
    <w:rsid w:val="0070115C"/>
    <w:rsid w:val="0070125D"/>
    <w:rsid w:val="00701BA9"/>
    <w:rsid w:val="00701EBC"/>
    <w:rsid w:val="00702877"/>
    <w:rsid w:val="00703368"/>
    <w:rsid w:val="00703932"/>
    <w:rsid w:val="00703CD8"/>
    <w:rsid w:val="00704199"/>
    <w:rsid w:val="007042E6"/>
    <w:rsid w:val="0070495A"/>
    <w:rsid w:val="00704A70"/>
    <w:rsid w:val="00704D4A"/>
    <w:rsid w:val="007054CC"/>
    <w:rsid w:val="00705552"/>
    <w:rsid w:val="0070579E"/>
    <w:rsid w:val="00705813"/>
    <w:rsid w:val="00705A46"/>
    <w:rsid w:val="00705C02"/>
    <w:rsid w:val="00705C9C"/>
    <w:rsid w:val="00705CB5"/>
    <w:rsid w:val="00705F7A"/>
    <w:rsid w:val="007063E1"/>
    <w:rsid w:val="007066AC"/>
    <w:rsid w:val="00706741"/>
    <w:rsid w:val="007067DC"/>
    <w:rsid w:val="00707034"/>
    <w:rsid w:val="00707583"/>
    <w:rsid w:val="00707887"/>
    <w:rsid w:val="0070793C"/>
    <w:rsid w:val="007079BA"/>
    <w:rsid w:val="00707A88"/>
    <w:rsid w:val="00707D6D"/>
    <w:rsid w:val="0071045B"/>
    <w:rsid w:val="00710559"/>
    <w:rsid w:val="007105C2"/>
    <w:rsid w:val="007105C8"/>
    <w:rsid w:val="007109D6"/>
    <w:rsid w:val="00710A7E"/>
    <w:rsid w:val="00710E64"/>
    <w:rsid w:val="00710F4B"/>
    <w:rsid w:val="007111B8"/>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42A1"/>
    <w:rsid w:val="0071531E"/>
    <w:rsid w:val="00715571"/>
    <w:rsid w:val="00715620"/>
    <w:rsid w:val="0071581D"/>
    <w:rsid w:val="0071583F"/>
    <w:rsid w:val="00715886"/>
    <w:rsid w:val="00715AC1"/>
    <w:rsid w:val="00715DDF"/>
    <w:rsid w:val="0071602F"/>
    <w:rsid w:val="00716606"/>
    <w:rsid w:val="0071662F"/>
    <w:rsid w:val="0071672E"/>
    <w:rsid w:val="007168F2"/>
    <w:rsid w:val="00716E35"/>
    <w:rsid w:val="007170A9"/>
    <w:rsid w:val="007172A3"/>
    <w:rsid w:val="007173BF"/>
    <w:rsid w:val="0071765B"/>
    <w:rsid w:val="0071775A"/>
    <w:rsid w:val="00717CA4"/>
    <w:rsid w:val="00717CBE"/>
    <w:rsid w:val="00717DBB"/>
    <w:rsid w:val="00717E58"/>
    <w:rsid w:val="00717E63"/>
    <w:rsid w:val="0072029E"/>
    <w:rsid w:val="00720CAA"/>
    <w:rsid w:val="007211BB"/>
    <w:rsid w:val="007211CA"/>
    <w:rsid w:val="007211F4"/>
    <w:rsid w:val="0072124C"/>
    <w:rsid w:val="007216D1"/>
    <w:rsid w:val="00721BE3"/>
    <w:rsid w:val="00721BE5"/>
    <w:rsid w:val="00721CFC"/>
    <w:rsid w:val="00721D77"/>
    <w:rsid w:val="007224D6"/>
    <w:rsid w:val="007226C5"/>
    <w:rsid w:val="00722948"/>
    <w:rsid w:val="00722F8A"/>
    <w:rsid w:val="007230B5"/>
    <w:rsid w:val="00723219"/>
    <w:rsid w:val="0072336B"/>
    <w:rsid w:val="00723392"/>
    <w:rsid w:val="007233B0"/>
    <w:rsid w:val="007235A7"/>
    <w:rsid w:val="00723BA1"/>
    <w:rsid w:val="00723EA4"/>
    <w:rsid w:val="007241E1"/>
    <w:rsid w:val="00724279"/>
    <w:rsid w:val="007245B7"/>
    <w:rsid w:val="0072496E"/>
    <w:rsid w:val="00724A83"/>
    <w:rsid w:val="00724C01"/>
    <w:rsid w:val="00724C86"/>
    <w:rsid w:val="007255AE"/>
    <w:rsid w:val="0072561F"/>
    <w:rsid w:val="00725639"/>
    <w:rsid w:val="007256F4"/>
    <w:rsid w:val="00725B73"/>
    <w:rsid w:val="00725C61"/>
    <w:rsid w:val="00725D55"/>
    <w:rsid w:val="00725F33"/>
    <w:rsid w:val="0072630D"/>
    <w:rsid w:val="0072637C"/>
    <w:rsid w:val="007263D7"/>
    <w:rsid w:val="00726475"/>
    <w:rsid w:val="007266E5"/>
    <w:rsid w:val="00726965"/>
    <w:rsid w:val="00726AAA"/>
    <w:rsid w:val="00726FDF"/>
    <w:rsid w:val="00727101"/>
    <w:rsid w:val="007279F5"/>
    <w:rsid w:val="00727B67"/>
    <w:rsid w:val="0073013F"/>
    <w:rsid w:val="007307E6"/>
    <w:rsid w:val="0073083B"/>
    <w:rsid w:val="0073084A"/>
    <w:rsid w:val="00730892"/>
    <w:rsid w:val="00730AC0"/>
    <w:rsid w:val="0073110E"/>
    <w:rsid w:val="00731668"/>
    <w:rsid w:val="007316EB"/>
    <w:rsid w:val="00731893"/>
    <w:rsid w:val="00731B34"/>
    <w:rsid w:val="00731BA8"/>
    <w:rsid w:val="00731D5B"/>
    <w:rsid w:val="00731E7C"/>
    <w:rsid w:val="00732008"/>
    <w:rsid w:val="0073209D"/>
    <w:rsid w:val="00732545"/>
    <w:rsid w:val="00732A47"/>
    <w:rsid w:val="00733219"/>
    <w:rsid w:val="007334A3"/>
    <w:rsid w:val="007334C5"/>
    <w:rsid w:val="0073360D"/>
    <w:rsid w:val="00733E79"/>
    <w:rsid w:val="0073417D"/>
    <w:rsid w:val="00734524"/>
    <w:rsid w:val="0073484E"/>
    <w:rsid w:val="00734A5A"/>
    <w:rsid w:val="00734B26"/>
    <w:rsid w:val="00734D12"/>
    <w:rsid w:val="00734D60"/>
    <w:rsid w:val="00734F3C"/>
    <w:rsid w:val="007352C7"/>
    <w:rsid w:val="007353C9"/>
    <w:rsid w:val="00735B9B"/>
    <w:rsid w:val="00735E69"/>
    <w:rsid w:val="007362F4"/>
    <w:rsid w:val="007362F6"/>
    <w:rsid w:val="007366A8"/>
    <w:rsid w:val="00736782"/>
    <w:rsid w:val="00736871"/>
    <w:rsid w:val="00736B55"/>
    <w:rsid w:val="00736F31"/>
    <w:rsid w:val="00736F51"/>
    <w:rsid w:val="0073708D"/>
    <w:rsid w:val="00737341"/>
    <w:rsid w:val="00737720"/>
    <w:rsid w:val="0073776A"/>
    <w:rsid w:val="00737940"/>
    <w:rsid w:val="00737F3F"/>
    <w:rsid w:val="00740008"/>
    <w:rsid w:val="00740178"/>
    <w:rsid w:val="00740547"/>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C08"/>
    <w:rsid w:val="00743FEB"/>
    <w:rsid w:val="007440E8"/>
    <w:rsid w:val="007442E5"/>
    <w:rsid w:val="0074458C"/>
    <w:rsid w:val="0074471E"/>
    <w:rsid w:val="0074473B"/>
    <w:rsid w:val="00744A3F"/>
    <w:rsid w:val="00744BA2"/>
    <w:rsid w:val="00744BF8"/>
    <w:rsid w:val="00744E56"/>
    <w:rsid w:val="0074531D"/>
    <w:rsid w:val="00745322"/>
    <w:rsid w:val="0074548A"/>
    <w:rsid w:val="007455DC"/>
    <w:rsid w:val="007457A4"/>
    <w:rsid w:val="0074590F"/>
    <w:rsid w:val="00745A16"/>
    <w:rsid w:val="00745B28"/>
    <w:rsid w:val="00745E09"/>
    <w:rsid w:val="00745EFF"/>
    <w:rsid w:val="007466F1"/>
    <w:rsid w:val="007469C7"/>
    <w:rsid w:val="00746A93"/>
    <w:rsid w:val="00746A9C"/>
    <w:rsid w:val="00746EE5"/>
    <w:rsid w:val="007473CF"/>
    <w:rsid w:val="007479D0"/>
    <w:rsid w:val="00747EB7"/>
    <w:rsid w:val="007506DB"/>
    <w:rsid w:val="00750AC5"/>
    <w:rsid w:val="00750BD9"/>
    <w:rsid w:val="00750E7B"/>
    <w:rsid w:val="00750FB3"/>
    <w:rsid w:val="007513F2"/>
    <w:rsid w:val="0075140C"/>
    <w:rsid w:val="007515D5"/>
    <w:rsid w:val="00751A22"/>
    <w:rsid w:val="00751ACF"/>
    <w:rsid w:val="00751D5E"/>
    <w:rsid w:val="0075239A"/>
    <w:rsid w:val="007525CF"/>
    <w:rsid w:val="007526E3"/>
    <w:rsid w:val="007529C9"/>
    <w:rsid w:val="00752BEF"/>
    <w:rsid w:val="00753296"/>
    <w:rsid w:val="00753312"/>
    <w:rsid w:val="007533B4"/>
    <w:rsid w:val="00753562"/>
    <w:rsid w:val="00753E1B"/>
    <w:rsid w:val="007543CA"/>
    <w:rsid w:val="00754657"/>
    <w:rsid w:val="00754AA2"/>
    <w:rsid w:val="00754C3B"/>
    <w:rsid w:val="00754DCC"/>
    <w:rsid w:val="00755136"/>
    <w:rsid w:val="00755B12"/>
    <w:rsid w:val="00755C16"/>
    <w:rsid w:val="00755EB6"/>
    <w:rsid w:val="0075609F"/>
    <w:rsid w:val="007563E6"/>
    <w:rsid w:val="00756638"/>
    <w:rsid w:val="00756B13"/>
    <w:rsid w:val="00756F16"/>
    <w:rsid w:val="00756F1D"/>
    <w:rsid w:val="0075713E"/>
    <w:rsid w:val="007571E4"/>
    <w:rsid w:val="00757319"/>
    <w:rsid w:val="007575F3"/>
    <w:rsid w:val="00757804"/>
    <w:rsid w:val="00757B0D"/>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FA3"/>
    <w:rsid w:val="00762044"/>
    <w:rsid w:val="00762B25"/>
    <w:rsid w:val="00762B8D"/>
    <w:rsid w:val="0076314A"/>
    <w:rsid w:val="007636AE"/>
    <w:rsid w:val="0076385A"/>
    <w:rsid w:val="007638E2"/>
    <w:rsid w:val="00763F46"/>
    <w:rsid w:val="00763FE2"/>
    <w:rsid w:val="007640F4"/>
    <w:rsid w:val="0076415A"/>
    <w:rsid w:val="00764267"/>
    <w:rsid w:val="00764288"/>
    <w:rsid w:val="007642E8"/>
    <w:rsid w:val="007646B3"/>
    <w:rsid w:val="0076470F"/>
    <w:rsid w:val="00764845"/>
    <w:rsid w:val="0076486C"/>
    <w:rsid w:val="00764CFD"/>
    <w:rsid w:val="00765098"/>
    <w:rsid w:val="00765188"/>
    <w:rsid w:val="00765637"/>
    <w:rsid w:val="00765768"/>
    <w:rsid w:val="00765926"/>
    <w:rsid w:val="00765A76"/>
    <w:rsid w:val="00765BF8"/>
    <w:rsid w:val="00765CFA"/>
    <w:rsid w:val="007665D3"/>
    <w:rsid w:val="00766662"/>
    <w:rsid w:val="007666E0"/>
    <w:rsid w:val="0076698B"/>
    <w:rsid w:val="0076699B"/>
    <w:rsid w:val="007672A2"/>
    <w:rsid w:val="007679E9"/>
    <w:rsid w:val="00767A23"/>
    <w:rsid w:val="00767ABA"/>
    <w:rsid w:val="00767C59"/>
    <w:rsid w:val="00767D13"/>
    <w:rsid w:val="00767D30"/>
    <w:rsid w:val="0077007E"/>
    <w:rsid w:val="00770125"/>
    <w:rsid w:val="0077056C"/>
    <w:rsid w:val="0077071D"/>
    <w:rsid w:val="00770A54"/>
    <w:rsid w:val="00770FD4"/>
    <w:rsid w:val="00771003"/>
    <w:rsid w:val="007712E7"/>
    <w:rsid w:val="00771861"/>
    <w:rsid w:val="00771B21"/>
    <w:rsid w:val="00771CBB"/>
    <w:rsid w:val="00771FEB"/>
    <w:rsid w:val="00772247"/>
    <w:rsid w:val="00772322"/>
    <w:rsid w:val="0077278F"/>
    <w:rsid w:val="00772A16"/>
    <w:rsid w:val="00772ADF"/>
    <w:rsid w:val="00772D2C"/>
    <w:rsid w:val="00772FFD"/>
    <w:rsid w:val="00773053"/>
    <w:rsid w:val="007730D8"/>
    <w:rsid w:val="007730FF"/>
    <w:rsid w:val="00773366"/>
    <w:rsid w:val="00773385"/>
    <w:rsid w:val="007735EB"/>
    <w:rsid w:val="0077377F"/>
    <w:rsid w:val="0077410E"/>
    <w:rsid w:val="0077415B"/>
    <w:rsid w:val="00774365"/>
    <w:rsid w:val="007748CB"/>
    <w:rsid w:val="00774AB4"/>
    <w:rsid w:val="007755C6"/>
    <w:rsid w:val="007755C9"/>
    <w:rsid w:val="00775838"/>
    <w:rsid w:val="007769CC"/>
    <w:rsid w:val="00776DD6"/>
    <w:rsid w:val="0077708A"/>
    <w:rsid w:val="007774CF"/>
    <w:rsid w:val="007775BD"/>
    <w:rsid w:val="007776B9"/>
    <w:rsid w:val="00777A0F"/>
    <w:rsid w:val="00780445"/>
    <w:rsid w:val="007804E7"/>
    <w:rsid w:val="007804F3"/>
    <w:rsid w:val="00780B79"/>
    <w:rsid w:val="00780B95"/>
    <w:rsid w:val="00781116"/>
    <w:rsid w:val="00781631"/>
    <w:rsid w:val="007816E7"/>
    <w:rsid w:val="00781988"/>
    <w:rsid w:val="00781ADE"/>
    <w:rsid w:val="00781B2A"/>
    <w:rsid w:val="00781DC1"/>
    <w:rsid w:val="0078200F"/>
    <w:rsid w:val="0078225A"/>
    <w:rsid w:val="0078255E"/>
    <w:rsid w:val="00782D8D"/>
    <w:rsid w:val="007834CF"/>
    <w:rsid w:val="0078354B"/>
    <w:rsid w:val="00783631"/>
    <w:rsid w:val="00783930"/>
    <w:rsid w:val="00784276"/>
    <w:rsid w:val="00784318"/>
    <w:rsid w:val="007847D8"/>
    <w:rsid w:val="00784896"/>
    <w:rsid w:val="00784BEF"/>
    <w:rsid w:val="00784C60"/>
    <w:rsid w:val="0078514E"/>
    <w:rsid w:val="0078548B"/>
    <w:rsid w:val="007855E6"/>
    <w:rsid w:val="007857A2"/>
    <w:rsid w:val="0078598A"/>
    <w:rsid w:val="00785A88"/>
    <w:rsid w:val="00785E5C"/>
    <w:rsid w:val="0078628F"/>
    <w:rsid w:val="0078648C"/>
    <w:rsid w:val="007869F5"/>
    <w:rsid w:val="00786CB3"/>
    <w:rsid w:val="00786D76"/>
    <w:rsid w:val="00787F43"/>
    <w:rsid w:val="007900EF"/>
    <w:rsid w:val="007903FF"/>
    <w:rsid w:val="0079044A"/>
    <w:rsid w:val="00790AA5"/>
    <w:rsid w:val="00790DC1"/>
    <w:rsid w:val="0079107B"/>
    <w:rsid w:val="00791181"/>
    <w:rsid w:val="00791555"/>
    <w:rsid w:val="00791718"/>
    <w:rsid w:val="007919C2"/>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A49"/>
    <w:rsid w:val="00795B9F"/>
    <w:rsid w:val="00795BB4"/>
    <w:rsid w:val="00795D6C"/>
    <w:rsid w:val="007964BC"/>
    <w:rsid w:val="0079771F"/>
    <w:rsid w:val="0079782C"/>
    <w:rsid w:val="007A01EB"/>
    <w:rsid w:val="007A04FA"/>
    <w:rsid w:val="007A0661"/>
    <w:rsid w:val="007A0903"/>
    <w:rsid w:val="007A0AA3"/>
    <w:rsid w:val="007A11E8"/>
    <w:rsid w:val="007A1610"/>
    <w:rsid w:val="007A1E35"/>
    <w:rsid w:val="007A1F2C"/>
    <w:rsid w:val="007A1F56"/>
    <w:rsid w:val="007A29D2"/>
    <w:rsid w:val="007A2A53"/>
    <w:rsid w:val="007A2FA7"/>
    <w:rsid w:val="007A3259"/>
    <w:rsid w:val="007A32FF"/>
    <w:rsid w:val="007A337D"/>
    <w:rsid w:val="007A33BE"/>
    <w:rsid w:val="007A3CDD"/>
    <w:rsid w:val="007A3D5C"/>
    <w:rsid w:val="007A411E"/>
    <w:rsid w:val="007A448E"/>
    <w:rsid w:val="007A476D"/>
    <w:rsid w:val="007A49EC"/>
    <w:rsid w:val="007A4D69"/>
    <w:rsid w:val="007A51B4"/>
    <w:rsid w:val="007A51DF"/>
    <w:rsid w:val="007A5363"/>
    <w:rsid w:val="007A55CA"/>
    <w:rsid w:val="007A5683"/>
    <w:rsid w:val="007A5B97"/>
    <w:rsid w:val="007A5B9C"/>
    <w:rsid w:val="007A5BD1"/>
    <w:rsid w:val="007A5DCC"/>
    <w:rsid w:val="007A5FDE"/>
    <w:rsid w:val="007A6177"/>
    <w:rsid w:val="007A6E59"/>
    <w:rsid w:val="007A6EA5"/>
    <w:rsid w:val="007A7607"/>
    <w:rsid w:val="007A7CFD"/>
    <w:rsid w:val="007A7D2D"/>
    <w:rsid w:val="007A7E09"/>
    <w:rsid w:val="007A7E61"/>
    <w:rsid w:val="007A7E75"/>
    <w:rsid w:val="007A7F3D"/>
    <w:rsid w:val="007B0105"/>
    <w:rsid w:val="007B026D"/>
    <w:rsid w:val="007B046B"/>
    <w:rsid w:val="007B04ED"/>
    <w:rsid w:val="007B094D"/>
    <w:rsid w:val="007B0A63"/>
    <w:rsid w:val="007B16BD"/>
    <w:rsid w:val="007B1768"/>
    <w:rsid w:val="007B1865"/>
    <w:rsid w:val="007B19A5"/>
    <w:rsid w:val="007B1A9A"/>
    <w:rsid w:val="007B208A"/>
    <w:rsid w:val="007B211F"/>
    <w:rsid w:val="007B234D"/>
    <w:rsid w:val="007B2719"/>
    <w:rsid w:val="007B2A2E"/>
    <w:rsid w:val="007B2B08"/>
    <w:rsid w:val="007B2C0C"/>
    <w:rsid w:val="007B2CD9"/>
    <w:rsid w:val="007B2CFF"/>
    <w:rsid w:val="007B2D17"/>
    <w:rsid w:val="007B2DA9"/>
    <w:rsid w:val="007B323A"/>
    <w:rsid w:val="007B32BF"/>
    <w:rsid w:val="007B341E"/>
    <w:rsid w:val="007B34B0"/>
    <w:rsid w:val="007B3503"/>
    <w:rsid w:val="007B3BA0"/>
    <w:rsid w:val="007B3BDB"/>
    <w:rsid w:val="007B42F9"/>
    <w:rsid w:val="007B47FF"/>
    <w:rsid w:val="007B4F25"/>
    <w:rsid w:val="007B4F65"/>
    <w:rsid w:val="007B4F7F"/>
    <w:rsid w:val="007B5073"/>
    <w:rsid w:val="007B5296"/>
    <w:rsid w:val="007B5403"/>
    <w:rsid w:val="007B5437"/>
    <w:rsid w:val="007B544A"/>
    <w:rsid w:val="007B55AD"/>
    <w:rsid w:val="007B55F8"/>
    <w:rsid w:val="007B5E4C"/>
    <w:rsid w:val="007B6077"/>
    <w:rsid w:val="007B6B9A"/>
    <w:rsid w:val="007B6D43"/>
    <w:rsid w:val="007B7102"/>
    <w:rsid w:val="007B7CA9"/>
    <w:rsid w:val="007C019D"/>
    <w:rsid w:val="007C045C"/>
    <w:rsid w:val="007C0619"/>
    <w:rsid w:val="007C086D"/>
    <w:rsid w:val="007C08B3"/>
    <w:rsid w:val="007C0976"/>
    <w:rsid w:val="007C0C5A"/>
    <w:rsid w:val="007C109D"/>
    <w:rsid w:val="007C1209"/>
    <w:rsid w:val="007C1299"/>
    <w:rsid w:val="007C168E"/>
    <w:rsid w:val="007C1905"/>
    <w:rsid w:val="007C1974"/>
    <w:rsid w:val="007C1AD6"/>
    <w:rsid w:val="007C1F01"/>
    <w:rsid w:val="007C21BE"/>
    <w:rsid w:val="007C23C5"/>
    <w:rsid w:val="007C2465"/>
    <w:rsid w:val="007C26B1"/>
    <w:rsid w:val="007C26F4"/>
    <w:rsid w:val="007C2D6F"/>
    <w:rsid w:val="007C2E90"/>
    <w:rsid w:val="007C2ED4"/>
    <w:rsid w:val="007C3134"/>
    <w:rsid w:val="007C319C"/>
    <w:rsid w:val="007C3300"/>
    <w:rsid w:val="007C3396"/>
    <w:rsid w:val="007C3494"/>
    <w:rsid w:val="007C353B"/>
    <w:rsid w:val="007C3863"/>
    <w:rsid w:val="007C3F4C"/>
    <w:rsid w:val="007C4053"/>
    <w:rsid w:val="007C43EF"/>
    <w:rsid w:val="007C4449"/>
    <w:rsid w:val="007C457C"/>
    <w:rsid w:val="007C4DDB"/>
    <w:rsid w:val="007C51EF"/>
    <w:rsid w:val="007C532C"/>
    <w:rsid w:val="007C53D6"/>
    <w:rsid w:val="007C5419"/>
    <w:rsid w:val="007C5597"/>
    <w:rsid w:val="007C57C7"/>
    <w:rsid w:val="007C583F"/>
    <w:rsid w:val="007C5992"/>
    <w:rsid w:val="007C5B79"/>
    <w:rsid w:val="007C5EB6"/>
    <w:rsid w:val="007C5FAF"/>
    <w:rsid w:val="007C63E7"/>
    <w:rsid w:val="007C6958"/>
    <w:rsid w:val="007C6A40"/>
    <w:rsid w:val="007C6DA8"/>
    <w:rsid w:val="007C6F56"/>
    <w:rsid w:val="007C7011"/>
    <w:rsid w:val="007C7043"/>
    <w:rsid w:val="007C71B2"/>
    <w:rsid w:val="007C79BC"/>
    <w:rsid w:val="007C7F2A"/>
    <w:rsid w:val="007C7F82"/>
    <w:rsid w:val="007D0809"/>
    <w:rsid w:val="007D0C8A"/>
    <w:rsid w:val="007D0E08"/>
    <w:rsid w:val="007D0E6E"/>
    <w:rsid w:val="007D0F7C"/>
    <w:rsid w:val="007D0FF3"/>
    <w:rsid w:val="007D1341"/>
    <w:rsid w:val="007D191E"/>
    <w:rsid w:val="007D1938"/>
    <w:rsid w:val="007D197A"/>
    <w:rsid w:val="007D1A5D"/>
    <w:rsid w:val="007D20E7"/>
    <w:rsid w:val="007D2282"/>
    <w:rsid w:val="007D23DF"/>
    <w:rsid w:val="007D23F7"/>
    <w:rsid w:val="007D27EC"/>
    <w:rsid w:val="007D2C4A"/>
    <w:rsid w:val="007D2EA2"/>
    <w:rsid w:val="007D30A3"/>
    <w:rsid w:val="007D3167"/>
    <w:rsid w:val="007D3592"/>
    <w:rsid w:val="007D3897"/>
    <w:rsid w:val="007D3BAD"/>
    <w:rsid w:val="007D3DFC"/>
    <w:rsid w:val="007D42DC"/>
    <w:rsid w:val="007D42EF"/>
    <w:rsid w:val="007D44F6"/>
    <w:rsid w:val="007D5201"/>
    <w:rsid w:val="007D53D4"/>
    <w:rsid w:val="007D5930"/>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D7ECF"/>
    <w:rsid w:val="007E013A"/>
    <w:rsid w:val="007E0189"/>
    <w:rsid w:val="007E029E"/>
    <w:rsid w:val="007E04CC"/>
    <w:rsid w:val="007E04DD"/>
    <w:rsid w:val="007E0EF6"/>
    <w:rsid w:val="007E0FD7"/>
    <w:rsid w:val="007E1868"/>
    <w:rsid w:val="007E1B0B"/>
    <w:rsid w:val="007E1E44"/>
    <w:rsid w:val="007E21A0"/>
    <w:rsid w:val="007E2272"/>
    <w:rsid w:val="007E24DF"/>
    <w:rsid w:val="007E27C2"/>
    <w:rsid w:val="007E27CC"/>
    <w:rsid w:val="007E29D6"/>
    <w:rsid w:val="007E2B23"/>
    <w:rsid w:val="007E2F31"/>
    <w:rsid w:val="007E3047"/>
    <w:rsid w:val="007E32EE"/>
    <w:rsid w:val="007E3A27"/>
    <w:rsid w:val="007E3A62"/>
    <w:rsid w:val="007E3C06"/>
    <w:rsid w:val="007E3DBB"/>
    <w:rsid w:val="007E3F3C"/>
    <w:rsid w:val="007E40FF"/>
    <w:rsid w:val="007E428F"/>
    <w:rsid w:val="007E45AC"/>
    <w:rsid w:val="007E466D"/>
    <w:rsid w:val="007E4778"/>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7D0"/>
    <w:rsid w:val="007E7873"/>
    <w:rsid w:val="007E78BA"/>
    <w:rsid w:val="007E7C52"/>
    <w:rsid w:val="007E7E3D"/>
    <w:rsid w:val="007F02D0"/>
    <w:rsid w:val="007F07EB"/>
    <w:rsid w:val="007F0A88"/>
    <w:rsid w:val="007F0A99"/>
    <w:rsid w:val="007F105C"/>
    <w:rsid w:val="007F1150"/>
    <w:rsid w:val="007F12CC"/>
    <w:rsid w:val="007F15C8"/>
    <w:rsid w:val="007F1909"/>
    <w:rsid w:val="007F1C79"/>
    <w:rsid w:val="007F1CBA"/>
    <w:rsid w:val="007F1E83"/>
    <w:rsid w:val="007F202F"/>
    <w:rsid w:val="007F246D"/>
    <w:rsid w:val="007F271F"/>
    <w:rsid w:val="007F2A38"/>
    <w:rsid w:val="007F2CA8"/>
    <w:rsid w:val="007F33F1"/>
    <w:rsid w:val="007F34FC"/>
    <w:rsid w:val="007F3553"/>
    <w:rsid w:val="007F35F4"/>
    <w:rsid w:val="007F36AD"/>
    <w:rsid w:val="007F3B2F"/>
    <w:rsid w:val="007F3D81"/>
    <w:rsid w:val="007F3F96"/>
    <w:rsid w:val="007F457C"/>
    <w:rsid w:val="007F4A25"/>
    <w:rsid w:val="007F4C4F"/>
    <w:rsid w:val="007F4D34"/>
    <w:rsid w:val="007F4E92"/>
    <w:rsid w:val="007F5406"/>
    <w:rsid w:val="007F555E"/>
    <w:rsid w:val="007F598D"/>
    <w:rsid w:val="007F5AA1"/>
    <w:rsid w:val="007F5B5C"/>
    <w:rsid w:val="007F5DC6"/>
    <w:rsid w:val="007F6763"/>
    <w:rsid w:val="007F695B"/>
    <w:rsid w:val="007F6996"/>
    <w:rsid w:val="007F73DE"/>
    <w:rsid w:val="007F747F"/>
    <w:rsid w:val="007F7CAD"/>
    <w:rsid w:val="0080018F"/>
    <w:rsid w:val="008003AC"/>
    <w:rsid w:val="008006E6"/>
    <w:rsid w:val="008006ED"/>
    <w:rsid w:val="00800969"/>
    <w:rsid w:val="00800C3B"/>
    <w:rsid w:val="00800CEC"/>
    <w:rsid w:val="00800DD1"/>
    <w:rsid w:val="00800DE0"/>
    <w:rsid w:val="0080127C"/>
    <w:rsid w:val="00801562"/>
    <w:rsid w:val="00801727"/>
    <w:rsid w:val="0080188B"/>
    <w:rsid w:val="0080199B"/>
    <w:rsid w:val="00801CAB"/>
    <w:rsid w:val="00801EA0"/>
    <w:rsid w:val="00801EEF"/>
    <w:rsid w:val="00801F61"/>
    <w:rsid w:val="00802213"/>
    <w:rsid w:val="008023E4"/>
    <w:rsid w:val="0080250D"/>
    <w:rsid w:val="00802B64"/>
    <w:rsid w:val="00802D90"/>
    <w:rsid w:val="00802DC5"/>
    <w:rsid w:val="00803392"/>
    <w:rsid w:val="008039C0"/>
    <w:rsid w:val="00804553"/>
    <w:rsid w:val="00804A16"/>
    <w:rsid w:val="00804A63"/>
    <w:rsid w:val="00804C30"/>
    <w:rsid w:val="00804DCC"/>
    <w:rsid w:val="00804E53"/>
    <w:rsid w:val="008055D6"/>
    <w:rsid w:val="00805661"/>
    <w:rsid w:val="00805700"/>
    <w:rsid w:val="00805B20"/>
    <w:rsid w:val="008065D1"/>
    <w:rsid w:val="0080671D"/>
    <w:rsid w:val="00806B5C"/>
    <w:rsid w:val="00806D4A"/>
    <w:rsid w:val="00806EE5"/>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41"/>
    <w:rsid w:val="008112CB"/>
    <w:rsid w:val="00811550"/>
    <w:rsid w:val="00811B6D"/>
    <w:rsid w:val="00811CCD"/>
    <w:rsid w:val="008120B9"/>
    <w:rsid w:val="008125F5"/>
    <w:rsid w:val="0081288C"/>
    <w:rsid w:val="0081290B"/>
    <w:rsid w:val="00812D94"/>
    <w:rsid w:val="00812E91"/>
    <w:rsid w:val="00812F54"/>
    <w:rsid w:val="00813000"/>
    <w:rsid w:val="008132C0"/>
    <w:rsid w:val="0081336D"/>
    <w:rsid w:val="00813674"/>
    <w:rsid w:val="00813C53"/>
    <w:rsid w:val="00813D57"/>
    <w:rsid w:val="00813E0F"/>
    <w:rsid w:val="00814341"/>
    <w:rsid w:val="0081472C"/>
    <w:rsid w:val="0081487E"/>
    <w:rsid w:val="00814C70"/>
    <w:rsid w:val="00814C72"/>
    <w:rsid w:val="00814FA2"/>
    <w:rsid w:val="0081522D"/>
    <w:rsid w:val="008152DB"/>
    <w:rsid w:val="008152F4"/>
    <w:rsid w:val="00815584"/>
    <w:rsid w:val="008155D8"/>
    <w:rsid w:val="00816082"/>
    <w:rsid w:val="0081618D"/>
    <w:rsid w:val="00816310"/>
    <w:rsid w:val="008163F4"/>
    <w:rsid w:val="0081648D"/>
    <w:rsid w:val="0081657B"/>
    <w:rsid w:val="008165DA"/>
    <w:rsid w:val="008165ED"/>
    <w:rsid w:val="0081674C"/>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0C"/>
    <w:rsid w:val="00820FD7"/>
    <w:rsid w:val="0082100A"/>
    <w:rsid w:val="008212E4"/>
    <w:rsid w:val="00821F2D"/>
    <w:rsid w:val="0082225B"/>
    <w:rsid w:val="008227E2"/>
    <w:rsid w:val="00822EE9"/>
    <w:rsid w:val="0082303F"/>
    <w:rsid w:val="00823486"/>
    <w:rsid w:val="008235AD"/>
    <w:rsid w:val="00823965"/>
    <w:rsid w:val="00823AFB"/>
    <w:rsid w:val="00823C99"/>
    <w:rsid w:val="00823FBC"/>
    <w:rsid w:val="00824306"/>
    <w:rsid w:val="008243CE"/>
    <w:rsid w:val="00824547"/>
    <w:rsid w:val="0082481F"/>
    <w:rsid w:val="008248FF"/>
    <w:rsid w:val="00824990"/>
    <w:rsid w:val="00824EB2"/>
    <w:rsid w:val="00824F86"/>
    <w:rsid w:val="0082548D"/>
    <w:rsid w:val="00825AE7"/>
    <w:rsid w:val="00825AFB"/>
    <w:rsid w:val="008260DE"/>
    <w:rsid w:val="00826163"/>
    <w:rsid w:val="00826494"/>
    <w:rsid w:val="00826562"/>
    <w:rsid w:val="00826597"/>
    <w:rsid w:val="0082696E"/>
    <w:rsid w:val="00826BAC"/>
    <w:rsid w:val="00826FBC"/>
    <w:rsid w:val="008271D4"/>
    <w:rsid w:val="00827504"/>
    <w:rsid w:val="008275B3"/>
    <w:rsid w:val="00827714"/>
    <w:rsid w:val="00827A15"/>
    <w:rsid w:val="00827B4F"/>
    <w:rsid w:val="00827ECD"/>
    <w:rsid w:val="00827FE7"/>
    <w:rsid w:val="008305C6"/>
    <w:rsid w:val="00830793"/>
    <w:rsid w:val="00830A77"/>
    <w:rsid w:val="00830C33"/>
    <w:rsid w:val="00830CEB"/>
    <w:rsid w:val="00830F36"/>
    <w:rsid w:val="00831271"/>
    <w:rsid w:val="008314A1"/>
    <w:rsid w:val="008314C1"/>
    <w:rsid w:val="0083150E"/>
    <w:rsid w:val="00831674"/>
    <w:rsid w:val="008317AF"/>
    <w:rsid w:val="00832197"/>
    <w:rsid w:val="008322AA"/>
    <w:rsid w:val="00832494"/>
    <w:rsid w:val="008326D8"/>
    <w:rsid w:val="00832803"/>
    <w:rsid w:val="00832E84"/>
    <w:rsid w:val="00833B5D"/>
    <w:rsid w:val="00833EAF"/>
    <w:rsid w:val="008340C9"/>
    <w:rsid w:val="008340F5"/>
    <w:rsid w:val="00834483"/>
    <w:rsid w:val="00834A89"/>
    <w:rsid w:val="00835184"/>
    <w:rsid w:val="008351F7"/>
    <w:rsid w:val="00835607"/>
    <w:rsid w:val="008359B6"/>
    <w:rsid w:val="00835D7B"/>
    <w:rsid w:val="00835D89"/>
    <w:rsid w:val="0083609F"/>
    <w:rsid w:val="0083649B"/>
    <w:rsid w:val="008365FF"/>
    <w:rsid w:val="008366F8"/>
    <w:rsid w:val="008368DD"/>
    <w:rsid w:val="008369A1"/>
    <w:rsid w:val="008369F9"/>
    <w:rsid w:val="0083797D"/>
    <w:rsid w:val="00837B78"/>
    <w:rsid w:val="00840208"/>
    <w:rsid w:val="00840696"/>
    <w:rsid w:val="0084089A"/>
    <w:rsid w:val="00840D2E"/>
    <w:rsid w:val="00840E65"/>
    <w:rsid w:val="00840F83"/>
    <w:rsid w:val="00840FAE"/>
    <w:rsid w:val="00841011"/>
    <w:rsid w:val="00841462"/>
    <w:rsid w:val="00841737"/>
    <w:rsid w:val="008417B8"/>
    <w:rsid w:val="00841AFD"/>
    <w:rsid w:val="00841B9D"/>
    <w:rsid w:val="0084292A"/>
    <w:rsid w:val="00842F4D"/>
    <w:rsid w:val="00843209"/>
    <w:rsid w:val="008433BB"/>
    <w:rsid w:val="0084340E"/>
    <w:rsid w:val="00843741"/>
    <w:rsid w:val="00843888"/>
    <w:rsid w:val="00843938"/>
    <w:rsid w:val="00843959"/>
    <w:rsid w:val="0084420C"/>
    <w:rsid w:val="0084429C"/>
    <w:rsid w:val="00844331"/>
    <w:rsid w:val="0084466C"/>
    <w:rsid w:val="00844F8E"/>
    <w:rsid w:val="00845029"/>
    <w:rsid w:val="008451C6"/>
    <w:rsid w:val="00845502"/>
    <w:rsid w:val="0084555B"/>
    <w:rsid w:val="0084562C"/>
    <w:rsid w:val="00845C65"/>
    <w:rsid w:val="00845D6E"/>
    <w:rsid w:val="0084607E"/>
    <w:rsid w:val="00846242"/>
    <w:rsid w:val="008468DE"/>
    <w:rsid w:val="00846A6B"/>
    <w:rsid w:val="00846B59"/>
    <w:rsid w:val="00846DD0"/>
    <w:rsid w:val="008470F2"/>
    <w:rsid w:val="0084751E"/>
    <w:rsid w:val="00847883"/>
    <w:rsid w:val="00847DC6"/>
    <w:rsid w:val="00847F36"/>
    <w:rsid w:val="008505F1"/>
    <w:rsid w:val="0085070D"/>
    <w:rsid w:val="00850757"/>
    <w:rsid w:val="00850B07"/>
    <w:rsid w:val="00850C11"/>
    <w:rsid w:val="008512EC"/>
    <w:rsid w:val="00851413"/>
    <w:rsid w:val="0085145F"/>
    <w:rsid w:val="008519F1"/>
    <w:rsid w:val="00851A1A"/>
    <w:rsid w:val="00851A29"/>
    <w:rsid w:val="00851D0E"/>
    <w:rsid w:val="00851DB5"/>
    <w:rsid w:val="00851EA1"/>
    <w:rsid w:val="00852395"/>
    <w:rsid w:val="008525B3"/>
    <w:rsid w:val="0085275D"/>
    <w:rsid w:val="0085275E"/>
    <w:rsid w:val="00852A96"/>
    <w:rsid w:val="00852AD4"/>
    <w:rsid w:val="00852D51"/>
    <w:rsid w:val="00852DD0"/>
    <w:rsid w:val="00852F12"/>
    <w:rsid w:val="00853049"/>
    <w:rsid w:val="00853132"/>
    <w:rsid w:val="00853173"/>
    <w:rsid w:val="00853320"/>
    <w:rsid w:val="008533E6"/>
    <w:rsid w:val="00853536"/>
    <w:rsid w:val="00853620"/>
    <w:rsid w:val="008536B3"/>
    <w:rsid w:val="00853A16"/>
    <w:rsid w:val="00853DE4"/>
    <w:rsid w:val="00853F16"/>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65C"/>
    <w:rsid w:val="00856BBD"/>
    <w:rsid w:val="00856DCF"/>
    <w:rsid w:val="00856E1B"/>
    <w:rsid w:val="00856F01"/>
    <w:rsid w:val="00856F63"/>
    <w:rsid w:val="00856FA1"/>
    <w:rsid w:val="0085713E"/>
    <w:rsid w:val="0085718D"/>
    <w:rsid w:val="00857805"/>
    <w:rsid w:val="008578BC"/>
    <w:rsid w:val="008578E4"/>
    <w:rsid w:val="00857A47"/>
    <w:rsid w:val="00857AFB"/>
    <w:rsid w:val="00857B5A"/>
    <w:rsid w:val="00857C9A"/>
    <w:rsid w:val="00857F0B"/>
    <w:rsid w:val="00860040"/>
    <w:rsid w:val="0086035D"/>
    <w:rsid w:val="008603D3"/>
    <w:rsid w:val="0086081B"/>
    <w:rsid w:val="00860A65"/>
    <w:rsid w:val="00860A68"/>
    <w:rsid w:val="00860B0F"/>
    <w:rsid w:val="00860C24"/>
    <w:rsid w:val="00860ED6"/>
    <w:rsid w:val="00861050"/>
    <w:rsid w:val="00861273"/>
    <w:rsid w:val="00861295"/>
    <w:rsid w:val="0086157F"/>
    <w:rsid w:val="00861EFF"/>
    <w:rsid w:val="0086236F"/>
    <w:rsid w:val="00862877"/>
    <w:rsid w:val="00862AEA"/>
    <w:rsid w:val="00862B9A"/>
    <w:rsid w:val="00862D01"/>
    <w:rsid w:val="00862D31"/>
    <w:rsid w:val="00862DA8"/>
    <w:rsid w:val="00862E40"/>
    <w:rsid w:val="00862F75"/>
    <w:rsid w:val="00863752"/>
    <w:rsid w:val="00863949"/>
    <w:rsid w:val="00863BE7"/>
    <w:rsid w:val="00864043"/>
    <w:rsid w:val="008651F4"/>
    <w:rsid w:val="008657AB"/>
    <w:rsid w:val="00865A32"/>
    <w:rsid w:val="00865C05"/>
    <w:rsid w:val="00865DA2"/>
    <w:rsid w:val="0086665A"/>
    <w:rsid w:val="0086693C"/>
    <w:rsid w:val="00866D5F"/>
    <w:rsid w:val="00866E26"/>
    <w:rsid w:val="0086709B"/>
    <w:rsid w:val="0086727D"/>
    <w:rsid w:val="0086775F"/>
    <w:rsid w:val="0086780A"/>
    <w:rsid w:val="00867941"/>
    <w:rsid w:val="00867A03"/>
    <w:rsid w:val="00867B0F"/>
    <w:rsid w:val="00867E56"/>
    <w:rsid w:val="008703CF"/>
    <w:rsid w:val="0087061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B14"/>
    <w:rsid w:val="00872C97"/>
    <w:rsid w:val="00872D7C"/>
    <w:rsid w:val="00873025"/>
    <w:rsid w:val="00873523"/>
    <w:rsid w:val="00873700"/>
    <w:rsid w:val="0087375D"/>
    <w:rsid w:val="008737DD"/>
    <w:rsid w:val="00873B38"/>
    <w:rsid w:val="00873D97"/>
    <w:rsid w:val="00873DFF"/>
    <w:rsid w:val="00873EBC"/>
    <w:rsid w:val="00874822"/>
    <w:rsid w:val="0087482C"/>
    <w:rsid w:val="0087486F"/>
    <w:rsid w:val="00874A6C"/>
    <w:rsid w:val="00874AD9"/>
    <w:rsid w:val="00874DCF"/>
    <w:rsid w:val="00874E3A"/>
    <w:rsid w:val="00874FD8"/>
    <w:rsid w:val="00875125"/>
    <w:rsid w:val="0087524D"/>
    <w:rsid w:val="008753D8"/>
    <w:rsid w:val="00875408"/>
    <w:rsid w:val="00875798"/>
    <w:rsid w:val="008759B8"/>
    <w:rsid w:val="00875A31"/>
    <w:rsid w:val="00875B3B"/>
    <w:rsid w:val="00875ED7"/>
    <w:rsid w:val="00875FFE"/>
    <w:rsid w:val="00876247"/>
    <w:rsid w:val="00876543"/>
    <w:rsid w:val="00876808"/>
    <w:rsid w:val="00876B1F"/>
    <w:rsid w:val="00876B97"/>
    <w:rsid w:val="00876BA5"/>
    <w:rsid w:val="008770F5"/>
    <w:rsid w:val="00877275"/>
    <w:rsid w:val="0087731A"/>
    <w:rsid w:val="0087782F"/>
    <w:rsid w:val="00877926"/>
    <w:rsid w:val="00877979"/>
    <w:rsid w:val="00877A09"/>
    <w:rsid w:val="00877BD4"/>
    <w:rsid w:val="00877BFC"/>
    <w:rsid w:val="008800D4"/>
    <w:rsid w:val="00880ECF"/>
    <w:rsid w:val="00881292"/>
    <w:rsid w:val="0088129D"/>
    <w:rsid w:val="00881371"/>
    <w:rsid w:val="008814FB"/>
    <w:rsid w:val="008816C1"/>
    <w:rsid w:val="00881793"/>
    <w:rsid w:val="00881E6C"/>
    <w:rsid w:val="00881F71"/>
    <w:rsid w:val="008822D4"/>
    <w:rsid w:val="0088249A"/>
    <w:rsid w:val="00882811"/>
    <w:rsid w:val="008828EC"/>
    <w:rsid w:val="00882C58"/>
    <w:rsid w:val="008832F4"/>
    <w:rsid w:val="008833DA"/>
    <w:rsid w:val="00883447"/>
    <w:rsid w:val="0088351C"/>
    <w:rsid w:val="00883643"/>
    <w:rsid w:val="00883E55"/>
    <w:rsid w:val="00884364"/>
    <w:rsid w:val="0088479B"/>
    <w:rsid w:val="00884A6F"/>
    <w:rsid w:val="00884A90"/>
    <w:rsid w:val="00884BD8"/>
    <w:rsid w:val="00884C5A"/>
    <w:rsid w:val="00884ED0"/>
    <w:rsid w:val="00884EDB"/>
    <w:rsid w:val="0088543A"/>
    <w:rsid w:val="008856FE"/>
    <w:rsid w:val="008857A8"/>
    <w:rsid w:val="00885F24"/>
    <w:rsid w:val="00886157"/>
    <w:rsid w:val="0088653B"/>
    <w:rsid w:val="00886AA5"/>
    <w:rsid w:val="008870AF"/>
    <w:rsid w:val="00887251"/>
    <w:rsid w:val="008872BD"/>
    <w:rsid w:val="008872C9"/>
    <w:rsid w:val="008873E7"/>
    <w:rsid w:val="008877D8"/>
    <w:rsid w:val="008879EB"/>
    <w:rsid w:val="00887F51"/>
    <w:rsid w:val="00890031"/>
    <w:rsid w:val="0089017F"/>
    <w:rsid w:val="008906F0"/>
    <w:rsid w:val="008906F4"/>
    <w:rsid w:val="008907DA"/>
    <w:rsid w:val="0089093D"/>
    <w:rsid w:val="00890A3B"/>
    <w:rsid w:val="00890D4D"/>
    <w:rsid w:val="00890DEE"/>
    <w:rsid w:val="00891026"/>
    <w:rsid w:val="008911D5"/>
    <w:rsid w:val="00891234"/>
    <w:rsid w:val="00891255"/>
    <w:rsid w:val="008912D7"/>
    <w:rsid w:val="00891562"/>
    <w:rsid w:val="008918CE"/>
    <w:rsid w:val="00891B2F"/>
    <w:rsid w:val="008920D7"/>
    <w:rsid w:val="00892539"/>
    <w:rsid w:val="0089273A"/>
    <w:rsid w:val="00893007"/>
    <w:rsid w:val="00893658"/>
    <w:rsid w:val="00894547"/>
    <w:rsid w:val="0089464B"/>
    <w:rsid w:val="008947F5"/>
    <w:rsid w:val="00894AA2"/>
    <w:rsid w:val="008955E3"/>
    <w:rsid w:val="008958CB"/>
    <w:rsid w:val="008959B4"/>
    <w:rsid w:val="00895BF0"/>
    <w:rsid w:val="008962DC"/>
    <w:rsid w:val="0089632F"/>
    <w:rsid w:val="00896452"/>
    <w:rsid w:val="0089663F"/>
    <w:rsid w:val="00896A21"/>
    <w:rsid w:val="00896F59"/>
    <w:rsid w:val="00896F72"/>
    <w:rsid w:val="00897024"/>
    <w:rsid w:val="00897505"/>
    <w:rsid w:val="00897770"/>
    <w:rsid w:val="00897D88"/>
    <w:rsid w:val="00897DC4"/>
    <w:rsid w:val="008A046C"/>
    <w:rsid w:val="008A05B6"/>
    <w:rsid w:val="008A06A7"/>
    <w:rsid w:val="008A06B9"/>
    <w:rsid w:val="008A13C7"/>
    <w:rsid w:val="008A1431"/>
    <w:rsid w:val="008A1692"/>
    <w:rsid w:val="008A1C4F"/>
    <w:rsid w:val="008A1D54"/>
    <w:rsid w:val="008A1E99"/>
    <w:rsid w:val="008A2317"/>
    <w:rsid w:val="008A2490"/>
    <w:rsid w:val="008A24AA"/>
    <w:rsid w:val="008A26EA"/>
    <w:rsid w:val="008A2910"/>
    <w:rsid w:val="008A3125"/>
    <w:rsid w:val="008A31D2"/>
    <w:rsid w:val="008A334A"/>
    <w:rsid w:val="008A373B"/>
    <w:rsid w:val="008A3A03"/>
    <w:rsid w:val="008A3B91"/>
    <w:rsid w:val="008A4054"/>
    <w:rsid w:val="008A477C"/>
    <w:rsid w:val="008A4A8F"/>
    <w:rsid w:val="008A4B78"/>
    <w:rsid w:val="008A4E03"/>
    <w:rsid w:val="008A5566"/>
    <w:rsid w:val="008A562C"/>
    <w:rsid w:val="008A571C"/>
    <w:rsid w:val="008A6684"/>
    <w:rsid w:val="008A66FE"/>
    <w:rsid w:val="008A6717"/>
    <w:rsid w:val="008A6B8C"/>
    <w:rsid w:val="008A7059"/>
    <w:rsid w:val="008A71CE"/>
    <w:rsid w:val="008A71E6"/>
    <w:rsid w:val="008A71EB"/>
    <w:rsid w:val="008B00C2"/>
    <w:rsid w:val="008B010F"/>
    <w:rsid w:val="008B0F5E"/>
    <w:rsid w:val="008B10E5"/>
    <w:rsid w:val="008B1241"/>
    <w:rsid w:val="008B1359"/>
    <w:rsid w:val="008B1758"/>
    <w:rsid w:val="008B1FCB"/>
    <w:rsid w:val="008B2341"/>
    <w:rsid w:val="008B23B5"/>
    <w:rsid w:val="008B2EC8"/>
    <w:rsid w:val="008B2F2D"/>
    <w:rsid w:val="008B2F31"/>
    <w:rsid w:val="008B304A"/>
    <w:rsid w:val="008B324B"/>
    <w:rsid w:val="008B340C"/>
    <w:rsid w:val="008B3765"/>
    <w:rsid w:val="008B3C1C"/>
    <w:rsid w:val="008B4227"/>
    <w:rsid w:val="008B4805"/>
    <w:rsid w:val="008B4C55"/>
    <w:rsid w:val="008B4D3E"/>
    <w:rsid w:val="008B4D69"/>
    <w:rsid w:val="008B4D9D"/>
    <w:rsid w:val="008B4F5D"/>
    <w:rsid w:val="008B5701"/>
    <w:rsid w:val="008B6087"/>
    <w:rsid w:val="008B62BE"/>
    <w:rsid w:val="008B63FE"/>
    <w:rsid w:val="008B66BF"/>
    <w:rsid w:val="008B6A29"/>
    <w:rsid w:val="008B6C52"/>
    <w:rsid w:val="008B7102"/>
    <w:rsid w:val="008B7309"/>
    <w:rsid w:val="008B73A1"/>
    <w:rsid w:val="008B747D"/>
    <w:rsid w:val="008B768D"/>
    <w:rsid w:val="008B78C4"/>
    <w:rsid w:val="008B7C8A"/>
    <w:rsid w:val="008B7EE0"/>
    <w:rsid w:val="008C03BD"/>
    <w:rsid w:val="008C055D"/>
    <w:rsid w:val="008C0D77"/>
    <w:rsid w:val="008C0DEC"/>
    <w:rsid w:val="008C0ECB"/>
    <w:rsid w:val="008C1860"/>
    <w:rsid w:val="008C1A01"/>
    <w:rsid w:val="008C1A91"/>
    <w:rsid w:val="008C1AFD"/>
    <w:rsid w:val="008C1CC6"/>
    <w:rsid w:val="008C1DA1"/>
    <w:rsid w:val="008C1DDE"/>
    <w:rsid w:val="008C1E46"/>
    <w:rsid w:val="008C1E5D"/>
    <w:rsid w:val="008C21D8"/>
    <w:rsid w:val="008C28EB"/>
    <w:rsid w:val="008C3289"/>
    <w:rsid w:val="008C356B"/>
    <w:rsid w:val="008C35FE"/>
    <w:rsid w:val="008C36C1"/>
    <w:rsid w:val="008C3A7D"/>
    <w:rsid w:val="008C3F01"/>
    <w:rsid w:val="008C4076"/>
    <w:rsid w:val="008C43D0"/>
    <w:rsid w:val="008C44B1"/>
    <w:rsid w:val="008C466C"/>
    <w:rsid w:val="008C4928"/>
    <w:rsid w:val="008C4A3D"/>
    <w:rsid w:val="008C4D55"/>
    <w:rsid w:val="008C4DC0"/>
    <w:rsid w:val="008C4F6B"/>
    <w:rsid w:val="008C4FAE"/>
    <w:rsid w:val="008C508A"/>
    <w:rsid w:val="008C5141"/>
    <w:rsid w:val="008C581E"/>
    <w:rsid w:val="008C621D"/>
    <w:rsid w:val="008C62E2"/>
    <w:rsid w:val="008C6419"/>
    <w:rsid w:val="008C648F"/>
    <w:rsid w:val="008C69F0"/>
    <w:rsid w:val="008C6BBC"/>
    <w:rsid w:val="008C6F95"/>
    <w:rsid w:val="008C7991"/>
    <w:rsid w:val="008C7A11"/>
    <w:rsid w:val="008C7B0F"/>
    <w:rsid w:val="008C7BCF"/>
    <w:rsid w:val="008C7F76"/>
    <w:rsid w:val="008D00D2"/>
    <w:rsid w:val="008D014E"/>
    <w:rsid w:val="008D035E"/>
    <w:rsid w:val="008D0521"/>
    <w:rsid w:val="008D1277"/>
    <w:rsid w:val="008D14F8"/>
    <w:rsid w:val="008D1A4E"/>
    <w:rsid w:val="008D1BFB"/>
    <w:rsid w:val="008D1D9C"/>
    <w:rsid w:val="008D1F09"/>
    <w:rsid w:val="008D2080"/>
    <w:rsid w:val="008D2252"/>
    <w:rsid w:val="008D24A5"/>
    <w:rsid w:val="008D31AA"/>
    <w:rsid w:val="008D335A"/>
    <w:rsid w:val="008D355C"/>
    <w:rsid w:val="008D46C1"/>
    <w:rsid w:val="008D4AAF"/>
    <w:rsid w:val="008D4AD9"/>
    <w:rsid w:val="008D4B36"/>
    <w:rsid w:val="008D4D56"/>
    <w:rsid w:val="008D5204"/>
    <w:rsid w:val="008D5259"/>
    <w:rsid w:val="008D5845"/>
    <w:rsid w:val="008D58EC"/>
    <w:rsid w:val="008D5A31"/>
    <w:rsid w:val="008D5A87"/>
    <w:rsid w:val="008D5C0F"/>
    <w:rsid w:val="008D5DBF"/>
    <w:rsid w:val="008D5DD8"/>
    <w:rsid w:val="008D6107"/>
    <w:rsid w:val="008D6C16"/>
    <w:rsid w:val="008D6CFE"/>
    <w:rsid w:val="008D7298"/>
    <w:rsid w:val="008D736F"/>
    <w:rsid w:val="008D756D"/>
    <w:rsid w:val="008D7789"/>
    <w:rsid w:val="008D78BC"/>
    <w:rsid w:val="008D7973"/>
    <w:rsid w:val="008D7A2B"/>
    <w:rsid w:val="008D7B15"/>
    <w:rsid w:val="008D7B3F"/>
    <w:rsid w:val="008D7EC4"/>
    <w:rsid w:val="008D7F25"/>
    <w:rsid w:val="008E019D"/>
    <w:rsid w:val="008E01DB"/>
    <w:rsid w:val="008E029A"/>
    <w:rsid w:val="008E03BF"/>
    <w:rsid w:val="008E0917"/>
    <w:rsid w:val="008E0A11"/>
    <w:rsid w:val="008E0CC8"/>
    <w:rsid w:val="008E0DB1"/>
    <w:rsid w:val="008E10FE"/>
    <w:rsid w:val="008E12C0"/>
    <w:rsid w:val="008E1552"/>
    <w:rsid w:val="008E165B"/>
    <w:rsid w:val="008E17F4"/>
    <w:rsid w:val="008E25DF"/>
    <w:rsid w:val="008E263A"/>
    <w:rsid w:val="008E26C8"/>
    <w:rsid w:val="008E2771"/>
    <w:rsid w:val="008E2E40"/>
    <w:rsid w:val="008E3023"/>
    <w:rsid w:val="008E3576"/>
    <w:rsid w:val="008E35DC"/>
    <w:rsid w:val="008E396B"/>
    <w:rsid w:val="008E3A6B"/>
    <w:rsid w:val="008E3AB4"/>
    <w:rsid w:val="008E3D16"/>
    <w:rsid w:val="008E3FC0"/>
    <w:rsid w:val="008E4060"/>
    <w:rsid w:val="008E422A"/>
    <w:rsid w:val="008E4266"/>
    <w:rsid w:val="008E42F3"/>
    <w:rsid w:val="008E4AAE"/>
    <w:rsid w:val="008E4BDE"/>
    <w:rsid w:val="008E4DA5"/>
    <w:rsid w:val="008E4E11"/>
    <w:rsid w:val="008E4E99"/>
    <w:rsid w:val="008E4EB9"/>
    <w:rsid w:val="008E4EC3"/>
    <w:rsid w:val="008E508E"/>
    <w:rsid w:val="008E5378"/>
    <w:rsid w:val="008E537F"/>
    <w:rsid w:val="008E5515"/>
    <w:rsid w:val="008E56C2"/>
    <w:rsid w:val="008E56DA"/>
    <w:rsid w:val="008E5B13"/>
    <w:rsid w:val="008E5BE5"/>
    <w:rsid w:val="008E5F3A"/>
    <w:rsid w:val="008E5FCF"/>
    <w:rsid w:val="008E600C"/>
    <w:rsid w:val="008E644D"/>
    <w:rsid w:val="008E64BB"/>
    <w:rsid w:val="008E654A"/>
    <w:rsid w:val="008E6956"/>
    <w:rsid w:val="008E6B79"/>
    <w:rsid w:val="008E6DA5"/>
    <w:rsid w:val="008E7169"/>
    <w:rsid w:val="008E7512"/>
    <w:rsid w:val="008E75D1"/>
    <w:rsid w:val="008E771A"/>
    <w:rsid w:val="008E784A"/>
    <w:rsid w:val="008F0023"/>
    <w:rsid w:val="008F043A"/>
    <w:rsid w:val="008F0A82"/>
    <w:rsid w:val="008F0D6B"/>
    <w:rsid w:val="008F0F0D"/>
    <w:rsid w:val="008F1196"/>
    <w:rsid w:val="008F12DB"/>
    <w:rsid w:val="008F12EE"/>
    <w:rsid w:val="008F13CE"/>
    <w:rsid w:val="008F14A8"/>
    <w:rsid w:val="008F1AE0"/>
    <w:rsid w:val="008F1E25"/>
    <w:rsid w:val="008F1FE7"/>
    <w:rsid w:val="008F25D7"/>
    <w:rsid w:val="008F26C8"/>
    <w:rsid w:val="008F2C7C"/>
    <w:rsid w:val="008F2CDB"/>
    <w:rsid w:val="008F2D07"/>
    <w:rsid w:val="008F2DB0"/>
    <w:rsid w:val="008F3009"/>
    <w:rsid w:val="008F3161"/>
    <w:rsid w:val="008F3184"/>
    <w:rsid w:val="008F34F1"/>
    <w:rsid w:val="008F3BBF"/>
    <w:rsid w:val="008F4349"/>
    <w:rsid w:val="008F4505"/>
    <w:rsid w:val="008F473C"/>
    <w:rsid w:val="008F4A2D"/>
    <w:rsid w:val="008F4B0A"/>
    <w:rsid w:val="008F5229"/>
    <w:rsid w:val="008F54D0"/>
    <w:rsid w:val="008F5AA4"/>
    <w:rsid w:val="008F5D60"/>
    <w:rsid w:val="008F5E18"/>
    <w:rsid w:val="008F5F5E"/>
    <w:rsid w:val="008F64FF"/>
    <w:rsid w:val="008F6592"/>
    <w:rsid w:val="008F6957"/>
    <w:rsid w:val="008F69DD"/>
    <w:rsid w:val="008F69E6"/>
    <w:rsid w:val="008F6D93"/>
    <w:rsid w:val="008F722F"/>
    <w:rsid w:val="008F764B"/>
    <w:rsid w:val="008F7E44"/>
    <w:rsid w:val="008F7FA3"/>
    <w:rsid w:val="00900472"/>
    <w:rsid w:val="009008D0"/>
    <w:rsid w:val="009009DE"/>
    <w:rsid w:val="00900C98"/>
    <w:rsid w:val="00900DAE"/>
    <w:rsid w:val="00900EE2"/>
    <w:rsid w:val="00901C14"/>
    <w:rsid w:val="00901C75"/>
    <w:rsid w:val="00902651"/>
    <w:rsid w:val="009027DC"/>
    <w:rsid w:val="0090297A"/>
    <w:rsid w:val="00902C1C"/>
    <w:rsid w:val="00902C5C"/>
    <w:rsid w:val="00902D71"/>
    <w:rsid w:val="00902E40"/>
    <w:rsid w:val="0090304C"/>
    <w:rsid w:val="009032D0"/>
    <w:rsid w:val="00903320"/>
    <w:rsid w:val="0090338D"/>
    <w:rsid w:val="00903405"/>
    <w:rsid w:val="009034FE"/>
    <w:rsid w:val="009039C7"/>
    <w:rsid w:val="0090403C"/>
    <w:rsid w:val="009041B6"/>
    <w:rsid w:val="0090421C"/>
    <w:rsid w:val="00904458"/>
    <w:rsid w:val="0090470D"/>
    <w:rsid w:val="00904D14"/>
    <w:rsid w:val="00905273"/>
    <w:rsid w:val="009056FB"/>
    <w:rsid w:val="009058D2"/>
    <w:rsid w:val="00906411"/>
    <w:rsid w:val="00906821"/>
    <w:rsid w:val="00906CB1"/>
    <w:rsid w:val="00906DA6"/>
    <w:rsid w:val="00906E42"/>
    <w:rsid w:val="0090730C"/>
    <w:rsid w:val="00907520"/>
    <w:rsid w:val="0090763E"/>
    <w:rsid w:val="00907725"/>
    <w:rsid w:val="00907819"/>
    <w:rsid w:val="00907FA6"/>
    <w:rsid w:val="00910494"/>
    <w:rsid w:val="009108E9"/>
    <w:rsid w:val="009109E4"/>
    <w:rsid w:val="00910AD8"/>
    <w:rsid w:val="00911712"/>
    <w:rsid w:val="00911B7A"/>
    <w:rsid w:val="0091230A"/>
    <w:rsid w:val="00912498"/>
    <w:rsid w:val="00912604"/>
    <w:rsid w:val="00912A91"/>
    <w:rsid w:val="00912C1C"/>
    <w:rsid w:val="00912D34"/>
    <w:rsid w:val="00912E8D"/>
    <w:rsid w:val="0091306D"/>
    <w:rsid w:val="009135C6"/>
    <w:rsid w:val="00913759"/>
    <w:rsid w:val="00913AA0"/>
    <w:rsid w:val="00913AAC"/>
    <w:rsid w:val="00913B4C"/>
    <w:rsid w:val="00913D29"/>
    <w:rsid w:val="00914199"/>
    <w:rsid w:val="00914243"/>
    <w:rsid w:val="009142BA"/>
    <w:rsid w:val="0091452D"/>
    <w:rsid w:val="0091464F"/>
    <w:rsid w:val="00914737"/>
    <w:rsid w:val="0091498E"/>
    <w:rsid w:val="00915411"/>
    <w:rsid w:val="00915513"/>
    <w:rsid w:val="00915AEE"/>
    <w:rsid w:val="00915B22"/>
    <w:rsid w:val="00915FB9"/>
    <w:rsid w:val="00915FF0"/>
    <w:rsid w:val="00916170"/>
    <w:rsid w:val="00916596"/>
    <w:rsid w:val="00916BD8"/>
    <w:rsid w:val="00916EF2"/>
    <w:rsid w:val="00917091"/>
    <w:rsid w:val="009171B8"/>
    <w:rsid w:val="00917517"/>
    <w:rsid w:val="00917658"/>
    <w:rsid w:val="009178C8"/>
    <w:rsid w:val="009179F6"/>
    <w:rsid w:val="00917B3C"/>
    <w:rsid w:val="00917B72"/>
    <w:rsid w:val="00917F06"/>
    <w:rsid w:val="009202B7"/>
    <w:rsid w:val="00920527"/>
    <w:rsid w:val="009205B2"/>
    <w:rsid w:val="00920E65"/>
    <w:rsid w:val="00920FDC"/>
    <w:rsid w:val="0092126F"/>
    <w:rsid w:val="009214FF"/>
    <w:rsid w:val="00921D3C"/>
    <w:rsid w:val="00921D82"/>
    <w:rsid w:val="00921E0C"/>
    <w:rsid w:val="00921E77"/>
    <w:rsid w:val="009220B7"/>
    <w:rsid w:val="0092261D"/>
    <w:rsid w:val="009226A4"/>
    <w:rsid w:val="009229B1"/>
    <w:rsid w:val="00922A5F"/>
    <w:rsid w:val="00922F12"/>
    <w:rsid w:val="009230A3"/>
    <w:rsid w:val="00923382"/>
    <w:rsid w:val="009236F1"/>
    <w:rsid w:val="00923742"/>
    <w:rsid w:val="00923827"/>
    <w:rsid w:val="00923C5D"/>
    <w:rsid w:val="00923D90"/>
    <w:rsid w:val="00923EFF"/>
    <w:rsid w:val="00923F55"/>
    <w:rsid w:val="00924005"/>
    <w:rsid w:val="0092417C"/>
    <w:rsid w:val="00924321"/>
    <w:rsid w:val="009247A6"/>
    <w:rsid w:val="00924988"/>
    <w:rsid w:val="00924A23"/>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AB6"/>
    <w:rsid w:val="00930AFA"/>
    <w:rsid w:val="00931761"/>
    <w:rsid w:val="009319C0"/>
    <w:rsid w:val="00931C3D"/>
    <w:rsid w:val="00931CE1"/>
    <w:rsid w:val="00932047"/>
    <w:rsid w:val="0093204B"/>
    <w:rsid w:val="0093235F"/>
    <w:rsid w:val="009324C4"/>
    <w:rsid w:val="0093256F"/>
    <w:rsid w:val="00933173"/>
    <w:rsid w:val="009334A5"/>
    <w:rsid w:val="009336EE"/>
    <w:rsid w:val="00933812"/>
    <w:rsid w:val="00933AD1"/>
    <w:rsid w:val="00933F34"/>
    <w:rsid w:val="009341A5"/>
    <w:rsid w:val="009341B2"/>
    <w:rsid w:val="00934277"/>
    <w:rsid w:val="00934345"/>
    <w:rsid w:val="0093442D"/>
    <w:rsid w:val="0093459C"/>
    <w:rsid w:val="00934AA0"/>
    <w:rsid w:val="00934EBE"/>
    <w:rsid w:val="0093525C"/>
    <w:rsid w:val="00935678"/>
    <w:rsid w:val="00935689"/>
    <w:rsid w:val="0093576E"/>
    <w:rsid w:val="00935C6F"/>
    <w:rsid w:val="00935CAC"/>
    <w:rsid w:val="00935D44"/>
    <w:rsid w:val="00935EAB"/>
    <w:rsid w:val="009361CA"/>
    <w:rsid w:val="00936236"/>
    <w:rsid w:val="00936400"/>
    <w:rsid w:val="0093682F"/>
    <w:rsid w:val="00936D01"/>
    <w:rsid w:val="00937073"/>
    <w:rsid w:val="0093734F"/>
    <w:rsid w:val="00937716"/>
    <w:rsid w:val="00937749"/>
    <w:rsid w:val="00937AA5"/>
    <w:rsid w:val="009403BD"/>
    <w:rsid w:val="00940CA3"/>
    <w:rsid w:val="00940D71"/>
    <w:rsid w:val="00940DC6"/>
    <w:rsid w:val="00940F65"/>
    <w:rsid w:val="009411A4"/>
    <w:rsid w:val="00941270"/>
    <w:rsid w:val="00941687"/>
    <w:rsid w:val="009417BA"/>
    <w:rsid w:val="00941C46"/>
    <w:rsid w:val="00941D46"/>
    <w:rsid w:val="00942010"/>
    <w:rsid w:val="009422DA"/>
    <w:rsid w:val="00942462"/>
    <w:rsid w:val="0094280D"/>
    <w:rsid w:val="009429F9"/>
    <w:rsid w:val="00942B8B"/>
    <w:rsid w:val="00942E98"/>
    <w:rsid w:val="00943076"/>
    <w:rsid w:val="00943970"/>
    <w:rsid w:val="00943A68"/>
    <w:rsid w:val="00943CE5"/>
    <w:rsid w:val="00943D10"/>
    <w:rsid w:val="00943E96"/>
    <w:rsid w:val="00943F28"/>
    <w:rsid w:val="00943F80"/>
    <w:rsid w:val="00944067"/>
    <w:rsid w:val="00944396"/>
    <w:rsid w:val="0094446C"/>
    <w:rsid w:val="0094465B"/>
    <w:rsid w:val="00944813"/>
    <w:rsid w:val="009448F7"/>
    <w:rsid w:val="0094495A"/>
    <w:rsid w:val="009449C6"/>
    <w:rsid w:val="00944FDF"/>
    <w:rsid w:val="009454BB"/>
    <w:rsid w:val="00945D40"/>
    <w:rsid w:val="00945F1F"/>
    <w:rsid w:val="00945F5C"/>
    <w:rsid w:val="0094600B"/>
    <w:rsid w:val="00946090"/>
    <w:rsid w:val="00946428"/>
    <w:rsid w:val="009465F2"/>
    <w:rsid w:val="00946B07"/>
    <w:rsid w:val="00947083"/>
    <w:rsid w:val="00947499"/>
    <w:rsid w:val="0094749B"/>
    <w:rsid w:val="009474DA"/>
    <w:rsid w:val="0094752D"/>
    <w:rsid w:val="0094754E"/>
    <w:rsid w:val="00947679"/>
    <w:rsid w:val="009478FE"/>
    <w:rsid w:val="00947C64"/>
    <w:rsid w:val="00947FCF"/>
    <w:rsid w:val="009500A2"/>
    <w:rsid w:val="00950826"/>
    <w:rsid w:val="00950C93"/>
    <w:rsid w:val="00950F8E"/>
    <w:rsid w:val="0095115B"/>
    <w:rsid w:val="0095166F"/>
    <w:rsid w:val="00951ECB"/>
    <w:rsid w:val="00951FFF"/>
    <w:rsid w:val="0095209F"/>
    <w:rsid w:val="00952138"/>
    <w:rsid w:val="009523DF"/>
    <w:rsid w:val="0095256E"/>
    <w:rsid w:val="0095273C"/>
    <w:rsid w:val="009528CA"/>
    <w:rsid w:val="009529AA"/>
    <w:rsid w:val="00952E9C"/>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BE4"/>
    <w:rsid w:val="00954F5F"/>
    <w:rsid w:val="00954F88"/>
    <w:rsid w:val="009550A9"/>
    <w:rsid w:val="0095548C"/>
    <w:rsid w:val="0095593C"/>
    <w:rsid w:val="009560A8"/>
    <w:rsid w:val="009560DC"/>
    <w:rsid w:val="009565AA"/>
    <w:rsid w:val="00956689"/>
    <w:rsid w:val="00956972"/>
    <w:rsid w:val="00956CC9"/>
    <w:rsid w:val="00957263"/>
    <w:rsid w:val="0095791A"/>
    <w:rsid w:val="00957D23"/>
    <w:rsid w:val="00960991"/>
    <w:rsid w:val="00960AC5"/>
    <w:rsid w:val="00960B06"/>
    <w:rsid w:val="00960BC1"/>
    <w:rsid w:val="00960D7B"/>
    <w:rsid w:val="00960DCC"/>
    <w:rsid w:val="00961295"/>
    <w:rsid w:val="009613D2"/>
    <w:rsid w:val="009615BD"/>
    <w:rsid w:val="009616D9"/>
    <w:rsid w:val="009617BF"/>
    <w:rsid w:val="00961AEA"/>
    <w:rsid w:val="00961AFE"/>
    <w:rsid w:val="00961C21"/>
    <w:rsid w:val="00961E4F"/>
    <w:rsid w:val="00961E6A"/>
    <w:rsid w:val="00962281"/>
    <w:rsid w:val="00962568"/>
    <w:rsid w:val="0096310D"/>
    <w:rsid w:val="00963113"/>
    <w:rsid w:val="0096347D"/>
    <w:rsid w:val="00963620"/>
    <w:rsid w:val="009636AA"/>
    <w:rsid w:val="009636E4"/>
    <w:rsid w:val="009638A2"/>
    <w:rsid w:val="00963916"/>
    <w:rsid w:val="00963A2A"/>
    <w:rsid w:val="00963B67"/>
    <w:rsid w:val="00963D5F"/>
    <w:rsid w:val="00964322"/>
    <w:rsid w:val="00964A54"/>
    <w:rsid w:val="00964A6C"/>
    <w:rsid w:val="00964B22"/>
    <w:rsid w:val="00964E1F"/>
    <w:rsid w:val="00964E61"/>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428"/>
    <w:rsid w:val="009676F3"/>
    <w:rsid w:val="0096771B"/>
    <w:rsid w:val="00967ADB"/>
    <w:rsid w:val="00967C5E"/>
    <w:rsid w:val="00967CAE"/>
    <w:rsid w:val="00970961"/>
    <w:rsid w:val="00970A4F"/>
    <w:rsid w:val="00970A5C"/>
    <w:rsid w:val="00970B8B"/>
    <w:rsid w:val="00970C01"/>
    <w:rsid w:val="00970E7C"/>
    <w:rsid w:val="00971355"/>
    <w:rsid w:val="0097165A"/>
    <w:rsid w:val="009717AA"/>
    <w:rsid w:val="00971840"/>
    <w:rsid w:val="0097192C"/>
    <w:rsid w:val="00971D1B"/>
    <w:rsid w:val="00971D61"/>
    <w:rsid w:val="00972A19"/>
    <w:rsid w:val="00972C4A"/>
    <w:rsid w:val="009732AD"/>
    <w:rsid w:val="00973476"/>
    <w:rsid w:val="00973490"/>
    <w:rsid w:val="009734F1"/>
    <w:rsid w:val="0097374F"/>
    <w:rsid w:val="00973D0A"/>
    <w:rsid w:val="00973E18"/>
    <w:rsid w:val="0097403A"/>
    <w:rsid w:val="00974479"/>
    <w:rsid w:val="00974BC8"/>
    <w:rsid w:val="00974E72"/>
    <w:rsid w:val="00975256"/>
    <w:rsid w:val="009753A2"/>
    <w:rsid w:val="0097558D"/>
    <w:rsid w:val="00975768"/>
    <w:rsid w:val="009757EF"/>
    <w:rsid w:val="009759C0"/>
    <w:rsid w:val="00975C33"/>
    <w:rsid w:val="00975C71"/>
    <w:rsid w:val="00975EFD"/>
    <w:rsid w:val="00975F5F"/>
    <w:rsid w:val="009761A0"/>
    <w:rsid w:val="00976237"/>
    <w:rsid w:val="009764FD"/>
    <w:rsid w:val="00976AC6"/>
    <w:rsid w:val="00976BCF"/>
    <w:rsid w:val="009773F4"/>
    <w:rsid w:val="00977AD0"/>
    <w:rsid w:val="00977D9D"/>
    <w:rsid w:val="0098081B"/>
    <w:rsid w:val="00980834"/>
    <w:rsid w:val="00980839"/>
    <w:rsid w:val="009809E7"/>
    <w:rsid w:val="00980B7F"/>
    <w:rsid w:val="009814E3"/>
    <w:rsid w:val="009816D9"/>
    <w:rsid w:val="00981BEC"/>
    <w:rsid w:val="00981DAD"/>
    <w:rsid w:val="00981DFA"/>
    <w:rsid w:val="00982396"/>
    <w:rsid w:val="009837D5"/>
    <w:rsid w:val="00983961"/>
    <w:rsid w:val="00983EE6"/>
    <w:rsid w:val="00984052"/>
    <w:rsid w:val="009840FF"/>
    <w:rsid w:val="009846AF"/>
    <w:rsid w:val="0098487E"/>
    <w:rsid w:val="00984AED"/>
    <w:rsid w:val="00984CA7"/>
    <w:rsid w:val="00984E6C"/>
    <w:rsid w:val="00984F12"/>
    <w:rsid w:val="00984F91"/>
    <w:rsid w:val="00985174"/>
    <w:rsid w:val="009851EB"/>
    <w:rsid w:val="0098544E"/>
    <w:rsid w:val="00985518"/>
    <w:rsid w:val="0098571A"/>
    <w:rsid w:val="00985C29"/>
    <w:rsid w:val="00985DCC"/>
    <w:rsid w:val="00985E97"/>
    <w:rsid w:val="009862C9"/>
    <w:rsid w:val="009863DE"/>
    <w:rsid w:val="00986551"/>
    <w:rsid w:val="0098658A"/>
    <w:rsid w:val="009866BB"/>
    <w:rsid w:val="0098679F"/>
    <w:rsid w:val="00986A53"/>
    <w:rsid w:val="00986B52"/>
    <w:rsid w:val="00986D46"/>
    <w:rsid w:val="00986EB9"/>
    <w:rsid w:val="00986F77"/>
    <w:rsid w:val="00987189"/>
    <w:rsid w:val="009873A3"/>
    <w:rsid w:val="009874E9"/>
    <w:rsid w:val="0098775C"/>
    <w:rsid w:val="009877D5"/>
    <w:rsid w:val="00987923"/>
    <w:rsid w:val="00987B15"/>
    <w:rsid w:val="00987D39"/>
    <w:rsid w:val="00990218"/>
    <w:rsid w:val="009903A4"/>
    <w:rsid w:val="0099047E"/>
    <w:rsid w:val="00990563"/>
    <w:rsid w:val="009905A5"/>
    <w:rsid w:val="0099093C"/>
    <w:rsid w:val="00990CA5"/>
    <w:rsid w:val="00990CA6"/>
    <w:rsid w:val="00990DAF"/>
    <w:rsid w:val="00991287"/>
    <w:rsid w:val="00991577"/>
    <w:rsid w:val="00991596"/>
    <w:rsid w:val="00991659"/>
    <w:rsid w:val="00991695"/>
    <w:rsid w:val="0099183F"/>
    <w:rsid w:val="00991BA0"/>
    <w:rsid w:val="009923EF"/>
    <w:rsid w:val="0099261B"/>
    <w:rsid w:val="009927F0"/>
    <w:rsid w:val="00992D91"/>
    <w:rsid w:val="00992F02"/>
    <w:rsid w:val="00993463"/>
    <w:rsid w:val="009934BB"/>
    <w:rsid w:val="0099373B"/>
    <w:rsid w:val="00993908"/>
    <w:rsid w:val="0099394B"/>
    <w:rsid w:val="00993A72"/>
    <w:rsid w:val="00993C9B"/>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177"/>
    <w:rsid w:val="009974CA"/>
    <w:rsid w:val="00997746"/>
    <w:rsid w:val="009A07CA"/>
    <w:rsid w:val="009A082B"/>
    <w:rsid w:val="009A0858"/>
    <w:rsid w:val="009A0D4C"/>
    <w:rsid w:val="009A125B"/>
    <w:rsid w:val="009A14EB"/>
    <w:rsid w:val="009A16BB"/>
    <w:rsid w:val="009A17F4"/>
    <w:rsid w:val="009A18AB"/>
    <w:rsid w:val="009A1A62"/>
    <w:rsid w:val="009A1C65"/>
    <w:rsid w:val="009A1CB4"/>
    <w:rsid w:val="009A1CD7"/>
    <w:rsid w:val="009A1CDA"/>
    <w:rsid w:val="009A222E"/>
    <w:rsid w:val="009A244B"/>
    <w:rsid w:val="009A24C3"/>
    <w:rsid w:val="009A262A"/>
    <w:rsid w:val="009A2650"/>
    <w:rsid w:val="009A285B"/>
    <w:rsid w:val="009A2FDA"/>
    <w:rsid w:val="009A2FE1"/>
    <w:rsid w:val="009A3310"/>
    <w:rsid w:val="009A341F"/>
    <w:rsid w:val="009A37B0"/>
    <w:rsid w:val="009A3B6D"/>
    <w:rsid w:val="009A4024"/>
    <w:rsid w:val="009A416D"/>
    <w:rsid w:val="009A4263"/>
    <w:rsid w:val="009A47BF"/>
    <w:rsid w:val="009A4B50"/>
    <w:rsid w:val="009A4BF6"/>
    <w:rsid w:val="009A589F"/>
    <w:rsid w:val="009A5EC0"/>
    <w:rsid w:val="009A62ED"/>
    <w:rsid w:val="009A635C"/>
    <w:rsid w:val="009A6653"/>
    <w:rsid w:val="009A6F0F"/>
    <w:rsid w:val="009A7529"/>
    <w:rsid w:val="009A759B"/>
    <w:rsid w:val="009A77DC"/>
    <w:rsid w:val="009A7B79"/>
    <w:rsid w:val="009B0113"/>
    <w:rsid w:val="009B0126"/>
    <w:rsid w:val="009B013F"/>
    <w:rsid w:val="009B06F9"/>
    <w:rsid w:val="009B0760"/>
    <w:rsid w:val="009B08B8"/>
    <w:rsid w:val="009B1150"/>
    <w:rsid w:val="009B119F"/>
    <w:rsid w:val="009B125B"/>
    <w:rsid w:val="009B12B2"/>
    <w:rsid w:val="009B12B6"/>
    <w:rsid w:val="009B1438"/>
    <w:rsid w:val="009B16A1"/>
    <w:rsid w:val="009B174C"/>
    <w:rsid w:val="009B1A17"/>
    <w:rsid w:val="009B1C13"/>
    <w:rsid w:val="009B1EC0"/>
    <w:rsid w:val="009B21FC"/>
    <w:rsid w:val="009B24ED"/>
    <w:rsid w:val="009B253C"/>
    <w:rsid w:val="009B2A6A"/>
    <w:rsid w:val="009B2C69"/>
    <w:rsid w:val="009B2E9C"/>
    <w:rsid w:val="009B327B"/>
    <w:rsid w:val="009B3519"/>
    <w:rsid w:val="009B39C1"/>
    <w:rsid w:val="009B405B"/>
    <w:rsid w:val="009B47FB"/>
    <w:rsid w:val="009B4AF4"/>
    <w:rsid w:val="009B4BDC"/>
    <w:rsid w:val="009B4C40"/>
    <w:rsid w:val="009B4D6D"/>
    <w:rsid w:val="009B4F2B"/>
    <w:rsid w:val="009B53B9"/>
    <w:rsid w:val="009B56A5"/>
    <w:rsid w:val="009B57FD"/>
    <w:rsid w:val="009B6177"/>
    <w:rsid w:val="009B6518"/>
    <w:rsid w:val="009B6646"/>
    <w:rsid w:val="009B66E9"/>
    <w:rsid w:val="009B671D"/>
    <w:rsid w:val="009B6756"/>
    <w:rsid w:val="009B689B"/>
    <w:rsid w:val="009B6FE9"/>
    <w:rsid w:val="009B702A"/>
    <w:rsid w:val="009B708E"/>
    <w:rsid w:val="009B70D3"/>
    <w:rsid w:val="009B76E0"/>
    <w:rsid w:val="009B7A8B"/>
    <w:rsid w:val="009B7DFD"/>
    <w:rsid w:val="009B7E86"/>
    <w:rsid w:val="009C027F"/>
    <w:rsid w:val="009C08A8"/>
    <w:rsid w:val="009C0B7C"/>
    <w:rsid w:val="009C0FDD"/>
    <w:rsid w:val="009C10FD"/>
    <w:rsid w:val="009C160E"/>
    <w:rsid w:val="009C1B5B"/>
    <w:rsid w:val="009C1CDC"/>
    <w:rsid w:val="009C1D5E"/>
    <w:rsid w:val="009C1FE0"/>
    <w:rsid w:val="009C2071"/>
    <w:rsid w:val="009C22D0"/>
    <w:rsid w:val="009C2387"/>
    <w:rsid w:val="009C2775"/>
    <w:rsid w:val="009C2E3E"/>
    <w:rsid w:val="009C3174"/>
    <w:rsid w:val="009C31EC"/>
    <w:rsid w:val="009C34B6"/>
    <w:rsid w:val="009C34CC"/>
    <w:rsid w:val="009C3DDB"/>
    <w:rsid w:val="009C3E2A"/>
    <w:rsid w:val="009C3ED9"/>
    <w:rsid w:val="009C40CB"/>
    <w:rsid w:val="009C4194"/>
    <w:rsid w:val="009C496A"/>
    <w:rsid w:val="009C4C13"/>
    <w:rsid w:val="009C51F3"/>
    <w:rsid w:val="009C529E"/>
    <w:rsid w:val="009C5AC6"/>
    <w:rsid w:val="009C5B93"/>
    <w:rsid w:val="009C5E31"/>
    <w:rsid w:val="009C5EB3"/>
    <w:rsid w:val="009C60AA"/>
    <w:rsid w:val="009C6483"/>
    <w:rsid w:val="009C65AA"/>
    <w:rsid w:val="009C661C"/>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67C"/>
    <w:rsid w:val="009D0E09"/>
    <w:rsid w:val="009D0E8C"/>
    <w:rsid w:val="009D0F41"/>
    <w:rsid w:val="009D1070"/>
    <w:rsid w:val="009D12FE"/>
    <w:rsid w:val="009D148F"/>
    <w:rsid w:val="009D1662"/>
    <w:rsid w:val="009D1772"/>
    <w:rsid w:val="009D1947"/>
    <w:rsid w:val="009D1AB3"/>
    <w:rsid w:val="009D2340"/>
    <w:rsid w:val="009D2989"/>
    <w:rsid w:val="009D299F"/>
    <w:rsid w:val="009D2C3A"/>
    <w:rsid w:val="009D2C67"/>
    <w:rsid w:val="009D3FC1"/>
    <w:rsid w:val="009D40FB"/>
    <w:rsid w:val="009D43C3"/>
    <w:rsid w:val="009D504E"/>
    <w:rsid w:val="009D5318"/>
    <w:rsid w:val="009D5380"/>
    <w:rsid w:val="009D5B6D"/>
    <w:rsid w:val="009D651C"/>
    <w:rsid w:val="009D68B3"/>
    <w:rsid w:val="009D6914"/>
    <w:rsid w:val="009D7052"/>
    <w:rsid w:val="009D7244"/>
    <w:rsid w:val="009D7256"/>
    <w:rsid w:val="009D75F6"/>
    <w:rsid w:val="009D7907"/>
    <w:rsid w:val="009D79F1"/>
    <w:rsid w:val="009D7DBB"/>
    <w:rsid w:val="009E0072"/>
    <w:rsid w:val="009E00CA"/>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B0D"/>
    <w:rsid w:val="009E4EDB"/>
    <w:rsid w:val="009E5010"/>
    <w:rsid w:val="009E5A2F"/>
    <w:rsid w:val="009E5A86"/>
    <w:rsid w:val="009E5BC0"/>
    <w:rsid w:val="009E5F9E"/>
    <w:rsid w:val="009E63D5"/>
    <w:rsid w:val="009E68B4"/>
    <w:rsid w:val="009E6E98"/>
    <w:rsid w:val="009E6E9B"/>
    <w:rsid w:val="009E78F2"/>
    <w:rsid w:val="009E792E"/>
    <w:rsid w:val="009E7DF4"/>
    <w:rsid w:val="009E7E1F"/>
    <w:rsid w:val="009F062A"/>
    <w:rsid w:val="009F0BDB"/>
    <w:rsid w:val="009F0CAB"/>
    <w:rsid w:val="009F0FBE"/>
    <w:rsid w:val="009F1553"/>
    <w:rsid w:val="009F1726"/>
    <w:rsid w:val="009F1990"/>
    <w:rsid w:val="009F1ACF"/>
    <w:rsid w:val="009F1D93"/>
    <w:rsid w:val="009F1DF4"/>
    <w:rsid w:val="009F2062"/>
    <w:rsid w:val="009F22E4"/>
    <w:rsid w:val="009F232D"/>
    <w:rsid w:val="009F23CF"/>
    <w:rsid w:val="009F2642"/>
    <w:rsid w:val="009F278F"/>
    <w:rsid w:val="009F29F3"/>
    <w:rsid w:val="009F2A87"/>
    <w:rsid w:val="009F2BAB"/>
    <w:rsid w:val="009F37E3"/>
    <w:rsid w:val="009F3CA5"/>
    <w:rsid w:val="009F401A"/>
    <w:rsid w:val="009F4417"/>
    <w:rsid w:val="009F44C9"/>
    <w:rsid w:val="009F44F0"/>
    <w:rsid w:val="009F45A7"/>
    <w:rsid w:val="009F4D33"/>
    <w:rsid w:val="009F4F8F"/>
    <w:rsid w:val="009F4F97"/>
    <w:rsid w:val="009F532C"/>
    <w:rsid w:val="009F5883"/>
    <w:rsid w:val="009F58A1"/>
    <w:rsid w:val="009F5B7F"/>
    <w:rsid w:val="009F5FA6"/>
    <w:rsid w:val="009F62A4"/>
    <w:rsid w:val="009F66FC"/>
    <w:rsid w:val="009F6CA4"/>
    <w:rsid w:val="009F6E82"/>
    <w:rsid w:val="009F718D"/>
    <w:rsid w:val="009F7248"/>
    <w:rsid w:val="009F7251"/>
    <w:rsid w:val="009F72A5"/>
    <w:rsid w:val="009F73F1"/>
    <w:rsid w:val="009F769D"/>
    <w:rsid w:val="009F77F0"/>
    <w:rsid w:val="009F7D5A"/>
    <w:rsid w:val="009F7E01"/>
    <w:rsid w:val="00A00361"/>
    <w:rsid w:val="00A005B5"/>
    <w:rsid w:val="00A0064E"/>
    <w:rsid w:val="00A00830"/>
    <w:rsid w:val="00A00961"/>
    <w:rsid w:val="00A00C49"/>
    <w:rsid w:val="00A00D6C"/>
    <w:rsid w:val="00A0105D"/>
    <w:rsid w:val="00A01A07"/>
    <w:rsid w:val="00A01AE4"/>
    <w:rsid w:val="00A01CA6"/>
    <w:rsid w:val="00A020BD"/>
    <w:rsid w:val="00A0257B"/>
    <w:rsid w:val="00A026CC"/>
    <w:rsid w:val="00A0289C"/>
    <w:rsid w:val="00A02C60"/>
    <w:rsid w:val="00A02C9F"/>
    <w:rsid w:val="00A0300D"/>
    <w:rsid w:val="00A0330A"/>
    <w:rsid w:val="00A0389E"/>
    <w:rsid w:val="00A038B5"/>
    <w:rsid w:val="00A0414F"/>
    <w:rsid w:val="00A042E1"/>
    <w:rsid w:val="00A045FE"/>
    <w:rsid w:val="00A0477C"/>
    <w:rsid w:val="00A04926"/>
    <w:rsid w:val="00A04E18"/>
    <w:rsid w:val="00A05087"/>
    <w:rsid w:val="00A05105"/>
    <w:rsid w:val="00A0550C"/>
    <w:rsid w:val="00A05578"/>
    <w:rsid w:val="00A057B1"/>
    <w:rsid w:val="00A0595D"/>
    <w:rsid w:val="00A06264"/>
    <w:rsid w:val="00A064E1"/>
    <w:rsid w:val="00A065B4"/>
    <w:rsid w:val="00A068E2"/>
    <w:rsid w:val="00A06939"/>
    <w:rsid w:val="00A06AC6"/>
    <w:rsid w:val="00A06D7E"/>
    <w:rsid w:val="00A06DD8"/>
    <w:rsid w:val="00A06E60"/>
    <w:rsid w:val="00A06FE9"/>
    <w:rsid w:val="00A073FE"/>
    <w:rsid w:val="00A07515"/>
    <w:rsid w:val="00A075B0"/>
    <w:rsid w:val="00A07835"/>
    <w:rsid w:val="00A0794E"/>
    <w:rsid w:val="00A07CE3"/>
    <w:rsid w:val="00A10312"/>
    <w:rsid w:val="00A10318"/>
    <w:rsid w:val="00A10A86"/>
    <w:rsid w:val="00A10AAE"/>
    <w:rsid w:val="00A10E09"/>
    <w:rsid w:val="00A113BD"/>
    <w:rsid w:val="00A11BC0"/>
    <w:rsid w:val="00A11C07"/>
    <w:rsid w:val="00A11C15"/>
    <w:rsid w:val="00A11DAD"/>
    <w:rsid w:val="00A11EAB"/>
    <w:rsid w:val="00A1239D"/>
    <w:rsid w:val="00A1265D"/>
    <w:rsid w:val="00A126F1"/>
    <w:rsid w:val="00A128E7"/>
    <w:rsid w:val="00A12D86"/>
    <w:rsid w:val="00A12D95"/>
    <w:rsid w:val="00A136D7"/>
    <w:rsid w:val="00A137D0"/>
    <w:rsid w:val="00A13924"/>
    <w:rsid w:val="00A140F4"/>
    <w:rsid w:val="00A14207"/>
    <w:rsid w:val="00A143AB"/>
    <w:rsid w:val="00A14611"/>
    <w:rsid w:val="00A1462B"/>
    <w:rsid w:val="00A1496B"/>
    <w:rsid w:val="00A149A2"/>
    <w:rsid w:val="00A14C43"/>
    <w:rsid w:val="00A14CB3"/>
    <w:rsid w:val="00A14EBB"/>
    <w:rsid w:val="00A14FA4"/>
    <w:rsid w:val="00A15026"/>
    <w:rsid w:val="00A1504B"/>
    <w:rsid w:val="00A150EC"/>
    <w:rsid w:val="00A152BB"/>
    <w:rsid w:val="00A152C8"/>
    <w:rsid w:val="00A15749"/>
    <w:rsid w:val="00A15F4B"/>
    <w:rsid w:val="00A1615F"/>
    <w:rsid w:val="00A166B9"/>
    <w:rsid w:val="00A16A49"/>
    <w:rsid w:val="00A16A71"/>
    <w:rsid w:val="00A16EBA"/>
    <w:rsid w:val="00A16F6C"/>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793"/>
    <w:rsid w:val="00A2286A"/>
    <w:rsid w:val="00A22EFB"/>
    <w:rsid w:val="00A23059"/>
    <w:rsid w:val="00A231E5"/>
    <w:rsid w:val="00A231F8"/>
    <w:rsid w:val="00A234B5"/>
    <w:rsid w:val="00A23D6F"/>
    <w:rsid w:val="00A23FA9"/>
    <w:rsid w:val="00A23FC9"/>
    <w:rsid w:val="00A24462"/>
    <w:rsid w:val="00A246D0"/>
    <w:rsid w:val="00A249EA"/>
    <w:rsid w:val="00A24AAC"/>
    <w:rsid w:val="00A24D1E"/>
    <w:rsid w:val="00A24FB1"/>
    <w:rsid w:val="00A25024"/>
    <w:rsid w:val="00A251D5"/>
    <w:rsid w:val="00A2533F"/>
    <w:rsid w:val="00A2535C"/>
    <w:rsid w:val="00A259DC"/>
    <w:rsid w:val="00A261CE"/>
    <w:rsid w:val="00A262F2"/>
    <w:rsid w:val="00A26369"/>
    <w:rsid w:val="00A2648E"/>
    <w:rsid w:val="00A265E1"/>
    <w:rsid w:val="00A26718"/>
    <w:rsid w:val="00A26892"/>
    <w:rsid w:val="00A268DA"/>
    <w:rsid w:val="00A27467"/>
    <w:rsid w:val="00A276B7"/>
    <w:rsid w:val="00A276E4"/>
    <w:rsid w:val="00A27763"/>
    <w:rsid w:val="00A279ED"/>
    <w:rsid w:val="00A27D1C"/>
    <w:rsid w:val="00A27F81"/>
    <w:rsid w:val="00A302BB"/>
    <w:rsid w:val="00A30518"/>
    <w:rsid w:val="00A30B36"/>
    <w:rsid w:val="00A3122E"/>
    <w:rsid w:val="00A31440"/>
    <w:rsid w:val="00A3193D"/>
    <w:rsid w:val="00A31B9D"/>
    <w:rsid w:val="00A31D26"/>
    <w:rsid w:val="00A31FF1"/>
    <w:rsid w:val="00A32227"/>
    <w:rsid w:val="00A32A21"/>
    <w:rsid w:val="00A32C6E"/>
    <w:rsid w:val="00A33015"/>
    <w:rsid w:val="00A33164"/>
    <w:rsid w:val="00A333A2"/>
    <w:rsid w:val="00A333BC"/>
    <w:rsid w:val="00A334EF"/>
    <w:rsid w:val="00A3351C"/>
    <w:rsid w:val="00A336C3"/>
    <w:rsid w:val="00A337CF"/>
    <w:rsid w:val="00A33B46"/>
    <w:rsid w:val="00A33F3F"/>
    <w:rsid w:val="00A3418E"/>
    <w:rsid w:val="00A342C5"/>
    <w:rsid w:val="00A349A1"/>
    <w:rsid w:val="00A349E2"/>
    <w:rsid w:val="00A3539C"/>
    <w:rsid w:val="00A3563E"/>
    <w:rsid w:val="00A35647"/>
    <w:rsid w:val="00A35B6C"/>
    <w:rsid w:val="00A35EBF"/>
    <w:rsid w:val="00A3625B"/>
    <w:rsid w:val="00A3627E"/>
    <w:rsid w:val="00A362F4"/>
    <w:rsid w:val="00A367A1"/>
    <w:rsid w:val="00A36820"/>
    <w:rsid w:val="00A36A0B"/>
    <w:rsid w:val="00A37488"/>
    <w:rsid w:val="00A375D7"/>
    <w:rsid w:val="00A378CB"/>
    <w:rsid w:val="00A37C27"/>
    <w:rsid w:val="00A40022"/>
    <w:rsid w:val="00A400DB"/>
    <w:rsid w:val="00A40166"/>
    <w:rsid w:val="00A40187"/>
    <w:rsid w:val="00A40371"/>
    <w:rsid w:val="00A40536"/>
    <w:rsid w:val="00A40A96"/>
    <w:rsid w:val="00A40DA8"/>
    <w:rsid w:val="00A41237"/>
    <w:rsid w:val="00A4135C"/>
    <w:rsid w:val="00A41851"/>
    <w:rsid w:val="00A41A12"/>
    <w:rsid w:val="00A41A9F"/>
    <w:rsid w:val="00A41AF4"/>
    <w:rsid w:val="00A41C93"/>
    <w:rsid w:val="00A41EDA"/>
    <w:rsid w:val="00A42646"/>
    <w:rsid w:val="00A42D80"/>
    <w:rsid w:val="00A42D9C"/>
    <w:rsid w:val="00A42F67"/>
    <w:rsid w:val="00A4329F"/>
    <w:rsid w:val="00A4334F"/>
    <w:rsid w:val="00A433A5"/>
    <w:rsid w:val="00A4395F"/>
    <w:rsid w:val="00A43ADA"/>
    <w:rsid w:val="00A43B56"/>
    <w:rsid w:val="00A43D9C"/>
    <w:rsid w:val="00A43E39"/>
    <w:rsid w:val="00A4405D"/>
    <w:rsid w:val="00A4421B"/>
    <w:rsid w:val="00A44762"/>
    <w:rsid w:val="00A44808"/>
    <w:rsid w:val="00A44BA6"/>
    <w:rsid w:val="00A44C4E"/>
    <w:rsid w:val="00A45013"/>
    <w:rsid w:val="00A452ED"/>
    <w:rsid w:val="00A45496"/>
    <w:rsid w:val="00A4596F"/>
    <w:rsid w:val="00A45D5D"/>
    <w:rsid w:val="00A467D4"/>
    <w:rsid w:val="00A467FD"/>
    <w:rsid w:val="00A46B38"/>
    <w:rsid w:val="00A471AF"/>
    <w:rsid w:val="00A475E5"/>
    <w:rsid w:val="00A4796C"/>
    <w:rsid w:val="00A47A2F"/>
    <w:rsid w:val="00A47E74"/>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245C"/>
    <w:rsid w:val="00A5295E"/>
    <w:rsid w:val="00A53579"/>
    <w:rsid w:val="00A537A9"/>
    <w:rsid w:val="00A53C98"/>
    <w:rsid w:val="00A54103"/>
    <w:rsid w:val="00A541ED"/>
    <w:rsid w:val="00A544FD"/>
    <w:rsid w:val="00A545BC"/>
    <w:rsid w:val="00A5475A"/>
    <w:rsid w:val="00A54F6B"/>
    <w:rsid w:val="00A54F6F"/>
    <w:rsid w:val="00A54FBA"/>
    <w:rsid w:val="00A5508C"/>
    <w:rsid w:val="00A550CE"/>
    <w:rsid w:val="00A5558E"/>
    <w:rsid w:val="00A555A2"/>
    <w:rsid w:val="00A55CC2"/>
    <w:rsid w:val="00A55E46"/>
    <w:rsid w:val="00A56027"/>
    <w:rsid w:val="00A561AB"/>
    <w:rsid w:val="00A5636A"/>
    <w:rsid w:val="00A565A7"/>
    <w:rsid w:val="00A566B2"/>
    <w:rsid w:val="00A569A5"/>
    <w:rsid w:val="00A56BE5"/>
    <w:rsid w:val="00A56D89"/>
    <w:rsid w:val="00A56EE8"/>
    <w:rsid w:val="00A57069"/>
    <w:rsid w:val="00A5737A"/>
    <w:rsid w:val="00A577A5"/>
    <w:rsid w:val="00A6003E"/>
    <w:rsid w:val="00A601C0"/>
    <w:rsid w:val="00A602FF"/>
    <w:rsid w:val="00A6045E"/>
    <w:rsid w:val="00A60477"/>
    <w:rsid w:val="00A60644"/>
    <w:rsid w:val="00A606B2"/>
    <w:rsid w:val="00A607C2"/>
    <w:rsid w:val="00A60830"/>
    <w:rsid w:val="00A60D6B"/>
    <w:rsid w:val="00A618F7"/>
    <w:rsid w:val="00A61A56"/>
    <w:rsid w:val="00A61A9A"/>
    <w:rsid w:val="00A62AA0"/>
    <w:rsid w:val="00A62EB4"/>
    <w:rsid w:val="00A6304A"/>
    <w:rsid w:val="00A63ABF"/>
    <w:rsid w:val="00A63C59"/>
    <w:rsid w:val="00A63CA0"/>
    <w:rsid w:val="00A63D30"/>
    <w:rsid w:val="00A63EA9"/>
    <w:rsid w:val="00A643D8"/>
    <w:rsid w:val="00A643EE"/>
    <w:rsid w:val="00A64429"/>
    <w:rsid w:val="00A6443A"/>
    <w:rsid w:val="00A64791"/>
    <w:rsid w:val="00A649D9"/>
    <w:rsid w:val="00A64F1A"/>
    <w:rsid w:val="00A65870"/>
    <w:rsid w:val="00A65B56"/>
    <w:rsid w:val="00A65BED"/>
    <w:rsid w:val="00A65C1C"/>
    <w:rsid w:val="00A65F3D"/>
    <w:rsid w:val="00A66098"/>
    <w:rsid w:val="00A661F2"/>
    <w:rsid w:val="00A663AF"/>
    <w:rsid w:val="00A667AC"/>
    <w:rsid w:val="00A66AD4"/>
    <w:rsid w:val="00A66EEE"/>
    <w:rsid w:val="00A6732F"/>
    <w:rsid w:val="00A673F7"/>
    <w:rsid w:val="00A67C8B"/>
    <w:rsid w:val="00A70206"/>
    <w:rsid w:val="00A70233"/>
    <w:rsid w:val="00A70680"/>
    <w:rsid w:val="00A70D6B"/>
    <w:rsid w:val="00A70E4B"/>
    <w:rsid w:val="00A710E2"/>
    <w:rsid w:val="00A710F0"/>
    <w:rsid w:val="00A713E1"/>
    <w:rsid w:val="00A714E8"/>
    <w:rsid w:val="00A715B2"/>
    <w:rsid w:val="00A71AF5"/>
    <w:rsid w:val="00A71B87"/>
    <w:rsid w:val="00A71E2C"/>
    <w:rsid w:val="00A71F55"/>
    <w:rsid w:val="00A7241F"/>
    <w:rsid w:val="00A72427"/>
    <w:rsid w:val="00A7293B"/>
    <w:rsid w:val="00A72A75"/>
    <w:rsid w:val="00A72DBF"/>
    <w:rsid w:val="00A73023"/>
    <w:rsid w:val="00A731C1"/>
    <w:rsid w:val="00A73761"/>
    <w:rsid w:val="00A737D1"/>
    <w:rsid w:val="00A73A52"/>
    <w:rsid w:val="00A73AE0"/>
    <w:rsid w:val="00A73C4F"/>
    <w:rsid w:val="00A73C61"/>
    <w:rsid w:val="00A73D05"/>
    <w:rsid w:val="00A73E5E"/>
    <w:rsid w:val="00A7409B"/>
    <w:rsid w:val="00A743C4"/>
    <w:rsid w:val="00A743EF"/>
    <w:rsid w:val="00A7495A"/>
    <w:rsid w:val="00A74960"/>
    <w:rsid w:val="00A74F88"/>
    <w:rsid w:val="00A755BB"/>
    <w:rsid w:val="00A75655"/>
    <w:rsid w:val="00A75E65"/>
    <w:rsid w:val="00A75E70"/>
    <w:rsid w:val="00A75FB4"/>
    <w:rsid w:val="00A7626D"/>
    <w:rsid w:val="00A762DC"/>
    <w:rsid w:val="00A76522"/>
    <w:rsid w:val="00A76CC0"/>
    <w:rsid w:val="00A76ECA"/>
    <w:rsid w:val="00A7721F"/>
    <w:rsid w:val="00A77416"/>
    <w:rsid w:val="00A77468"/>
    <w:rsid w:val="00A7755F"/>
    <w:rsid w:val="00A777B7"/>
    <w:rsid w:val="00A77979"/>
    <w:rsid w:val="00A77BD8"/>
    <w:rsid w:val="00A77E0F"/>
    <w:rsid w:val="00A77FA9"/>
    <w:rsid w:val="00A802A0"/>
    <w:rsid w:val="00A805EA"/>
    <w:rsid w:val="00A8061D"/>
    <w:rsid w:val="00A806E1"/>
    <w:rsid w:val="00A80B7E"/>
    <w:rsid w:val="00A80E84"/>
    <w:rsid w:val="00A8167F"/>
    <w:rsid w:val="00A81865"/>
    <w:rsid w:val="00A81897"/>
    <w:rsid w:val="00A818D0"/>
    <w:rsid w:val="00A81D12"/>
    <w:rsid w:val="00A81EAD"/>
    <w:rsid w:val="00A821EE"/>
    <w:rsid w:val="00A82F56"/>
    <w:rsid w:val="00A82F74"/>
    <w:rsid w:val="00A833D8"/>
    <w:rsid w:val="00A833DF"/>
    <w:rsid w:val="00A8385C"/>
    <w:rsid w:val="00A83E0F"/>
    <w:rsid w:val="00A83E41"/>
    <w:rsid w:val="00A83E4A"/>
    <w:rsid w:val="00A84292"/>
    <w:rsid w:val="00A84741"/>
    <w:rsid w:val="00A84A67"/>
    <w:rsid w:val="00A84BED"/>
    <w:rsid w:val="00A84F57"/>
    <w:rsid w:val="00A85131"/>
    <w:rsid w:val="00A85B77"/>
    <w:rsid w:val="00A85D18"/>
    <w:rsid w:val="00A86056"/>
    <w:rsid w:val="00A861FD"/>
    <w:rsid w:val="00A864FD"/>
    <w:rsid w:val="00A8651E"/>
    <w:rsid w:val="00A86AA2"/>
    <w:rsid w:val="00A86AF1"/>
    <w:rsid w:val="00A86D39"/>
    <w:rsid w:val="00A8707E"/>
    <w:rsid w:val="00A870AA"/>
    <w:rsid w:val="00A870D8"/>
    <w:rsid w:val="00A871D7"/>
    <w:rsid w:val="00A8723B"/>
    <w:rsid w:val="00A87307"/>
    <w:rsid w:val="00A874EC"/>
    <w:rsid w:val="00A87936"/>
    <w:rsid w:val="00A87AD3"/>
    <w:rsid w:val="00A87C7A"/>
    <w:rsid w:val="00A87C84"/>
    <w:rsid w:val="00A90091"/>
    <w:rsid w:val="00A90432"/>
    <w:rsid w:val="00A90444"/>
    <w:rsid w:val="00A90BA5"/>
    <w:rsid w:val="00A90D7B"/>
    <w:rsid w:val="00A910B2"/>
    <w:rsid w:val="00A910D5"/>
    <w:rsid w:val="00A914B7"/>
    <w:rsid w:val="00A91B1B"/>
    <w:rsid w:val="00A91CA0"/>
    <w:rsid w:val="00A91D84"/>
    <w:rsid w:val="00A91E4E"/>
    <w:rsid w:val="00A92090"/>
    <w:rsid w:val="00A93757"/>
    <w:rsid w:val="00A938CF"/>
    <w:rsid w:val="00A93D50"/>
    <w:rsid w:val="00A9402B"/>
    <w:rsid w:val="00A94916"/>
    <w:rsid w:val="00A949C3"/>
    <w:rsid w:val="00A94EC8"/>
    <w:rsid w:val="00A95048"/>
    <w:rsid w:val="00A951CD"/>
    <w:rsid w:val="00A95201"/>
    <w:rsid w:val="00A9522B"/>
    <w:rsid w:val="00A95461"/>
    <w:rsid w:val="00A95487"/>
    <w:rsid w:val="00A954D3"/>
    <w:rsid w:val="00A9557A"/>
    <w:rsid w:val="00A95632"/>
    <w:rsid w:val="00A958AB"/>
    <w:rsid w:val="00A9593D"/>
    <w:rsid w:val="00A95A4C"/>
    <w:rsid w:val="00A95AD2"/>
    <w:rsid w:val="00A95FDF"/>
    <w:rsid w:val="00A961F3"/>
    <w:rsid w:val="00A96318"/>
    <w:rsid w:val="00A966A7"/>
    <w:rsid w:val="00A966EC"/>
    <w:rsid w:val="00A969ED"/>
    <w:rsid w:val="00A96D95"/>
    <w:rsid w:val="00A971EA"/>
    <w:rsid w:val="00A97416"/>
    <w:rsid w:val="00A97565"/>
    <w:rsid w:val="00A97592"/>
    <w:rsid w:val="00A975A9"/>
    <w:rsid w:val="00A977DB"/>
    <w:rsid w:val="00A97AAF"/>
    <w:rsid w:val="00A97F1C"/>
    <w:rsid w:val="00A97FA6"/>
    <w:rsid w:val="00AA02A7"/>
    <w:rsid w:val="00AA03E5"/>
    <w:rsid w:val="00AA07EC"/>
    <w:rsid w:val="00AA08D9"/>
    <w:rsid w:val="00AA09C4"/>
    <w:rsid w:val="00AA0C27"/>
    <w:rsid w:val="00AA0DF2"/>
    <w:rsid w:val="00AA0E2C"/>
    <w:rsid w:val="00AA120C"/>
    <w:rsid w:val="00AA168B"/>
    <w:rsid w:val="00AA18C0"/>
    <w:rsid w:val="00AA19FA"/>
    <w:rsid w:val="00AA1C83"/>
    <w:rsid w:val="00AA1DF8"/>
    <w:rsid w:val="00AA226D"/>
    <w:rsid w:val="00AA2317"/>
    <w:rsid w:val="00AA24EF"/>
    <w:rsid w:val="00AA2AB2"/>
    <w:rsid w:val="00AA31B6"/>
    <w:rsid w:val="00AA33A3"/>
    <w:rsid w:val="00AA3420"/>
    <w:rsid w:val="00AA3D8E"/>
    <w:rsid w:val="00AA4089"/>
    <w:rsid w:val="00AA4521"/>
    <w:rsid w:val="00AA45B3"/>
    <w:rsid w:val="00AA462F"/>
    <w:rsid w:val="00AA489C"/>
    <w:rsid w:val="00AA48F3"/>
    <w:rsid w:val="00AA49D7"/>
    <w:rsid w:val="00AA4EB6"/>
    <w:rsid w:val="00AA5560"/>
    <w:rsid w:val="00AA57AF"/>
    <w:rsid w:val="00AA582C"/>
    <w:rsid w:val="00AA59F5"/>
    <w:rsid w:val="00AA5E0B"/>
    <w:rsid w:val="00AA62DE"/>
    <w:rsid w:val="00AA6582"/>
    <w:rsid w:val="00AA681D"/>
    <w:rsid w:val="00AA68B1"/>
    <w:rsid w:val="00AA69C3"/>
    <w:rsid w:val="00AA6E00"/>
    <w:rsid w:val="00AA6E1E"/>
    <w:rsid w:val="00AA6EC4"/>
    <w:rsid w:val="00AA7124"/>
    <w:rsid w:val="00AA71DC"/>
    <w:rsid w:val="00AA7D37"/>
    <w:rsid w:val="00AA7E33"/>
    <w:rsid w:val="00AB0B65"/>
    <w:rsid w:val="00AB0BC6"/>
    <w:rsid w:val="00AB0C9F"/>
    <w:rsid w:val="00AB0E94"/>
    <w:rsid w:val="00AB1A44"/>
    <w:rsid w:val="00AB1BAC"/>
    <w:rsid w:val="00AB1BBA"/>
    <w:rsid w:val="00AB1E9D"/>
    <w:rsid w:val="00AB1FF1"/>
    <w:rsid w:val="00AB2119"/>
    <w:rsid w:val="00AB26A6"/>
    <w:rsid w:val="00AB2A15"/>
    <w:rsid w:val="00AB2BDD"/>
    <w:rsid w:val="00AB2F38"/>
    <w:rsid w:val="00AB3145"/>
    <w:rsid w:val="00AB3250"/>
    <w:rsid w:val="00AB3709"/>
    <w:rsid w:val="00AB3A84"/>
    <w:rsid w:val="00AB45BF"/>
    <w:rsid w:val="00AB4ED6"/>
    <w:rsid w:val="00AB5157"/>
    <w:rsid w:val="00AB536D"/>
    <w:rsid w:val="00AB542E"/>
    <w:rsid w:val="00AB584F"/>
    <w:rsid w:val="00AB5D7A"/>
    <w:rsid w:val="00AB5E67"/>
    <w:rsid w:val="00AB63E9"/>
    <w:rsid w:val="00AB6B48"/>
    <w:rsid w:val="00AB6BF1"/>
    <w:rsid w:val="00AB6C80"/>
    <w:rsid w:val="00AB6F76"/>
    <w:rsid w:val="00AB73DD"/>
    <w:rsid w:val="00AB7697"/>
    <w:rsid w:val="00AB77A7"/>
    <w:rsid w:val="00AB78E4"/>
    <w:rsid w:val="00AB7A90"/>
    <w:rsid w:val="00AB7AF7"/>
    <w:rsid w:val="00AB7C08"/>
    <w:rsid w:val="00AB7F79"/>
    <w:rsid w:val="00AC04DA"/>
    <w:rsid w:val="00AC0B92"/>
    <w:rsid w:val="00AC0EC2"/>
    <w:rsid w:val="00AC1406"/>
    <w:rsid w:val="00AC1E62"/>
    <w:rsid w:val="00AC1E78"/>
    <w:rsid w:val="00AC22CA"/>
    <w:rsid w:val="00AC2423"/>
    <w:rsid w:val="00AC266E"/>
    <w:rsid w:val="00AC2834"/>
    <w:rsid w:val="00AC2DFE"/>
    <w:rsid w:val="00AC2E69"/>
    <w:rsid w:val="00AC3620"/>
    <w:rsid w:val="00AC36A8"/>
    <w:rsid w:val="00AC3EFF"/>
    <w:rsid w:val="00AC438F"/>
    <w:rsid w:val="00AC563B"/>
    <w:rsid w:val="00AC5A5C"/>
    <w:rsid w:val="00AC5FC6"/>
    <w:rsid w:val="00AC60FC"/>
    <w:rsid w:val="00AC6A48"/>
    <w:rsid w:val="00AC6A5A"/>
    <w:rsid w:val="00AC6CE7"/>
    <w:rsid w:val="00AC6EA0"/>
    <w:rsid w:val="00AC775C"/>
    <w:rsid w:val="00AC7EB2"/>
    <w:rsid w:val="00AD0072"/>
    <w:rsid w:val="00AD0372"/>
    <w:rsid w:val="00AD052F"/>
    <w:rsid w:val="00AD0554"/>
    <w:rsid w:val="00AD0BC8"/>
    <w:rsid w:val="00AD0DDB"/>
    <w:rsid w:val="00AD0E48"/>
    <w:rsid w:val="00AD0FCD"/>
    <w:rsid w:val="00AD107C"/>
    <w:rsid w:val="00AD174A"/>
    <w:rsid w:val="00AD186C"/>
    <w:rsid w:val="00AD209C"/>
    <w:rsid w:val="00AD2100"/>
    <w:rsid w:val="00AD21BF"/>
    <w:rsid w:val="00AD21C5"/>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D1"/>
    <w:rsid w:val="00AD653A"/>
    <w:rsid w:val="00AD661B"/>
    <w:rsid w:val="00AD67BF"/>
    <w:rsid w:val="00AD6AE1"/>
    <w:rsid w:val="00AD71B9"/>
    <w:rsid w:val="00AD72C6"/>
    <w:rsid w:val="00AD744A"/>
    <w:rsid w:val="00AD7951"/>
    <w:rsid w:val="00AD7A04"/>
    <w:rsid w:val="00AD7A72"/>
    <w:rsid w:val="00AD7AFD"/>
    <w:rsid w:val="00AD7DF4"/>
    <w:rsid w:val="00AE047E"/>
    <w:rsid w:val="00AE05FE"/>
    <w:rsid w:val="00AE0A44"/>
    <w:rsid w:val="00AE0D01"/>
    <w:rsid w:val="00AE0E8D"/>
    <w:rsid w:val="00AE181C"/>
    <w:rsid w:val="00AE1980"/>
    <w:rsid w:val="00AE1DBC"/>
    <w:rsid w:val="00AE1EB5"/>
    <w:rsid w:val="00AE227F"/>
    <w:rsid w:val="00AE23BD"/>
    <w:rsid w:val="00AE24B9"/>
    <w:rsid w:val="00AE27D3"/>
    <w:rsid w:val="00AE2A46"/>
    <w:rsid w:val="00AE2CC9"/>
    <w:rsid w:val="00AE3125"/>
    <w:rsid w:val="00AE31C2"/>
    <w:rsid w:val="00AE387B"/>
    <w:rsid w:val="00AE3A4C"/>
    <w:rsid w:val="00AE3C89"/>
    <w:rsid w:val="00AE3D51"/>
    <w:rsid w:val="00AE3E6A"/>
    <w:rsid w:val="00AE3F92"/>
    <w:rsid w:val="00AE48E3"/>
    <w:rsid w:val="00AE4903"/>
    <w:rsid w:val="00AE4B12"/>
    <w:rsid w:val="00AE4B87"/>
    <w:rsid w:val="00AE504D"/>
    <w:rsid w:val="00AE54D5"/>
    <w:rsid w:val="00AE5716"/>
    <w:rsid w:val="00AE5A37"/>
    <w:rsid w:val="00AE5B2A"/>
    <w:rsid w:val="00AE5E0C"/>
    <w:rsid w:val="00AE63A7"/>
    <w:rsid w:val="00AE67BB"/>
    <w:rsid w:val="00AE69BA"/>
    <w:rsid w:val="00AE69F7"/>
    <w:rsid w:val="00AE6B73"/>
    <w:rsid w:val="00AE6E22"/>
    <w:rsid w:val="00AE7094"/>
    <w:rsid w:val="00AE70D3"/>
    <w:rsid w:val="00AE723B"/>
    <w:rsid w:val="00AE7959"/>
    <w:rsid w:val="00AE79C1"/>
    <w:rsid w:val="00AE7A62"/>
    <w:rsid w:val="00AE7B17"/>
    <w:rsid w:val="00AE7BEE"/>
    <w:rsid w:val="00AE7EA8"/>
    <w:rsid w:val="00AE7EE8"/>
    <w:rsid w:val="00AF0117"/>
    <w:rsid w:val="00AF015E"/>
    <w:rsid w:val="00AF01A6"/>
    <w:rsid w:val="00AF03F7"/>
    <w:rsid w:val="00AF066E"/>
    <w:rsid w:val="00AF0726"/>
    <w:rsid w:val="00AF0F7F"/>
    <w:rsid w:val="00AF1201"/>
    <w:rsid w:val="00AF1519"/>
    <w:rsid w:val="00AF16CB"/>
    <w:rsid w:val="00AF1A3E"/>
    <w:rsid w:val="00AF1CD9"/>
    <w:rsid w:val="00AF1D07"/>
    <w:rsid w:val="00AF1DEF"/>
    <w:rsid w:val="00AF1F75"/>
    <w:rsid w:val="00AF204A"/>
    <w:rsid w:val="00AF20B5"/>
    <w:rsid w:val="00AF2124"/>
    <w:rsid w:val="00AF2224"/>
    <w:rsid w:val="00AF2352"/>
    <w:rsid w:val="00AF2396"/>
    <w:rsid w:val="00AF247E"/>
    <w:rsid w:val="00AF2732"/>
    <w:rsid w:val="00AF28B0"/>
    <w:rsid w:val="00AF2D09"/>
    <w:rsid w:val="00AF2E88"/>
    <w:rsid w:val="00AF2F31"/>
    <w:rsid w:val="00AF3639"/>
    <w:rsid w:val="00AF36C7"/>
    <w:rsid w:val="00AF3769"/>
    <w:rsid w:val="00AF3AB8"/>
    <w:rsid w:val="00AF3BDB"/>
    <w:rsid w:val="00AF3CEB"/>
    <w:rsid w:val="00AF3CF3"/>
    <w:rsid w:val="00AF40C9"/>
    <w:rsid w:val="00AF469D"/>
    <w:rsid w:val="00AF47ED"/>
    <w:rsid w:val="00AF4823"/>
    <w:rsid w:val="00AF48F6"/>
    <w:rsid w:val="00AF49FB"/>
    <w:rsid w:val="00AF4FC6"/>
    <w:rsid w:val="00AF501E"/>
    <w:rsid w:val="00AF5159"/>
    <w:rsid w:val="00AF535D"/>
    <w:rsid w:val="00AF546E"/>
    <w:rsid w:val="00AF5549"/>
    <w:rsid w:val="00AF5941"/>
    <w:rsid w:val="00AF5E6B"/>
    <w:rsid w:val="00AF6490"/>
    <w:rsid w:val="00AF7251"/>
    <w:rsid w:val="00AF73DC"/>
    <w:rsid w:val="00AF73EE"/>
    <w:rsid w:val="00AF795C"/>
    <w:rsid w:val="00AF7C08"/>
    <w:rsid w:val="00AF7C12"/>
    <w:rsid w:val="00AF7C6C"/>
    <w:rsid w:val="00AF7F81"/>
    <w:rsid w:val="00AF7FD4"/>
    <w:rsid w:val="00B004C6"/>
    <w:rsid w:val="00B00DF2"/>
    <w:rsid w:val="00B01057"/>
    <w:rsid w:val="00B017FB"/>
    <w:rsid w:val="00B01854"/>
    <w:rsid w:val="00B01DCB"/>
    <w:rsid w:val="00B01EBC"/>
    <w:rsid w:val="00B01EF2"/>
    <w:rsid w:val="00B023A9"/>
    <w:rsid w:val="00B023F5"/>
    <w:rsid w:val="00B0270D"/>
    <w:rsid w:val="00B027E0"/>
    <w:rsid w:val="00B02CF5"/>
    <w:rsid w:val="00B02DA1"/>
    <w:rsid w:val="00B035FA"/>
    <w:rsid w:val="00B03660"/>
    <w:rsid w:val="00B03B0D"/>
    <w:rsid w:val="00B0404F"/>
    <w:rsid w:val="00B0421A"/>
    <w:rsid w:val="00B04507"/>
    <w:rsid w:val="00B04B1A"/>
    <w:rsid w:val="00B04C1E"/>
    <w:rsid w:val="00B04DC4"/>
    <w:rsid w:val="00B04E55"/>
    <w:rsid w:val="00B051D9"/>
    <w:rsid w:val="00B05709"/>
    <w:rsid w:val="00B05A03"/>
    <w:rsid w:val="00B05E8A"/>
    <w:rsid w:val="00B05FD2"/>
    <w:rsid w:val="00B060F4"/>
    <w:rsid w:val="00B0627D"/>
    <w:rsid w:val="00B0666D"/>
    <w:rsid w:val="00B066CE"/>
    <w:rsid w:val="00B068BB"/>
    <w:rsid w:val="00B06AC6"/>
    <w:rsid w:val="00B06C94"/>
    <w:rsid w:val="00B06D6D"/>
    <w:rsid w:val="00B06F73"/>
    <w:rsid w:val="00B071DF"/>
    <w:rsid w:val="00B0758A"/>
    <w:rsid w:val="00B075F6"/>
    <w:rsid w:val="00B07B13"/>
    <w:rsid w:val="00B07B2B"/>
    <w:rsid w:val="00B07B8D"/>
    <w:rsid w:val="00B07D28"/>
    <w:rsid w:val="00B10496"/>
    <w:rsid w:val="00B107DD"/>
    <w:rsid w:val="00B111C1"/>
    <w:rsid w:val="00B113B5"/>
    <w:rsid w:val="00B11801"/>
    <w:rsid w:val="00B11B6C"/>
    <w:rsid w:val="00B11EF1"/>
    <w:rsid w:val="00B11F09"/>
    <w:rsid w:val="00B121E1"/>
    <w:rsid w:val="00B12393"/>
    <w:rsid w:val="00B1239F"/>
    <w:rsid w:val="00B12413"/>
    <w:rsid w:val="00B1255B"/>
    <w:rsid w:val="00B126A2"/>
    <w:rsid w:val="00B1274C"/>
    <w:rsid w:val="00B1290C"/>
    <w:rsid w:val="00B12E99"/>
    <w:rsid w:val="00B13624"/>
    <w:rsid w:val="00B138F3"/>
    <w:rsid w:val="00B13A2B"/>
    <w:rsid w:val="00B13A34"/>
    <w:rsid w:val="00B13BF9"/>
    <w:rsid w:val="00B13C79"/>
    <w:rsid w:val="00B13D8F"/>
    <w:rsid w:val="00B13FAC"/>
    <w:rsid w:val="00B14073"/>
    <w:rsid w:val="00B1461C"/>
    <w:rsid w:val="00B14797"/>
    <w:rsid w:val="00B14C44"/>
    <w:rsid w:val="00B14C55"/>
    <w:rsid w:val="00B1589B"/>
    <w:rsid w:val="00B15A67"/>
    <w:rsid w:val="00B15D4D"/>
    <w:rsid w:val="00B16046"/>
    <w:rsid w:val="00B16084"/>
    <w:rsid w:val="00B16978"/>
    <w:rsid w:val="00B16A51"/>
    <w:rsid w:val="00B16B2C"/>
    <w:rsid w:val="00B1715A"/>
    <w:rsid w:val="00B173D2"/>
    <w:rsid w:val="00B17446"/>
    <w:rsid w:val="00B1744B"/>
    <w:rsid w:val="00B174CB"/>
    <w:rsid w:val="00B17581"/>
    <w:rsid w:val="00B17939"/>
    <w:rsid w:val="00B17DE2"/>
    <w:rsid w:val="00B17EF8"/>
    <w:rsid w:val="00B20142"/>
    <w:rsid w:val="00B20475"/>
    <w:rsid w:val="00B20541"/>
    <w:rsid w:val="00B20575"/>
    <w:rsid w:val="00B20AD4"/>
    <w:rsid w:val="00B211C6"/>
    <w:rsid w:val="00B21200"/>
    <w:rsid w:val="00B21854"/>
    <w:rsid w:val="00B2192D"/>
    <w:rsid w:val="00B219B2"/>
    <w:rsid w:val="00B21AD3"/>
    <w:rsid w:val="00B21CA4"/>
    <w:rsid w:val="00B221BB"/>
    <w:rsid w:val="00B2220A"/>
    <w:rsid w:val="00B226B2"/>
    <w:rsid w:val="00B229DB"/>
    <w:rsid w:val="00B2302B"/>
    <w:rsid w:val="00B23032"/>
    <w:rsid w:val="00B2319A"/>
    <w:rsid w:val="00B232C5"/>
    <w:rsid w:val="00B236B5"/>
    <w:rsid w:val="00B23C44"/>
    <w:rsid w:val="00B23D23"/>
    <w:rsid w:val="00B24559"/>
    <w:rsid w:val="00B245BD"/>
    <w:rsid w:val="00B246AD"/>
    <w:rsid w:val="00B246C6"/>
    <w:rsid w:val="00B24735"/>
    <w:rsid w:val="00B24A7A"/>
    <w:rsid w:val="00B24BE6"/>
    <w:rsid w:val="00B24DC1"/>
    <w:rsid w:val="00B24F7A"/>
    <w:rsid w:val="00B25089"/>
    <w:rsid w:val="00B251FF"/>
    <w:rsid w:val="00B25226"/>
    <w:rsid w:val="00B2569C"/>
    <w:rsid w:val="00B258F9"/>
    <w:rsid w:val="00B2599C"/>
    <w:rsid w:val="00B261FE"/>
    <w:rsid w:val="00B262B9"/>
    <w:rsid w:val="00B26E39"/>
    <w:rsid w:val="00B276AD"/>
    <w:rsid w:val="00B276C8"/>
    <w:rsid w:val="00B2771B"/>
    <w:rsid w:val="00B277F6"/>
    <w:rsid w:val="00B278DB"/>
    <w:rsid w:val="00B27EE8"/>
    <w:rsid w:val="00B30197"/>
    <w:rsid w:val="00B30252"/>
    <w:rsid w:val="00B30679"/>
    <w:rsid w:val="00B30B26"/>
    <w:rsid w:val="00B30C94"/>
    <w:rsid w:val="00B30E82"/>
    <w:rsid w:val="00B31067"/>
    <w:rsid w:val="00B3115B"/>
    <w:rsid w:val="00B3121E"/>
    <w:rsid w:val="00B31620"/>
    <w:rsid w:val="00B31951"/>
    <w:rsid w:val="00B31B3D"/>
    <w:rsid w:val="00B31C40"/>
    <w:rsid w:val="00B31FA6"/>
    <w:rsid w:val="00B32087"/>
    <w:rsid w:val="00B320F3"/>
    <w:rsid w:val="00B326AB"/>
    <w:rsid w:val="00B32822"/>
    <w:rsid w:val="00B32981"/>
    <w:rsid w:val="00B32C08"/>
    <w:rsid w:val="00B32CF2"/>
    <w:rsid w:val="00B32E44"/>
    <w:rsid w:val="00B33106"/>
    <w:rsid w:val="00B33122"/>
    <w:rsid w:val="00B3357A"/>
    <w:rsid w:val="00B33783"/>
    <w:rsid w:val="00B33BB6"/>
    <w:rsid w:val="00B33BCB"/>
    <w:rsid w:val="00B3404C"/>
    <w:rsid w:val="00B342A7"/>
    <w:rsid w:val="00B342A8"/>
    <w:rsid w:val="00B3483A"/>
    <w:rsid w:val="00B34B4C"/>
    <w:rsid w:val="00B34FD6"/>
    <w:rsid w:val="00B35C69"/>
    <w:rsid w:val="00B362BB"/>
    <w:rsid w:val="00B36586"/>
    <w:rsid w:val="00B372E7"/>
    <w:rsid w:val="00B377D8"/>
    <w:rsid w:val="00B37878"/>
    <w:rsid w:val="00B37CC1"/>
    <w:rsid w:val="00B37E64"/>
    <w:rsid w:val="00B40A5C"/>
    <w:rsid w:val="00B40F2C"/>
    <w:rsid w:val="00B41712"/>
    <w:rsid w:val="00B41A0C"/>
    <w:rsid w:val="00B41DF7"/>
    <w:rsid w:val="00B41FD5"/>
    <w:rsid w:val="00B42114"/>
    <w:rsid w:val="00B425FB"/>
    <w:rsid w:val="00B425FF"/>
    <w:rsid w:val="00B42E75"/>
    <w:rsid w:val="00B42EF2"/>
    <w:rsid w:val="00B4313A"/>
    <w:rsid w:val="00B432E1"/>
    <w:rsid w:val="00B43415"/>
    <w:rsid w:val="00B439B5"/>
    <w:rsid w:val="00B43DFD"/>
    <w:rsid w:val="00B43F0E"/>
    <w:rsid w:val="00B44396"/>
    <w:rsid w:val="00B446C7"/>
    <w:rsid w:val="00B4488A"/>
    <w:rsid w:val="00B44D32"/>
    <w:rsid w:val="00B4521B"/>
    <w:rsid w:val="00B4538D"/>
    <w:rsid w:val="00B453E8"/>
    <w:rsid w:val="00B459F8"/>
    <w:rsid w:val="00B45ABF"/>
    <w:rsid w:val="00B45BED"/>
    <w:rsid w:val="00B45CDA"/>
    <w:rsid w:val="00B45D25"/>
    <w:rsid w:val="00B45E03"/>
    <w:rsid w:val="00B45FDB"/>
    <w:rsid w:val="00B465C1"/>
    <w:rsid w:val="00B4684B"/>
    <w:rsid w:val="00B46946"/>
    <w:rsid w:val="00B46963"/>
    <w:rsid w:val="00B47212"/>
    <w:rsid w:val="00B475DF"/>
    <w:rsid w:val="00B47D2C"/>
    <w:rsid w:val="00B47E27"/>
    <w:rsid w:val="00B47F8B"/>
    <w:rsid w:val="00B47FF9"/>
    <w:rsid w:val="00B500EB"/>
    <w:rsid w:val="00B5029F"/>
    <w:rsid w:val="00B50595"/>
    <w:rsid w:val="00B5070E"/>
    <w:rsid w:val="00B50722"/>
    <w:rsid w:val="00B507C2"/>
    <w:rsid w:val="00B5087E"/>
    <w:rsid w:val="00B50C7A"/>
    <w:rsid w:val="00B518AB"/>
    <w:rsid w:val="00B51CCB"/>
    <w:rsid w:val="00B51DAD"/>
    <w:rsid w:val="00B51E7A"/>
    <w:rsid w:val="00B521B7"/>
    <w:rsid w:val="00B52486"/>
    <w:rsid w:val="00B52797"/>
    <w:rsid w:val="00B52A00"/>
    <w:rsid w:val="00B52E57"/>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5713F"/>
    <w:rsid w:val="00B57401"/>
    <w:rsid w:val="00B57DF7"/>
    <w:rsid w:val="00B60085"/>
    <w:rsid w:val="00B60424"/>
    <w:rsid w:val="00B606CE"/>
    <w:rsid w:val="00B6084E"/>
    <w:rsid w:val="00B60894"/>
    <w:rsid w:val="00B6165C"/>
    <w:rsid w:val="00B616D5"/>
    <w:rsid w:val="00B617AF"/>
    <w:rsid w:val="00B619F7"/>
    <w:rsid w:val="00B61B71"/>
    <w:rsid w:val="00B61B7F"/>
    <w:rsid w:val="00B61DD7"/>
    <w:rsid w:val="00B61DDC"/>
    <w:rsid w:val="00B621D5"/>
    <w:rsid w:val="00B62A6A"/>
    <w:rsid w:val="00B62B72"/>
    <w:rsid w:val="00B62E50"/>
    <w:rsid w:val="00B63061"/>
    <w:rsid w:val="00B63099"/>
    <w:rsid w:val="00B63E0F"/>
    <w:rsid w:val="00B6447C"/>
    <w:rsid w:val="00B64971"/>
    <w:rsid w:val="00B64C88"/>
    <w:rsid w:val="00B64F49"/>
    <w:rsid w:val="00B651AB"/>
    <w:rsid w:val="00B6538D"/>
    <w:rsid w:val="00B65605"/>
    <w:rsid w:val="00B65915"/>
    <w:rsid w:val="00B65B63"/>
    <w:rsid w:val="00B65D1D"/>
    <w:rsid w:val="00B65D84"/>
    <w:rsid w:val="00B65DCF"/>
    <w:rsid w:val="00B65DFB"/>
    <w:rsid w:val="00B664A4"/>
    <w:rsid w:val="00B66861"/>
    <w:rsid w:val="00B66BD6"/>
    <w:rsid w:val="00B66BE7"/>
    <w:rsid w:val="00B66D92"/>
    <w:rsid w:val="00B67411"/>
    <w:rsid w:val="00B674BA"/>
    <w:rsid w:val="00B677AD"/>
    <w:rsid w:val="00B67F4A"/>
    <w:rsid w:val="00B67FC3"/>
    <w:rsid w:val="00B7023A"/>
    <w:rsid w:val="00B705D6"/>
    <w:rsid w:val="00B70E53"/>
    <w:rsid w:val="00B71ABF"/>
    <w:rsid w:val="00B71DC2"/>
    <w:rsid w:val="00B71E21"/>
    <w:rsid w:val="00B71E8C"/>
    <w:rsid w:val="00B71FAC"/>
    <w:rsid w:val="00B72388"/>
    <w:rsid w:val="00B72474"/>
    <w:rsid w:val="00B72602"/>
    <w:rsid w:val="00B727CB"/>
    <w:rsid w:val="00B728AC"/>
    <w:rsid w:val="00B72A2D"/>
    <w:rsid w:val="00B72D20"/>
    <w:rsid w:val="00B72E44"/>
    <w:rsid w:val="00B72FF5"/>
    <w:rsid w:val="00B737CC"/>
    <w:rsid w:val="00B739C7"/>
    <w:rsid w:val="00B73CBB"/>
    <w:rsid w:val="00B73EA1"/>
    <w:rsid w:val="00B73F7A"/>
    <w:rsid w:val="00B74137"/>
    <w:rsid w:val="00B742BD"/>
    <w:rsid w:val="00B743B4"/>
    <w:rsid w:val="00B74407"/>
    <w:rsid w:val="00B749AD"/>
    <w:rsid w:val="00B755A6"/>
    <w:rsid w:val="00B760B1"/>
    <w:rsid w:val="00B7623F"/>
    <w:rsid w:val="00B7646A"/>
    <w:rsid w:val="00B7682A"/>
    <w:rsid w:val="00B76CDC"/>
    <w:rsid w:val="00B76CDE"/>
    <w:rsid w:val="00B76D0B"/>
    <w:rsid w:val="00B76DD1"/>
    <w:rsid w:val="00B76E3B"/>
    <w:rsid w:val="00B76F96"/>
    <w:rsid w:val="00B77494"/>
    <w:rsid w:val="00B77725"/>
    <w:rsid w:val="00B77881"/>
    <w:rsid w:val="00B77916"/>
    <w:rsid w:val="00B801AB"/>
    <w:rsid w:val="00B804AE"/>
    <w:rsid w:val="00B8054A"/>
    <w:rsid w:val="00B80772"/>
    <w:rsid w:val="00B80992"/>
    <w:rsid w:val="00B80BDF"/>
    <w:rsid w:val="00B80DA7"/>
    <w:rsid w:val="00B810AA"/>
    <w:rsid w:val="00B81146"/>
    <w:rsid w:val="00B81361"/>
    <w:rsid w:val="00B814F9"/>
    <w:rsid w:val="00B81689"/>
    <w:rsid w:val="00B816A7"/>
    <w:rsid w:val="00B817BC"/>
    <w:rsid w:val="00B81C67"/>
    <w:rsid w:val="00B81DAE"/>
    <w:rsid w:val="00B826C4"/>
    <w:rsid w:val="00B8290A"/>
    <w:rsid w:val="00B82983"/>
    <w:rsid w:val="00B82CF4"/>
    <w:rsid w:val="00B8300F"/>
    <w:rsid w:val="00B831D6"/>
    <w:rsid w:val="00B83247"/>
    <w:rsid w:val="00B83445"/>
    <w:rsid w:val="00B83536"/>
    <w:rsid w:val="00B838C3"/>
    <w:rsid w:val="00B83AC9"/>
    <w:rsid w:val="00B841BD"/>
    <w:rsid w:val="00B84210"/>
    <w:rsid w:val="00B84308"/>
    <w:rsid w:val="00B84429"/>
    <w:rsid w:val="00B84573"/>
    <w:rsid w:val="00B84687"/>
    <w:rsid w:val="00B84746"/>
    <w:rsid w:val="00B849BA"/>
    <w:rsid w:val="00B8560C"/>
    <w:rsid w:val="00B85E39"/>
    <w:rsid w:val="00B85E6D"/>
    <w:rsid w:val="00B8600A"/>
    <w:rsid w:val="00B86300"/>
    <w:rsid w:val="00B86886"/>
    <w:rsid w:val="00B86978"/>
    <w:rsid w:val="00B86ABC"/>
    <w:rsid w:val="00B86BF4"/>
    <w:rsid w:val="00B86C2A"/>
    <w:rsid w:val="00B86E30"/>
    <w:rsid w:val="00B86E9A"/>
    <w:rsid w:val="00B8706B"/>
    <w:rsid w:val="00B870B1"/>
    <w:rsid w:val="00B870DA"/>
    <w:rsid w:val="00B874DF"/>
    <w:rsid w:val="00B876B3"/>
    <w:rsid w:val="00B8796E"/>
    <w:rsid w:val="00B87B5A"/>
    <w:rsid w:val="00B87CA7"/>
    <w:rsid w:val="00B87FB3"/>
    <w:rsid w:val="00B90051"/>
    <w:rsid w:val="00B90375"/>
    <w:rsid w:val="00B9052F"/>
    <w:rsid w:val="00B9056B"/>
    <w:rsid w:val="00B90667"/>
    <w:rsid w:val="00B909E2"/>
    <w:rsid w:val="00B90A24"/>
    <w:rsid w:val="00B90D77"/>
    <w:rsid w:val="00B91020"/>
    <w:rsid w:val="00B91102"/>
    <w:rsid w:val="00B9123B"/>
    <w:rsid w:val="00B91375"/>
    <w:rsid w:val="00B91594"/>
    <w:rsid w:val="00B92207"/>
    <w:rsid w:val="00B927A3"/>
    <w:rsid w:val="00B927E9"/>
    <w:rsid w:val="00B92A0D"/>
    <w:rsid w:val="00B92D35"/>
    <w:rsid w:val="00B930E5"/>
    <w:rsid w:val="00B9320C"/>
    <w:rsid w:val="00B93661"/>
    <w:rsid w:val="00B93BFE"/>
    <w:rsid w:val="00B93F19"/>
    <w:rsid w:val="00B94228"/>
    <w:rsid w:val="00B9432A"/>
    <w:rsid w:val="00B94376"/>
    <w:rsid w:val="00B947BD"/>
    <w:rsid w:val="00B947D0"/>
    <w:rsid w:val="00B94EFA"/>
    <w:rsid w:val="00B9523F"/>
    <w:rsid w:val="00B95304"/>
    <w:rsid w:val="00B95535"/>
    <w:rsid w:val="00B95554"/>
    <w:rsid w:val="00B957BC"/>
    <w:rsid w:val="00B95814"/>
    <w:rsid w:val="00B9584D"/>
    <w:rsid w:val="00B95968"/>
    <w:rsid w:val="00B95D2B"/>
    <w:rsid w:val="00B95D5C"/>
    <w:rsid w:val="00B95DBF"/>
    <w:rsid w:val="00B9636F"/>
    <w:rsid w:val="00B96444"/>
    <w:rsid w:val="00B96952"/>
    <w:rsid w:val="00B96B2C"/>
    <w:rsid w:val="00B96C9F"/>
    <w:rsid w:val="00B96F91"/>
    <w:rsid w:val="00B9747E"/>
    <w:rsid w:val="00B974C5"/>
    <w:rsid w:val="00B9772B"/>
    <w:rsid w:val="00B97A46"/>
    <w:rsid w:val="00B97B22"/>
    <w:rsid w:val="00B97C7D"/>
    <w:rsid w:val="00B97D8E"/>
    <w:rsid w:val="00B97E83"/>
    <w:rsid w:val="00BA0688"/>
    <w:rsid w:val="00BA06FE"/>
    <w:rsid w:val="00BA0985"/>
    <w:rsid w:val="00BA0B4E"/>
    <w:rsid w:val="00BA0EE8"/>
    <w:rsid w:val="00BA1513"/>
    <w:rsid w:val="00BA1828"/>
    <w:rsid w:val="00BA1ACB"/>
    <w:rsid w:val="00BA23DE"/>
    <w:rsid w:val="00BA24BA"/>
    <w:rsid w:val="00BA27E8"/>
    <w:rsid w:val="00BA294A"/>
    <w:rsid w:val="00BA2AC7"/>
    <w:rsid w:val="00BA316D"/>
    <w:rsid w:val="00BA33DB"/>
    <w:rsid w:val="00BA3426"/>
    <w:rsid w:val="00BA3A87"/>
    <w:rsid w:val="00BA3E04"/>
    <w:rsid w:val="00BA405E"/>
    <w:rsid w:val="00BA41F3"/>
    <w:rsid w:val="00BA440E"/>
    <w:rsid w:val="00BA468B"/>
    <w:rsid w:val="00BA4886"/>
    <w:rsid w:val="00BA4B5B"/>
    <w:rsid w:val="00BA4C90"/>
    <w:rsid w:val="00BA4D72"/>
    <w:rsid w:val="00BA5005"/>
    <w:rsid w:val="00BA5455"/>
    <w:rsid w:val="00BA56FA"/>
    <w:rsid w:val="00BA5738"/>
    <w:rsid w:val="00BA594F"/>
    <w:rsid w:val="00BA5BFF"/>
    <w:rsid w:val="00BA6332"/>
    <w:rsid w:val="00BA6579"/>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DE1"/>
    <w:rsid w:val="00BB1EB5"/>
    <w:rsid w:val="00BB1EBA"/>
    <w:rsid w:val="00BB21F6"/>
    <w:rsid w:val="00BB22DC"/>
    <w:rsid w:val="00BB2A93"/>
    <w:rsid w:val="00BB2BF6"/>
    <w:rsid w:val="00BB2C07"/>
    <w:rsid w:val="00BB2C93"/>
    <w:rsid w:val="00BB2D73"/>
    <w:rsid w:val="00BB30B2"/>
    <w:rsid w:val="00BB3271"/>
    <w:rsid w:val="00BB32EC"/>
    <w:rsid w:val="00BB346B"/>
    <w:rsid w:val="00BB3511"/>
    <w:rsid w:val="00BB371C"/>
    <w:rsid w:val="00BB3CFB"/>
    <w:rsid w:val="00BB44F7"/>
    <w:rsid w:val="00BB494D"/>
    <w:rsid w:val="00BB49B4"/>
    <w:rsid w:val="00BB4AFE"/>
    <w:rsid w:val="00BB4B15"/>
    <w:rsid w:val="00BB5229"/>
    <w:rsid w:val="00BB5271"/>
    <w:rsid w:val="00BB53CB"/>
    <w:rsid w:val="00BB5696"/>
    <w:rsid w:val="00BB5A22"/>
    <w:rsid w:val="00BB5D0C"/>
    <w:rsid w:val="00BB5E3A"/>
    <w:rsid w:val="00BB636F"/>
    <w:rsid w:val="00BB648A"/>
    <w:rsid w:val="00BB65F0"/>
    <w:rsid w:val="00BB661F"/>
    <w:rsid w:val="00BB6CE7"/>
    <w:rsid w:val="00BB74BA"/>
    <w:rsid w:val="00BB750C"/>
    <w:rsid w:val="00BB7510"/>
    <w:rsid w:val="00BB7720"/>
    <w:rsid w:val="00BB7733"/>
    <w:rsid w:val="00BB7755"/>
    <w:rsid w:val="00BB77F4"/>
    <w:rsid w:val="00BB7919"/>
    <w:rsid w:val="00BB7A4A"/>
    <w:rsid w:val="00BB7AE3"/>
    <w:rsid w:val="00BB7AE6"/>
    <w:rsid w:val="00BB7EE5"/>
    <w:rsid w:val="00BB7F0C"/>
    <w:rsid w:val="00BC0079"/>
    <w:rsid w:val="00BC008F"/>
    <w:rsid w:val="00BC086A"/>
    <w:rsid w:val="00BC087F"/>
    <w:rsid w:val="00BC111E"/>
    <w:rsid w:val="00BC1B4D"/>
    <w:rsid w:val="00BC1C78"/>
    <w:rsid w:val="00BC1DDF"/>
    <w:rsid w:val="00BC1DF3"/>
    <w:rsid w:val="00BC257F"/>
    <w:rsid w:val="00BC292B"/>
    <w:rsid w:val="00BC2968"/>
    <w:rsid w:val="00BC2A77"/>
    <w:rsid w:val="00BC2BA5"/>
    <w:rsid w:val="00BC30B7"/>
    <w:rsid w:val="00BC3587"/>
    <w:rsid w:val="00BC370F"/>
    <w:rsid w:val="00BC40D6"/>
    <w:rsid w:val="00BC41A0"/>
    <w:rsid w:val="00BC4424"/>
    <w:rsid w:val="00BC450B"/>
    <w:rsid w:val="00BC4FD4"/>
    <w:rsid w:val="00BC52EA"/>
    <w:rsid w:val="00BC657B"/>
    <w:rsid w:val="00BC67B6"/>
    <w:rsid w:val="00BC72F0"/>
    <w:rsid w:val="00BC77CB"/>
    <w:rsid w:val="00BC787F"/>
    <w:rsid w:val="00BC78BE"/>
    <w:rsid w:val="00BC7921"/>
    <w:rsid w:val="00BC7B23"/>
    <w:rsid w:val="00BC7B97"/>
    <w:rsid w:val="00BC7D42"/>
    <w:rsid w:val="00BC7F14"/>
    <w:rsid w:val="00BC7F50"/>
    <w:rsid w:val="00BD00C2"/>
    <w:rsid w:val="00BD00FF"/>
    <w:rsid w:val="00BD0911"/>
    <w:rsid w:val="00BD09F9"/>
    <w:rsid w:val="00BD0B22"/>
    <w:rsid w:val="00BD0C22"/>
    <w:rsid w:val="00BD0E12"/>
    <w:rsid w:val="00BD0F92"/>
    <w:rsid w:val="00BD1236"/>
    <w:rsid w:val="00BD1349"/>
    <w:rsid w:val="00BD1C8E"/>
    <w:rsid w:val="00BD22E9"/>
    <w:rsid w:val="00BD24C4"/>
    <w:rsid w:val="00BD2677"/>
    <w:rsid w:val="00BD27FE"/>
    <w:rsid w:val="00BD2954"/>
    <w:rsid w:val="00BD2B57"/>
    <w:rsid w:val="00BD30D3"/>
    <w:rsid w:val="00BD3537"/>
    <w:rsid w:val="00BD3578"/>
    <w:rsid w:val="00BD39EA"/>
    <w:rsid w:val="00BD401D"/>
    <w:rsid w:val="00BD44A2"/>
    <w:rsid w:val="00BD463F"/>
    <w:rsid w:val="00BD49DB"/>
    <w:rsid w:val="00BD4B28"/>
    <w:rsid w:val="00BD5042"/>
    <w:rsid w:val="00BD5B6B"/>
    <w:rsid w:val="00BD5C52"/>
    <w:rsid w:val="00BD5D36"/>
    <w:rsid w:val="00BD5FAB"/>
    <w:rsid w:val="00BD62C8"/>
    <w:rsid w:val="00BD634A"/>
    <w:rsid w:val="00BD727E"/>
    <w:rsid w:val="00BD7466"/>
    <w:rsid w:val="00BD7699"/>
    <w:rsid w:val="00BD7A79"/>
    <w:rsid w:val="00BD7C85"/>
    <w:rsid w:val="00BD7FA5"/>
    <w:rsid w:val="00BE02D1"/>
    <w:rsid w:val="00BE04FF"/>
    <w:rsid w:val="00BE0582"/>
    <w:rsid w:val="00BE06FF"/>
    <w:rsid w:val="00BE0B6D"/>
    <w:rsid w:val="00BE0CC9"/>
    <w:rsid w:val="00BE1279"/>
    <w:rsid w:val="00BE12E1"/>
    <w:rsid w:val="00BE1706"/>
    <w:rsid w:val="00BE192B"/>
    <w:rsid w:val="00BE1C91"/>
    <w:rsid w:val="00BE2066"/>
    <w:rsid w:val="00BE210A"/>
    <w:rsid w:val="00BE21FA"/>
    <w:rsid w:val="00BE232F"/>
    <w:rsid w:val="00BE2BE2"/>
    <w:rsid w:val="00BE2E53"/>
    <w:rsid w:val="00BE2FEA"/>
    <w:rsid w:val="00BE316E"/>
    <w:rsid w:val="00BE3206"/>
    <w:rsid w:val="00BE34B8"/>
    <w:rsid w:val="00BE3F78"/>
    <w:rsid w:val="00BE3F9A"/>
    <w:rsid w:val="00BE3FE9"/>
    <w:rsid w:val="00BE42DA"/>
    <w:rsid w:val="00BE43DD"/>
    <w:rsid w:val="00BE4715"/>
    <w:rsid w:val="00BE4EBA"/>
    <w:rsid w:val="00BE4FFA"/>
    <w:rsid w:val="00BE537E"/>
    <w:rsid w:val="00BE53BE"/>
    <w:rsid w:val="00BE5413"/>
    <w:rsid w:val="00BE57AC"/>
    <w:rsid w:val="00BE582C"/>
    <w:rsid w:val="00BE58AC"/>
    <w:rsid w:val="00BE5B59"/>
    <w:rsid w:val="00BE5B85"/>
    <w:rsid w:val="00BE5D11"/>
    <w:rsid w:val="00BE5ECB"/>
    <w:rsid w:val="00BE5F54"/>
    <w:rsid w:val="00BE5F77"/>
    <w:rsid w:val="00BE6054"/>
    <w:rsid w:val="00BE620F"/>
    <w:rsid w:val="00BE6590"/>
    <w:rsid w:val="00BE66D0"/>
    <w:rsid w:val="00BE6B96"/>
    <w:rsid w:val="00BE6C0C"/>
    <w:rsid w:val="00BE6C7F"/>
    <w:rsid w:val="00BE7023"/>
    <w:rsid w:val="00BE7047"/>
    <w:rsid w:val="00BE704D"/>
    <w:rsid w:val="00BE7073"/>
    <w:rsid w:val="00BE70CE"/>
    <w:rsid w:val="00BE7530"/>
    <w:rsid w:val="00BE7797"/>
    <w:rsid w:val="00BF036C"/>
    <w:rsid w:val="00BF039D"/>
    <w:rsid w:val="00BF06D7"/>
    <w:rsid w:val="00BF0C9C"/>
    <w:rsid w:val="00BF10B0"/>
    <w:rsid w:val="00BF132E"/>
    <w:rsid w:val="00BF1A1F"/>
    <w:rsid w:val="00BF1AC6"/>
    <w:rsid w:val="00BF1C25"/>
    <w:rsid w:val="00BF22C4"/>
    <w:rsid w:val="00BF2512"/>
    <w:rsid w:val="00BF2B28"/>
    <w:rsid w:val="00BF2B7C"/>
    <w:rsid w:val="00BF2E16"/>
    <w:rsid w:val="00BF31A4"/>
    <w:rsid w:val="00BF3386"/>
    <w:rsid w:val="00BF338E"/>
    <w:rsid w:val="00BF3417"/>
    <w:rsid w:val="00BF37D1"/>
    <w:rsid w:val="00BF3BE7"/>
    <w:rsid w:val="00BF41D0"/>
    <w:rsid w:val="00BF4427"/>
    <w:rsid w:val="00BF485A"/>
    <w:rsid w:val="00BF4AC4"/>
    <w:rsid w:val="00BF4CF0"/>
    <w:rsid w:val="00BF4D05"/>
    <w:rsid w:val="00BF5338"/>
    <w:rsid w:val="00BF5BEB"/>
    <w:rsid w:val="00BF5C77"/>
    <w:rsid w:val="00BF5EB6"/>
    <w:rsid w:val="00BF626B"/>
    <w:rsid w:val="00BF62EF"/>
    <w:rsid w:val="00BF650B"/>
    <w:rsid w:val="00BF65DB"/>
    <w:rsid w:val="00BF6807"/>
    <w:rsid w:val="00BF6C00"/>
    <w:rsid w:val="00BF6C11"/>
    <w:rsid w:val="00BF7134"/>
    <w:rsid w:val="00BF7354"/>
    <w:rsid w:val="00BF74C6"/>
    <w:rsid w:val="00BF75D6"/>
    <w:rsid w:val="00BF7615"/>
    <w:rsid w:val="00BF7807"/>
    <w:rsid w:val="00BF7909"/>
    <w:rsid w:val="00BF7B80"/>
    <w:rsid w:val="00BF7C37"/>
    <w:rsid w:val="00C00460"/>
    <w:rsid w:val="00C007D5"/>
    <w:rsid w:val="00C0087D"/>
    <w:rsid w:val="00C00AF4"/>
    <w:rsid w:val="00C00B3D"/>
    <w:rsid w:val="00C00B43"/>
    <w:rsid w:val="00C00C73"/>
    <w:rsid w:val="00C00C91"/>
    <w:rsid w:val="00C00CBA"/>
    <w:rsid w:val="00C0117D"/>
    <w:rsid w:val="00C014A8"/>
    <w:rsid w:val="00C014BE"/>
    <w:rsid w:val="00C01551"/>
    <w:rsid w:val="00C019D3"/>
    <w:rsid w:val="00C01EC5"/>
    <w:rsid w:val="00C01F4F"/>
    <w:rsid w:val="00C02137"/>
    <w:rsid w:val="00C022A0"/>
    <w:rsid w:val="00C024AC"/>
    <w:rsid w:val="00C024C6"/>
    <w:rsid w:val="00C02772"/>
    <w:rsid w:val="00C028A2"/>
    <w:rsid w:val="00C028D7"/>
    <w:rsid w:val="00C02D68"/>
    <w:rsid w:val="00C02EBF"/>
    <w:rsid w:val="00C03058"/>
    <w:rsid w:val="00C030C2"/>
    <w:rsid w:val="00C0331A"/>
    <w:rsid w:val="00C0336D"/>
    <w:rsid w:val="00C034AA"/>
    <w:rsid w:val="00C03594"/>
    <w:rsid w:val="00C03BC9"/>
    <w:rsid w:val="00C03CD0"/>
    <w:rsid w:val="00C04002"/>
    <w:rsid w:val="00C04394"/>
    <w:rsid w:val="00C04459"/>
    <w:rsid w:val="00C04524"/>
    <w:rsid w:val="00C048D7"/>
    <w:rsid w:val="00C058A3"/>
    <w:rsid w:val="00C05B99"/>
    <w:rsid w:val="00C05D6C"/>
    <w:rsid w:val="00C066E3"/>
    <w:rsid w:val="00C069C6"/>
    <w:rsid w:val="00C06A52"/>
    <w:rsid w:val="00C07258"/>
    <w:rsid w:val="00C07760"/>
    <w:rsid w:val="00C07952"/>
    <w:rsid w:val="00C0796B"/>
    <w:rsid w:val="00C07A83"/>
    <w:rsid w:val="00C07B8E"/>
    <w:rsid w:val="00C07B9E"/>
    <w:rsid w:val="00C1005A"/>
    <w:rsid w:val="00C1007D"/>
    <w:rsid w:val="00C10240"/>
    <w:rsid w:val="00C10507"/>
    <w:rsid w:val="00C1058D"/>
    <w:rsid w:val="00C10659"/>
    <w:rsid w:val="00C10717"/>
    <w:rsid w:val="00C107CE"/>
    <w:rsid w:val="00C108C7"/>
    <w:rsid w:val="00C108F0"/>
    <w:rsid w:val="00C10CFD"/>
    <w:rsid w:val="00C10D42"/>
    <w:rsid w:val="00C10F0B"/>
    <w:rsid w:val="00C10F54"/>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EEC"/>
    <w:rsid w:val="00C13131"/>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5081"/>
    <w:rsid w:val="00C154BB"/>
    <w:rsid w:val="00C15762"/>
    <w:rsid w:val="00C1582B"/>
    <w:rsid w:val="00C15B02"/>
    <w:rsid w:val="00C15B81"/>
    <w:rsid w:val="00C16381"/>
    <w:rsid w:val="00C16570"/>
    <w:rsid w:val="00C16623"/>
    <w:rsid w:val="00C1684A"/>
    <w:rsid w:val="00C1686F"/>
    <w:rsid w:val="00C16AE6"/>
    <w:rsid w:val="00C16CB9"/>
    <w:rsid w:val="00C17040"/>
    <w:rsid w:val="00C1722D"/>
    <w:rsid w:val="00C17754"/>
    <w:rsid w:val="00C17C99"/>
    <w:rsid w:val="00C17CD5"/>
    <w:rsid w:val="00C17CFD"/>
    <w:rsid w:val="00C20205"/>
    <w:rsid w:val="00C2049C"/>
    <w:rsid w:val="00C20568"/>
    <w:rsid w:val="00C209BF"/>
    <w:rsid w:val="00C20A15"/>
    <w:rsid w:val="00C21462"/>
    <w:rsid w:val="00C21D40"/>
    <w:rsid w:val="00C22042"/>
    <w:rsid w:val="00C22392"/>
    <w:rsid w:val="00C22459"/>
    <w:rsid w:val="00C22703"/>
    <w:rsid w:val="00C22A6F"/>
    <w:rsid w:val="00C22B29"/>
    <w:rsid w:val="00C22BF2"/>
    <w:rsid w:val="00C22BF7"/>
    <w:rsid w:val="00C22F53"/>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86"/>
    <w:rsid w:val="00C259C3"/>
    <w:rsid w:val="00C25FE6"/>
    <w:rsid w:val="00C26313"/>
    <w:rsid w:val="00C26416"/>
    <w:rsid w:val="00C26699"/>
    <w:rsid w:val="00C26B84"/>
    <w:rsid w:val="00C26CD5"/>
    <w:rsid w:val="00C2708F"/>
    <w:rsid w:val="00C27242"/>
    <w:rsid w:val="00C274F4"/>
    <w:rsid w:val="00C27C95"/>
    <w:rsid w:val="00C3060C"/>
    <w:rsid w:val="00C308E4"/>
    <w:rsid w:val="00C31256"/>
    <w:rsid w:val="00C3142B"/>
    <w:rsid w:val="00C3149A"/>
    <w:rsid w:val="00C3157E"/>
    <w:rsid w:val="00C3163D"/>
    <w:rsid w:val="00C31E89"/>
    <w:rsid w:val="00C31FB1"/>
    <w:rsid w:val="00C3211D"/>
    <w:rsid w:val="00C327A4"/>
    <w:rsid w:val="00C32800"/>
    <w:rsid w:val="00C32956"/>
    <w:rsid w:val="00C32B17"/>
    <w:rsid w:val="00C32DFF"/>
    <w:rsid w:val="00C33117"/>
    <w:rsid w:val="00C331F6"/>
    <w:rsid w:val="00C33941"/>
    <w:rsid w:val="00C33B2A"/>
    <w:rsid w:val="00C33B75"/>
    <w:rsid w:val="00C3400D"/>
    <w:rsid w:val="00C342A5"/>
    <w:rsid w:val="00C34658"/>
    <w:rsid w:val="00C348ED"/>
    <w:rsid w:val="00C349C5"/>
    <w:rsid w:val="00C34BD1"/>
    <w:rsid w:val="00C34CE7"/>
    <w:rsid w:val="00C34EC9"/>
    <w:rsid w:val="00C356F9"/>
    <w:rsid w:val="00C357B8"/>
    <w:rsid w:val="00C357D0"/>
    <w:rsid w:val="00C3590D"/>
    <w:rsid w:val="00C365F9"/>
    <w:rsid w:val="00C36647"/>
    <w:rsid w:val="00C3705B"/>
    <w:rsid w:val="00C37191"/>
    <w:rsid w:val="00C37379"/>
    <w:rsid w:val="00C3764E"/>
    <w:rsid w:val="00C37861"/>
    <w:rsid w:val="00C37B4E"/>
    <w:rsid w:val="00C37C3D"/>
    <w:rsid w:val="00C405B3"/>
    <w:rsid w:val="00C40ABD"/>
    <w:rsid w:val="00C40BA5"/>
    <w:rsid w:val="00C4100C"/>
    <w:rsid w:val="00C4156A"/>
    <w:rsid w:val="00C4173B"/>
    <w:rsid w:val="00C41A8C"/>
    <w:rsid w:val="00C41AEF"/>
    <w:rsid w:val="00C42030"/>
    <w:rsid w:val="00C423D4"/>
    <w:rsid w:val="00C42868"/>
    <w:rsid w:val="00C429A2"/>
    <w:rsid w:val="00C432BA"/>
    <w:rsid w:val="00C4333C"/>
    <w:rsid w:val="00C4358E"/>
    <w:rsid w:val="00C437A8"/>
    <w:rsid w:val="00C438BD"/>
    <w:rsid w:val="00C43938"/>
    <w:rsid w:val="00C43C05"/>
    <w:rsid w:val="00C43C23"/>
    <w:rsid w:val="00C43F9F"/>
    <w:rsid w:val="00C44182"/>
    <w:rsid w:val="00C4445B"/>
    <w:rsid w:val="00C445EB"/>
    <w:rsid w:val="00C449CF"/>
    <w:rsid w:val="00C44DF9"/>
    <w:rsid w:val="00C453B3"/>
    <w:rsid w:val="00C4540E"/>
    <w:rsid w:val="00C454A3"/>
    <w:rsid w:val="00C455CE"/>
    <w:rsid w:val="00C45706"/>
    <w:rsid w:val="00C45870"/>
    <w:rsid w:val="00C45A3C"/>
    <w:rsid w:val="00C462FB"/>
    <w:rsid w:val="00C46804"/>
    <w:rsid w:val="00C4690C"/>
    <w:rsid w:val="00C46A83"/>
    <w:rsid w:val="00C46EE0"/>
    <w:rsid w:val="00C46EE5"/>
    <w:rsid w:val="00C4745D"/>
    <w:rsid w:val="00C4746A"/>
    <w:rsid w:val="00C47C00"/>
    <w:rsid w:val="00C47CFF"/>
    <w:rsid w:val="00C47F6F"/>
    <w:rsid w:val="00C50840"/>
    <w:rsid w:val="00C50A90"/>
    <w:rsid w:val="00C50AC9"/>
    <w:rsid w:val="00C50C38"/>
    <w:rsid w:val="00C5107F"/>
    <w:rsid w:val="00C51370"/>
    <w:rsid w:val="00C518B6"/>
    <w:rsid w:val="00C51AD7"/>
    <w:rsid w:val="00C51BAE"/>
    <w:rsid w:val="00C51D72"/>
    <w:rsid w:val="00C51FF0"/>
    <w:rsid w:val="00C52105"/>
    <w:rsid w:val="00C521EB"/>
    <w:rsid w:val="00C5230C"/>
    <w:rsid w:val="00C5242E"/>
    <w:rsid w:val="00C527C8"/>
    <w:rsid w:val="00C52824"/>
    <w:rsid w:val="00C52831"/>
    <w:rsid w:val="00C52E33"/>
    <w:rsid w:val="00C52F68"/>
    <w:rsid w:val="00C53738"/>
    <w:rsid w:val="00C5379F"/>
    <w:rsid w:val="00C53ADD"/>
    <w:rsid w:val="00C53E05"/>
    <w:rsid w:val="00C53E2E"/>
    <w:rsid w:val="00C54096"/>
    <w:rsid w:val="00C54388"/>
    <w:rsid w:val="00C54841"/>
    <w:rsid w:val="00C5489A"/>
    <w:rsid w:val="00C54D47"/>
    <w:rsid w:val="00C54F5F"/>
    <w:rsid w:val="00C55389"/>
    <w:rsid w:val="00C55685"/>
    <w:rsid w:val="00C5568E"/>
    <w:rsid w:val="00C556A8"/>
    <w:rsid w:val="00C556C9"/>
    <w:rsid w:val="00C5576F"/>
    <w:rsid w:val="00C55AB9"/>
    <w:rsid w:val="00C561A5"/>
    <w:rsid w:val="00C566ED"/>
    <w:rsid w:val="00C56881"/>
    <w:rsid w:val="00C57635"/>
    <w:rsid w:val="00C576DB"/>
    <w:rsid w:val="00C578B3"/>
    <w:rsid w:val="00C57C8C"/>
    <w:rsid w:val="00C57D81"/>
    <w:rsid w:val="00C57F30"/>
    <w:rsid w:val="00C57FFD"/>
    <w:rsid w:val="00C6071C"/>
    <w:rsid w:val="00C6094D"/>
    <w:rsid w:val="00C60A1E"/>
    <w:rsid w:val="00C60DBC"/>
    <w:rsid w:val="00C60ED5"/>
    <w:rsid w:val="00C60F2C"/>
    <w:rsid w:val="00C60F74"/>
    <w:rsid w:val="00C610DC"/>
    <w:rsid w:val="00C618C2"/>
    <w:rsid w:val="00C61C1D"/>
    <w:rsid w:val="00C61DE4"/>
    <w:rsid w:val="00C61F0B"/>
    <w:rsid w:val="00C62031"/>
    <w:rsid w:val="00C6219D"/>
    <w:rsid w:val="00C62810"/>
    <w:rsid w:val="00C62A89"/>
    <w:rsid w:val="00C62C82"/>
    <w:rsid w:val="00C62EC3"/>
    <w:rsid w:val="00C63101"/>
    <w:rsid w:val="00C63720"/>
    <w:rsid w:val="00C63755"/>
    <w:rsid w:val="00C6395F"/>
    <w:rsid w:val="00C63CE2"/>
    <w:rsid w:val="00C64287"/>
    <w:rsid w:val="00C6454B"/>
    <w:rsid w:val="00C64CDB"/>
    <w:rsid w:val="00C64F3C"/>
    <w:rsid w:val="00C65135"/>
    <w:rsid w:val="00C652C2"/>
    <w:rsid w:val="00C65AA3"/>
    <w:rsid w:val="00C65C97"/>
    <w:rsid w:val="00C66383"/>
    <w:rsid w:val="00C66525"/>
    <w:rsid w:val="00C666FD"/>
    <w:rsid w:val="00C66738"/>
    <w:rsid w:val="00C66974"/>
    <w:rsid w:val="00C66A64"/>
    <w:rsid w:val="00C66B54"/>
    <w:rsid w:val="00C6704E"/>
    <w:rsid w:val="00C672AA"/>
    <w:rsid w:val="00C674B9"/>
    <w:rsid w:val="00C67897"/>
    <w:rsid w:val="00C67955"/>
    <w:rsid w:val="00C70568"/>
    <w:rsid w:val="00C705DB"/>
    <w:rsid w:val="00C70624"/>
    <w:rsid w:val="00C70A12"/>
    <w:rsid w:val="00C70BCB"/>
    <w:rsid w:val="00C712ED"/>
    <w:rsid w:val="00C713E4"/>
    <w:rsid w:val="00C71516"/>
    <w:rsid w:val="00C71908"/>
    <w:rsid w:val="00C7202D"/>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F21"/>
    <w:rsid w:val="00C74146"/>
    <w:rsid w:val="00C74B16"/>
    <w:rsid w:val="00C74BE0"/>
    <w:rsid w:val="00C75002"/>
    <w:rsid w:val="00C754CA"/>
    <w:rsid w:val="00C755C7"/>
    <w:rsid w:val="00C75641"/>
    <w:rsid w:val="00C7575F"/>
    <w:rsid w:val="00C757A8"/>
    <w:rsid w:val="00C760FF"/>
    <w:rsid w:val="00C76384"/>
    <w:rsid w:val="00C76B3F"/>
    <w:rsid w:val="00C76C02"/>
    <w:rsid w:val="00C76C57"/>
    <w:rsid w:val="00C76CF9"/>
    <w:rsid w:val="00C76F98"/>
    <w:rsid w:val="00C76FC8"/>
    <w:rsid w:val="00C777CB"/>
    <w:rsid w:val="00C7797D"/>
    <w:rsid w:val="00C77DBB"/>
    <w:rsid w:val="00C77ED0"/>
    <w:rsid w:val="00C804BD"/>
    <w:rsid w:val="00C80C24"/>
    <w:rsid w:val="00C80E40"/>
    <w:rsid w:val="00C81034"/>
    <w:rsid w:val="00C81179"/>
    <w:rsid w:val="00C814C3"/>
    <w:rsid w:val="00C81740"/>
    <w:rsid w:val="00C81B05"/>
    <w:rsid w:val="00C81B2E"/>
    <w:rsid w:val="00C81EF5"/>
    <w:rsid w:val="00C82055"/>
    <w:rsid w:val="00C82476"/>
    <w:rsid w:val="00C828E1"/>
    <w:rsid w:val="00C82B95"/>
    <w:rsid w:val="00C82C33"/>
    <w:rsid w:val="00C82FD7"/>
    <w:rsid w:val="00C834D3"/>
    <w:rsid w:val="00C834D9"/>
    <w:rsid w:val="00C8379C"/>
    <w:rsid w:val="00C841F3"/>
    <w:rsid w:val="00C844DB"/>
    <w:rsid w:val="00C84640"/>
    <w:rsid w:val="00C84682"/>
    <w:rsid w:val="00C846DB"/>
    <w:rsid w:val="00C84AA1"/>
    <w:rsid w:val="00C84B38"/>
    <w:rsid w:val="00C84F68"/>
    <w:rsid w:val="00C85189"/>
    <w:rsid w:val="00C85999"/>
    <w:rsid w:val="00C85B6A"/>
    <w:rsid w:val="00C85E57"/>
    <w:rsid w:val="00C86017"/>
    <w:rsid w:val="00C860F2"/>
    <w:rsid w:val="00C861C6"/>
    <w:rsid w:val="00C862EA"/>
    <w:rsid w:val="00C86327"/>
    <w:rsid w:val="00C863C1"/>
    <w:rsid w:val="00C86658"/>
    <w:rsid w:val="00C86B46"/>
    <w:rsid w:val="00C86DEB"/>
    <w:rsid w:val="00C872B4"/>
    <w:rsid w:val="00C875B2"/>
    <w:rsid w:val="00C87ADB"/>
    <w:rsid w:val="00C905E3"/>
    <w:rsid w:val="00C9072F"/>
    <w:rsid w:val="00C90B09"/>
    <w:rsid w:val="00C90E60"/>
    <w:rsid w:val="00C90F6A"/>
    <w:rsid w:val="00C9101B"/>
    <w:rsid w:val="00C91253"/>
    <w:rsid w:val="00C91958"/>
    <w:rsid w:val="00C91D87"/>
    <w:rsid w:val="00C91F68"/>
    <w:rsid w:val="00C923D6"/>
    <w:rsid w:val="00C925E2"/>
    <w:rsid w:val="00C92949"/>
    <w:rsid w:val="00C92D88"/>
    <w:rsid w:val="00C92DB8"/>
    <w:rsid w:val="00C92F2E"/>
    <w:rsid w:val="00C931CD"/>
    <w:rsid w:val="00C932D2"/>
    <w:rsid w:val="00C93611"/>
    <w:rsid w:val="00C936A0"/>
    <w:rsid w:val="00C93733"/>
    <w:rsid w:val="00C93889"/>
    <w:rsid w:val="00C93C8E"/>
    <w:rsid w:val="00C93F44"/>
    <w:rsid w:val="00C943D7"/>
    <w:rsid w:val="00C948C4"/>
    <w:rsid w:val="00C9500B"/>
    <w:rsid w:val="00C95254"/>
    <w:rsid w:val="00C95903"/>
    <w:rsid w:val="00C95DDB"/>
    <w:rsid w:val="00C95FC5"/>
    <w:rsid w:val="00C96EEA"/>
    <w:rsid w:val="00C973B5"/>
    <w:rsid w:val="00C9761A"/>
    <w:rsid w:val="00C977CC"/>
    <w:rsid w:val="00C97C72"/>
    <w:rsid w:val="00C97EC5"/>
    <w:rsid w:val="00C97EF8"/>
    <w:rsid w:val="00CA012A"/>
    <w:rsid w:val="00CA03C6"/>
    <w:rsid w:val="00CA06EC"/>
    <w:rsid w:val="00CA080D"/>
    <w:rsid w:val="00CA0A6E"/>
    <w:rsid w:val="00CA0B86"/>
    <w:rsid w:val="00CA0F5F"/>
    <w:rsid w:val="00CA0F63"/>
    <w:rsid w:val="00CA12C1"/>
    <w:rsid w:val="00CA1569"/>
    <w:rsid w:val="00CA19DB"/>
    <w:rsid w:val="00CA1B7E"/>
    <w:rsid w:val="00CA1BCC"/>
    <w:rsid w:val="00CA21E2"/>
    <w:rsid w:val="00CA26A7"/>
    <w:rsid w:val="00CA30D9"/>
    <w:rsid w:val="00CA3122"/>
    <w:rsid w:val="00CA3368"/>
    <w:rsid w:val="00CA336B"/>
    <w:rsid w:val="00CA34F9"/>
    <w:rsid w:val="00CA4371"/>
    <w:rsid w:val="00CA4721"/>
    <w:rsid w:val="00CA4789"/>
    <w:rsid w:val="00CA4C47"/>
    <w:rsid w:val="00CA5007"/>
    <w:rsid w:val="00CA51A9"/>
    <w:rsid w:val="00CA5609"/>
    <w:rsid w:val="00CA5644"/>
    <w:rsid w:val="00CA5715"/>
    <w:rsid w:val="00CA5900"/>
    <w:rsid w:val="00CA5E2B"/>
    <w:rsid w:val="00CA64F5"/>
    <w:rsid w:val="00CA670F"/>
    <w:rsid w:val="00CA6A9B"/>
    <w:rsid w:val="00CA6B7B"/>
    <w:rsid w:val="00CA6CC7"/>
    <w:rsid w:val="00CA6D2A"/>
    <w:rsid w:val="00CA7594"/>
    <w:rsid w:val="00CA7881"/>
    <w:rsid w:val="00CA7D3F"/>
    <w:rsid w:val="00CB0109"/>
    <w:rsid w:val="00CB0185"/>
    <w:rsid w:val="00CB02CC"/>
    <w:rsid w:val="00CB0335"/>
    <w:rsid w:val="00CB09E2"/>
    <w:rsid w:val="00CB0E38"/>
    <w:rsid w:val="00CB1070"/>
    <w:rsid w:val="00CB12D2"/>
    <w:rsid w:val="00CB22E4"/>
    <w:rsid w:val="00CB2393"/>
    <w:rsid w:val="00CB28D5"/>
    <w:rsid w:val="00CB2A24"/>
    <w:rsid w:val="00CB2C1D"/>
    <w:rsid w:val="00CB2D76"/>
    <w:rsid w:val="00CB2EDB"/>
    <w:rsid w:val="00CB2FC0"/>
    <w:rsid w:val="00CB313D"/>
    <w:rsid w:val="00CB316A"/>
    <w:rsid w:val="00CB33AA"/>
    <w:rsid w:val="00CB3515"/>
    <w:rsid w:val="00CB3780"/>
    <w:rsid w:val="00CB37D7"/>
    <w:rsid w:val="00CB3AEF"/>
    <w:rsid w:val="00CB4237"/>
    <w:rsid w:val="00CB4C77"/>
    <w:rsid w:val="00CB4D5C"/>
    <w:rsid w:val="00CB4D9C"/>
    <w:rsid w:val="00CB510B"/>
    <w:rsid w:val="00CB5420"/>
    <w:rsid w:val="00CB5710"/>
    <w:rsid w:val="00CB5783"/>
    <w:rsid w:val="00CB5C32"/>
    <w:rsid w:val="00CB6AFE"/>
    <w:rsid w:val="00CB6BB8"/>
    <w:rsid w:val="00CB6EB6"/>
    <w:rsid w:val="00CB6FDB"/>
    <w:rsid w:val="00CB704B"/>
    <w:rsid w:val="00CB70D2"/>
    <w:rsid w:val="00CB72B2"/>
    <w:rsid w:val="00CB7432"/>
    <w:rsid w:val="00CB761C"/>
    <w:rsid w:val="00CB7632"/>
    <w:rsid w:val="00CB76B8"/>
    <w:rsid w:val="00CB76E2"/>
    <w:rsid w:val="00CB779D"/>
    <w:rsid w:val="00CB7939"/>
    <w:rsid w:val="00CB7A3B"/>
    <w:rsid w:val="00CC02E1"/>
    <w:rsid w:val="00CC051C"/>
    <w:rsid w:val="00CC0B1A"/>
    <w:rsid w:val="00CC10E1"/>
    <w:rsid w:val="00CC126E"/>
    <w:rsid w:val="00CC1852"/>
    <w:rsid w:val="00CC1949"/>
    <w:rsid w:val="00CC1AAF"/>
    <w:rsid w:val="00CC1B85"/>
    <w:rsid w:val="00CC1E34"/>
    <w:rsid w:val="00CC1EF0"/>
    <w:rsid w:val="00CC1FF2"/>
    <w:rsid w:val="00CC2134"/>
    <w:rsid w:val="00CC2421"/>
    <w:rsid w:val="00CC25AB"/>
    <w:rsid w:val="00CC2913"/>
    <w:rsid w:val="00CC2FCC"/>
    <w:rsid w:val="00CC3092"/>
    <w:rsid w:val="00CC30D5"/>
    <w:rsid w:val="00CC39B7"/>
    <w:rsid w:val="00CC3B4F"/>
    <w:rsid w:val="00CC465D"/>
    <w:rsid w:val="00CC4686"/>
    <w:rsid w:val="00CC492D"/>
    <w:rsid w:val="00CC4BD5"/>
    <w:rsid w:val="00CC4C49"/>
    <w:rsid w:val="00CC4D47"/>
    <w:rsid w:val="00CC5010"/>
    <w:rsid w:val="00CC517B"/>
    <w:rsid w:val="00CC5199"/>
    <w:rsid w:val="00CC5CB5"/>
    <w:rsid w:val="00CC5D41"/>
    <w:rsid w:val="00CC5E20"/>
    <w:rsid w:val="00CC5E8F"/>
    <w:rsid w:val="00CC612A"/>
    <w:rsid w:val="00CC6441"/>
    <w:rsid w:val="00CC6502"/>
    <w:rsid w:val="00CC692E"/>
    <w:rsid w:val="00CC6E42"/>
    <w:rsid w:val="00CC7175"/>
    <w:rsid w:val="00CD0012"/>
    <w:rsid w:val="00CD01C9"/>
    <w:rsid w:val="00CD0226"/>
    <w:rsid w:val="00CD034D"/>
    <w:rsid w:val="00CD0B39"/>
    <w:rsid w:val="00CD0BF1"/>
    <w:rsid w:val="00CD0F95"/>
    <w:rsid w:val="00CD1069"/>
    <w:rsid w:val="00CD1B1F"/>
    <w:rsid w:val="00CD1D47"/>
    <w:rsid w:val="00CD204A"/>
    <w:rsid w:val="00CD2213"/>
    <w:rsid w:val="00CD22C8"/>
    <w:rsid w:val="00CD288B"/>
    <w:rsid w:val="00CD289E"/>
    <w:rsid w:val="00CD2999"/>
    <w:rsid w:val="00CD2D59"/>
    <w:rsid w:val="00CD3A62"/>
    <w:rsid w:val="00CD3B90"/>
    <w:rsid w:val="00CD3BD2"/>
    <w:rsid w:val="00CD3F8E"/>
    <w:rsid w:val="00CD4582"/>
    <w:rsid w:val="00CD4E02"/>
    <w:rsid w:val="00CD4FD4"/>
    <w:rsid w:val="00CD5261"/>
    <w:rsid w:val="00CD52B8"/>
    <w:rsid w:val="00CD53C7"/>
    <w:rsid w:val="00CD55D0"/>
    <w:rsid w:val="00CD591A"/>
    <w:rsid w:val="00CD5983"/>
    <w:rsid w:val="00CD59FE"/>
    <w:rsid w:val="00CD5F00"/>
    <w:rsid w:val="00CD6085"/>
    <w:rsid w:val="00CD60A9"/>
    <w:rsid w:val="00CD63A1"/>
    <w:rsid w:val="00CD651A"/>
    <w:rsid w:val="00CD6878"/>
    <w:rsid w:val="00CD6AC9"/>
    <w:rsid w:val="00CD6D1E"/>
    <w:rsid w:val="00CD716D"/>
    <w:rsid w:val="00CD72C8"/>
    <w:rsid w:val="00CD77F8"/>
    <w:rsid w:val="00CD798A"/>
    <w:rsid w:val="00CD7FA2"/>
    <w:rsid w:val="00CE01AE"/>
    <w:rsid w:val="00CE0456"/>
    <w:rsid w:val="00CE04E1"/>
    <w:rsid w:val="00CE0715"/>
    <w:rsid w:val="00CE0921"/>
    <w:rsid w:val="00CE0EBA"/>
    <w:rsid w:val="00CE138F"/>
    <w:rsid w:val="00CE1510"/>
    <w:rsid w:val="00CE176E"/>
    <w:rsid w:val="00CE19D6"/>
    <w:rsid w:val="00CE2291"/>
    <w:rsid w:val="00CE23F0"/>
    <w:rsid w:val="00CE253E"/>
    <w:rsid w:val="00CE2644"/>
    <w:rsid w:val="00CE26FE"/>
    <w:rsid w:val="00CE2952"/>
    <w:rsid w:val="00CE2ABF"/>
    <w:rsid w:val="00CE2B25"/>
    <w:rsid w:val="00CE2DA5"/>
    <w:rsid w:val="00CE306E"/>
    <w:rsid w:val="00CE41C5"/>
    <w:rsid w:val="00CE448F"/>
    <w:rsid w:val="00CE48CE"/>
    <w:rsid w:val="00CE50AB"/>
    <w:rsid w:val="00CE50DD"/>
    <w:rsid w:val="00CE52A9"/>
    <w:rsid w:val="00CE5578"/>
    <w:rsid w:val="00CE5618"/>
    <w:rsid w:val="00CE5686"/>
    <w:rsid w:val="00CE5839"/>
    <w:rsid w:val="00CE5A7E"/>
    <w:rsid w:val="00CE5DAA"/>
    <w:rsid w:val="00CE5E0A"/>
    <w:rsid w:val="00CE5F38"/>
    <w:rsid w:val="00CE624D"/>
    <w:rsid w:val="00CE65E3"/>
    <w:rsid w:val="00CE6B6F"/>
    <w:rsid w:val="00CE6D5C"/>
    <w:rsid w:val="00CE6D60"/>
    <w:rsid w:val="00CE73FA"/>
    <w:rsid w:val="00CE77DE"/>
    <w:rsid w:val="00CE7937"/>
    <w:rsid w:val="00CE7EFD"/>
    <w:rsid w:val="00CF003C"/>
    <w:rsid w:val="00CF066C"/>
    <w:rsid w:val="00CF0B05"/>
    <w:rsid w:val="00CF0CE8"/>
    <w:rsid w:val="00CF0D83"/>
    <w:rsid w:val="00CF119F"/>
    <w:rsid w:val="00CF1264"/>
    <w:rsid w:val="00CF12FF"/>
    <w:rsid w:val="00CF154D"/>
    <w:rsid w:val="00CF174D"/>
    <w:rsid w:val="00CF1761"/>
    <w:rsid w:val="00CF17DC"/>
    <w:rsid w:val="00CF1856"/>
    <w:rsid w:val="00CF18FC"/>
    <w:rsid w:val="00CF1BCB"/>
    <w:rsid w:val="00CF1DB6"/>
    <w:rsid w:val="00CF2078"/>
    <w:rsid w:val="00CF2573"/>
    <w:rsid w:val="00CF26C6"/>
    <w:rsid w:val="00CF299F"/>
    <w:rsid w:val="00CF2DBA"/>
    <w:rsid w:val="00CF2E31"/>
    <w:rsid w:val="00CF31BF"/>
    <w:rsid w:val="00CF35BC"/>
    <w:rsid w:val="00CF36B5"/>
    <w:rsid w:val="00CF3A42"/>
    <w:rsid w:val="00CF3ABF"/>
    <w:rsid w:val="00CF3EDA"/>
    <w:rsid w:val="00CF45B5"/>
    <w:rsid w:val="00CF517E"/>
    <w:rsid w:val="00CF5195"/>
    <w:rsid w:val="00CF51C1"/>
    <w:rsid w:val="00CF51F1"/>
    <w:rsid w:val="00CF54DA"/>
    <w:rsid w:val="00CF5988"/>
    <w:rsid w:val="00CF5EF4"/>
    <w:rsid w:val="00CF5F5E"/>
    <w:rsid w:val="00CF6034"/>
    <w:rsid w:val="00CF6113"/>
    <w:rsid w:val="00CF61B8"/>
    <w:rsid w:val="00CF61E4"/>
    <w:rsid w:val="00CF6305"/>
    <w:rsid w:val="00CF6398"/>
    <w:rsid w:val="00CF6427"/>
    <w:rsid w:val="00CF6629"/>
    <w:rsid w:val="00CF662C"/>
    <w:rsid w:val="00CF66E3"/>
    <w:rsid w:val="00CF67B6"/>
    <w:rsid w:val="00CF6A57"/>
    <w:rsid w:val="00CF6C05"/>
    <w:rsid w:val="00CF6FCF"/>
    <w:rsid w:val="00CF7224"/>
    <w:rsid w:val="00CF72E9"/>
    <w:rsid w:val="00CF7319"/>
    <w:rsid w:val="00CF73E0"/>
    <w:rsid w:val="00CF7524"/>
    <w:rsid w:val="00CF7970"/>
    <w:rsid w:val="00CF79C9"/>
    <w:rsid w:val="00CF7B2F"/>
    <w:rsid w:val="00CF7F84"/>
    <w:rsid w:val="00D00482"/>
    <w:rsid w:val="00D007CE"/>
    <w:rsid w:val="00D00AA7"/>
    <w:rsid w:val="00D00B51"/>
    <w:rsid w:val="00D00F39"/>
    <w:rsid w:val="00D01A20"/>
    <w:rsid w:val="00D01C76"/>
    <w:rsid w:val="00D01E44"/>
    <w:rsid w:val="00D01EF0"/>
    <w:rsid w:val="00D01F0A"/>
    <w:rsid w:val="00D01FD9"/>
    <w:rsid w:val="00D020FF"/>
    <w:rsid w:val="00D0228B"/>
    <w:rsid w:val="00D022E6"/>
    <w:rsid w:val="00D02352"/>
    <w:rsid w:val="00D025CD"/>
    <w:rsid w:val="00D02688"/>
    <w:rsid w:val="00D02A3D"/>
    <w:rsid w:val="00D02B75"/>
    <w:rsid w:val="00D02C90"/>
    <w:rsid w:val="00D03544"/>
    <w:rsid w:val="00D0378F"/>
    <w:rsid w:val="00D0393E"/>
    <w:rsid w:val="00D03DA9"/>
    <w:rsid w:val="00D03DCB"/>
    <w:rsid w:val="00D03F32"/>
    <w:rsid w:val="00D040A0"/>
    <w:rsid w:val="00D0454B"/>
    <w:rsid w:val="00D0470B"/>
    <w:rsid w:val="00D048CC"/>
    <w:rsid w:val="00D04A78"/>
    <w:rsid w:val="00D04B4E"/>
    <w:rsid w:val="00D04BFA"/>
    <w:rsid w:val="00D04CF6"/>
    <w:rsid w:val="00D04D9A"/>
    <w:rsid w:val="00D0511B"/>
    <w:rsid w:val="00D0527B"/>
    <w:rsid w:val="00D0531F"/>
    <w:rsid w:val="00D05340"/>
    <w:rsid w:val="00D05348"/>
    <w:rsid w:val="00D055B3"/>
    <w:rsid w:val="00D0570A"/>
    <w:rsid w:val="00D058F0"/>
    <w:rsid w:val="00D05ACF"/>
    <w:rsid w:val="00D06506"/>
    <w:rsid w:val="00D06A3C"/>
    <w:rsid w:val="00D076B7"/>
    <w:rsid w:val="00D07AAA"/>
    <w:rsid w:val="00D07DCF"/>
    <w:rsid w:val="00D07F92"/>
    <w:rsid w:val="00D07FB0"/>
    <w:rsid w:val="00D10206"/>
    <w:rsid w:val="00D1055D"/>
    <w:rsid w:val="00D10583"/>
    <w:rsid w:val="00D106D8"/>
    <w:rsid w:val="00D108AC"/>
    <w:rsid w:val="00D108B2"/>
    <w:rsid w:val="00D10B2A"/>
    <w:rsid w:val="00D10D30"/>
    <w:rsid w:val="00D11104"/>
    <w:rsid w:val="00D11399"/>
    <w:rsid w:val="00D11843"/>
    <w:rsid w:val="00D11892"/>
    <w:rsid w:val="00D11C36"/>
    <w:rsid w:val="00D11E29"/>
    <w:rsid w:val="00D120BA"/>
    <w:rsid w:val="00D122B4"/>
    <w:rsid w:val="00D1232A"/>
    <w:rsid w:val="00D12565"/>
    <w:rsid w:val="00D127C7"/>
    <w:rsid w:val="00D129DB"/>
    <w:rsid w:val="00D13462"/>
    <w:rsid w:val="00D134B1"/>
    <w:rsid w:val="00D135C5"/>
    <w:rsid w:val="00D138D3"/>
    <w:rsid w:val="00D13DB5"/>
    <w:rsid w:val="00D13E5E"/>
    <w:rsid w:val="00D14044"/>
    <w:rsid w:val="00D140C0"/>
    <w:rsid w:val="00D14419"/>
    <w:rsid w:val="00D14420"/>
    <w:rsid w:val="00D14A15"/>
    <w:rsid w:val="00D14ACC"/>
    <w:rsid w:val="00D14AE8"/>
    <w:rsid w:val="00D14C93"/>
    <w:rsid w:val="00D150A9"/>
    <w:rsid w:val="00D15104"/>
    <w:rsid w:val="00D154DD"/>
    <w:rsid w:val="00D15523"/>
    <w:rsid w:val="00D155F6"/>
    <w:rsid w:val="00D156BA"/>
    <w:rsid w:val="00D1587B"/>
    <w:rsid w:val="00D159A2"/>
    <w:rsid w:val="00D15BBE"/>
    <w:rsid w:val="00D15C1C"/>
    <w:rsid w:val="00D15D21"/>
    <w:rsid w:val="00D15DFB"/>
    <w:rsid w:val="00D16540"/>
    <w:rsid w:val="00D165F4"/>
    <w:rsid w:val="00D166A0"/>
    <w:rsid w:val="00D168A2"/>
    <w:rsid w:val="00D16C8C"/>
    <w:rsid w:val="00D16C8E"/>
    <w:rsid w:val="00D172D5"/>
    <w:rsid w:val="00D17686"/>
    <w:rsid w:val="00D17D34"/>
    <w:rsid w:val="00D17FEA"/>
    <w:rsid w:val="00D20064"/>
    <w:rsid w:val="00D204BF"/>
    <w:rsid w:val="00D20DE5"/>
    <w:rsid w:val="00D20E87"/>
    <w:rsid w:val="00D21028"/>
    <w:rsid w:val="00D211C1"/>
    <w:rsid w:val="00D2120C"/>
    <w:rsid w:val="00D212E6"/>
    <w:rsid w:val="00D21D3C"/>
    <w:rsid w:val="00D21D60"/>
    <w:rsid w:val="00D21EE6"/>
    <w:rsid w:val="00D21F90"/>
    <w:rsid w:val="00D2217A"/>
    <w:rsid w:val="00D224A1"/>
    <w:rsid w:val="00D22A0E"/>
    <w:rsid w:val="00D22EEC"/>
    <w:rsid w:val="00D22F34"/>
    <w:rsid w:val="00D23406"/>
    <w:rsid w:val="00D23AB4"/>
    <w:rsid w:val="00D23B4A"/>
    <w:rsid w:val="00D23C58"/>
    <w:rsid w:val="00D23CE5"/>
    <w:rsid w:val="00D23D07"/>
    <w:rsid w:val="00D242BD"/>
    <w:rsid w:val="00D24368"/>
    <w:rsid w:val="00D244AE"/>
    <w:rsid w:val="00D24AB5"/>
    <w:rsid w:val="00D24F65"/>
    <w:rsid w:val="00D25328"/>
    <w:rsid w:val="00D255BD"/>
    <w:rsid w:val="00D2563C"/>
    <w:rsid w:val="00D25858"/>
    <w:rsid w:val="00D258E4"/>
    <w:rsid w:val="00D25A78"/>
    <w:rsid w:val="00D2602A"/>
    <w:rsid w:val="00D26543"/>
    <w:rsid w:val="00D267A4"/>
    <w:rsid w:val="00D26B6F"/>
    <w:rsid w:val="00D26E4C"/>
    <w:rsid w:val="00D26F3F"/>
    <w:rsid w:val="00D27251"/>
    <w:rsid w:val="00D279A1"/>
    <w:rsid w:val="00D279EA"/>
    <w:rsid w:val="00D279EE"/>
    <w:rsid w:val="00D27C03"/>
    <w:rsid w:val="00D27CC7"/>
    <w:rsid w:val="00D27E82"/>
    <w:rsid w:val="00D27ECA"/>
    <w:rsid w:val="00D27F28"/>
    <w:rsid w:val="00D27F84"/>
    <w:rsid w:val="00D3017D"/>
    <w:rsid w:val="00D3029E"/>
    <w:rsid w:val="00D30399"/>
    <w:rsid w:val="00D303E9"/>
    <w:rsid w:val="00D3057C"/>
    <w:rsid w:val="00D30855"/>
    <w:rsid w:val="00D30AC8"/>
    <w:rsid w:val="00D30D98"/>
    <w:rsid w:val="00D3180F"/>
    <w:rsid w:val="00D318C4"/>
    <w:rsid w:val="00D31923"/>
    <w:rsid w:val="00D31E74"/>
    <w:rsid w:val="00D31EB2"/>
    <w:rsid w:val="00D31F57"/>
    <w:rsid w:val="00D3291D"/>
    <w:rsid w:val="00D32C48"/>
    <w:rsid w:val="00D32D18"/>
    <w:rsid w:val="00D32EED"/>
    <w:rsid w:val="00D3356E"/>
    <w:rsid w:val="00D33687"/>
    <w:rsid w:val="00D338F5"/>
    <w:rsid w:val="00D33DDB"/>
    <w:rsid w:val="00D3402E"/>
    <w:rsid w:val="00D3405E"/>
    <w:rsid w:val="00D340C9"/>
    <w:rsid w:val="00D3418C"/>
    <w:rsid w:val="00D34225"/>
    <w:rsid w:val="00D34AEA"/>
    <w:rsid w:val="00D34D37"/>
    <w:rsid w:val="00D351DA"/>
    <w:rsid w:val="00D3521C"/>
    <w:rsid w:val="00D3521F"/>
    <w:rsid w:val="00D352E6"/>
    <w:rsid w:val="00D353AE"/>
    <w:rsid w:val="00D3553B"/>
    <w:rsid w:val="00D3584E"/>
    <w:rsid w:val="00D359E2"/>
    <w:rsid w:val="00D35B4D"/>
    <w:rsid w:val="00D35D45"/>
    <w:rsid w:val="00D35D65"/>
    <w:rsid w:val="00D364F7"/>
    <w:rsid w:val="00D36610"/>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3E2"/>
    <w:rsid w:val="00D4141E"/>
    <w:rsid w:val="00D4160F"/>
    <w:rsid w:val="00D41903"/>
    <w:rsid w:val="00D41B79"/>
    <w:rsid w:val="00D41CF9"/>
    <w:rsid w:val="00D42161"/>
    <w:rsid w:val="00D42319"/>
    <w:rsid w:val="00D424AB"/>
    <w:rsid w:val="00D42EF1"/>
    <w:rsid w:val="00D42F03"/>
    <w:rsid w:val="00D430FB"/>
    <w:rsid w:val="00D43241"/>
    <w:rsid w:val="00D433F2"/>
    <w:rsid w:val="00D436E4"/>
    <w:rsid w:val="00D43933"/>
    <w:rsid w:val="00D43B2A"/>
    <w:rsid w:val="00D44318"/>
    <w:rsid w:val="00D44367"/>
    <w:rsid w:val="00D443DF"/>
    <w:rsid w:val="00D44613"/>
    <w:rsid w:val="00D44806"/>
    <w:rsid w:val="00D44B75"/>
    <w:rsid w:val="00D44CB2"/>
    <w:rsid w:val="00D44F65"/>
    <w:rsid w:val="00D45359"/>
    <w:rsid w:val="00D45502"/>
    <w:rsid w:val="00D456FD"/>
    <w:rsid w:val="00D45989"/>
    <w:rsid w:val="00D45D02"/>
    <w:rsid w:val="00D46275"/>
    <w:rsid w:val="00D46379"/>
    <w:rsid w:val="00D46558"/>
    <w:rsid w:val="00D46692"/>
    <w:rsid w:val="00D468C9"/>
    <w:rsid w:val="00D46DB6"/>
    <w:rsid w:val="00D47797"/>
    <w:rsid w:val="00D477CD"/>
    <w:rsid w:val="00D47814"/>
    <w:rsid w:val="00D4785A"/>
    <w:rsid w:val="00D478F5"/>
    <w:rsid w:val="00D47C87"/>
    <w:rsid w:val="00D47E46"/>
    <w:rsid w:val="00D47F48"/>
    <w:rsid w:val="00D501CC"/>
    <w:rsid w:val="00D50265"/>
    <w:rsid w:val="00D50639"/>
    <w:rsid w:val="00D5097E"/>
    <w:rsid w:val="00D50A12"/>
    <w:rsid w:val="00D50B72"/>
    <w:rsid w:val="00D50EB6"/>
    <w:rsid w:val="00D5166A"/>
    <w:rsid w:val="00D517BD"/>
    <w:rsid w:val="00D51938"/>
    <w:rsid w:val="00D5193F"/>
    <w:rsid w:val="00D51D56"/>
    <w:rsid w:val="00D51DBB"/>
    <w:rsid w:val="00D527B7"/>
    <w:rsid w:val="00D52872"/>
    <w:rsid w:val="00D52885"/>
    <w:rsid w:val="00D52921"/>
    <w:rsid w:val="00D5298D"/>
    <w:rsid w:val="00D52B44"/>
    <w:rsid w:val="00D52C35"/>
    <w:rsid w:val="00D52C4E"/>
    <w:rsid w:val="00D53602"/>
    <w:rsid w:val="00D5378A"/>
    <w:rsid w:val="00D53BC4"/>
    <w:rsid w:val="00D53EFC"/>
    <w:rsid w:val="00D5460E"/>
    <w:rsid w:val="00D549EB"/>
    <w:rsid w:val="00D54AF5"/>
    <w:rsid w:val="00D54BB2"/>
    <w:rsid w:val="00D54CC4"/>
    <w:rsid w:val="00D54F57"/>
    <w:rsid w:val="00D550AA"/>
    <w:rsid w:val="00D550AD"/>
    <w:rsid w:val="00D553AA"/>
    <w:rsid w:val="00D55DE5"/>
    <w:rsid w:val="00D55EC6"/>
    <w:rsid w:val="00D56077"/>
    <w:rsid w:val="00D560CB"/>
    <w:rsid w:val="00D560D0"/>
    <w:rsid w:val="00D561F0"/>
    <w:rsid w:val="00D56328"/>
    <w:rsid w:val="00D56456"/>
    <w:rsid w:val="00D56C30"/>
    <w:rsid w:val="00D56D50"/>
    <w:rsid w:val="00D56E4E"/>
    <w:rsid w:val="00D56F0A"/>
    <w:rsid w:val="00D5709E"/>
    <w:rsid w:val="00D57220"/>
    <w:rsid w:val="00D578B3"/>
    <w:rsid w:val="00D57B90"/>
    <w:rsid w:val="00D57DC7"/>
    <w:rsid w:val="00D60263"/>
    <w:rsid w:val="00D60270"/>
    <w:rsid w:val="00D603B8"/>
    <w:rsid w:val="00D60AA7"/>
    <w:rsid w:val="00D60CA9"/>
    <w:rsid w:val="00D60FAC"/>
    <w:rsid w:val="00D6120F"/>
    <w:rsid w:val="00D6123D"/>
    <w:rsid w:val="00D613BE"/>
    <w:rsid w:val="00D6188A"/>
    <w:rsid w:val="00D61926"/>
    <w:rsid w:val="00D61DEA"/>
    <w:rsid w:val="00D61F82"/>
    <w:rsid w:val="00D62032"/>
    <w:rsid w:val="00D620A0"/>
    <w:rsid w:val="00D622ED"/>
    <w:rsid w:val="00D622F0"/>
    <w:rsid w:val="00D6280E"/>
    <w:rsid w:val="00D62DDC"/>
    <w:rsid w:val="00D62DFB"/>
    <w:rsid w:val="00D62E23"/>
    <w:rsid w:val="00D62F52"/>
    <w:rsid w:val="00D62F9A"/>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AFE"/>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67BDE"/>
    <w:rsid w:val="00D70158"/>
    <w:rsid w:val="00D70C02"/>
    <w:rsid w:val="00D70EEE"/>
    <w:rsid w:val="00D70F1B"/>
    <w:rsid w:val="00D713CE"/>
    <w:rsid w:val="00D71407"/>
    <w:rsid w:val="00D71778"/>
    <w:rsid w:val="00D71BAA"/>
    <w:rsid w:val="00D71C32"/>
    <w:rsid w:val="00D71E12"/>
    <w:rsid w:val="00D721D0"/>
    <w:rsid w:val="00D723E8"/>
    <w:rsid w:val="00D72522"/>
    <w:rsid w:val="00D726E9"/>
    <w:rsid w:val="00D72D0E"/>
    <w:rsid w:val="00D72D7D"/>
    <w:rsid w:val="00D72EA2"/>
    <w:rsid w:val="00D73430"/>
    <w:rsid w:val="00D734FF"/>
    <w:rsid w:val="00D73559"/>
    <w:rsid w:val="00D73643"/>
    <w:rsid w:val="00D73891"/>
    <w:rsid w:val="00D738B4"/>
    <w:rsid w:val="00D73AD9"/>
    <w:rsid w:val="00D74109"/>
    <w:rsid w:val="00D7413C"/>
    <w:rsid w:val="00D74158"/>
    <w:rsid w:val="00D741AF"/>
    <w:rsid w:val="00D744AC"/>
    <w:rsid w:val="00D7455E"/>
    <w:rsid w:val="00D74588"/>
    <w:rsid w:val="00D749BB"/>
    <w:rsid w:val="00D749E8"/>
    <w:rsid w:val="00D7500C"/>
    <w:rsid w:val="00D757E5"/>
    <w:rsid w:val="00D75946"/>
    <w:rsid w:val="00D76526"/>
    <w:rsid w:val="00D7671F"/>
    <w:rsid w:val="00D76979"/>
    <w:rsid w:val="00D76A92"/>
    <w:rsid w:val="00D76AB2"/>
    <w:rsid w:val="00D7707D"/>
    <w:rsid w:val="00D772AF"/>
    <w:rsid w:val="00D77AD2"/>
    <w:rsid w:val="00D77B25"/>
    <w:rsid w:val="00D77E13"/>
    <w:rsid w:val="00D77FEE"/>
    <w:rsid w:val="00D8077F"/>
    <w:rsid w:val="00D8113E"/>
    <w:rsid w:val="00D81365"/>
    <w:rsid w:val="00D813CC"/>
    <w:rsid w:val="00D8146C"/>
    <w:rsid w:val="00D818E7"/>
    <w:rsid w:val="00D82035"/>
    <w:rsid w:val="00D820CB"/>
    <w:rsid w:val="00D8220B"/>
    <w:rsid w:val="00D8265F"/>
    <w:rsid w:val="00D826A2"/>
    <w:rsid w:val="00D826EC"/>
    <w:rsid w:val="00D827FD"/>
    <w:rsid w:val="00D828AE"/>
    <w:rsid w:val="00D82A73"/>
    <w:rsid w:val="00D82B69"/>
    <w:rsid w:val="00D82CEE"/>
    <w:rsid w:val="00D82F0D"/>
    <w:rsid w:val="00D83214"/>
    <w:rsid w:val="00D83348"/>
    <w:rsid w:val="00D834E7"/>
    <w:rsid w:val="00D83507"/>
    <w:rsid w:val="00D83BF5"/>
    <w:rsid w:val="00D83C32"/>
    <w:rsid w:val="00D83E87"/>
    <w:rsid w:val="00D83EF4"/>
    <w:rsid w:val="00D83FBD"/>
    <w:rsid w:val="00D842AC"/>
    <w:rsid w:val="00D846B8"/>
    <w:rsid w:val="00D84A15"/>
    <w:rsid w:val="00D84B94"/>
    <w:rsid w:val="00D84DE0"/>
    <w:rsid w:val="00D85677"/>
    <w:rsid w:val="00D85727"/>
    <w:rsid w:val="00D85742"/>
    <w:rsid w:val="00D859F4"/>
    <w:rsid w:val="00D85CA1"/>
    <w:rsid w:val="00D860E1"/>
    <w:rsid w:val="00D86390"/>
    <w:rsid w:val="00D865D6"/>
    <w:rsid w:val="00D86911"/>
    <w:rsid w:val="00D86924"/>
    <w:rsid w:val="00D86D10"/>
    <w:rsid w:val="00D86E13"/>
    <w:rsid w:val="00D87183"/>
    <w:rsid w:val="00D87378"/>
    <w:rsid w:val="00D87ADD"/>
    <w:rsid w:val="00D87C93"/>
    <w:rsid w:val="00D9093F"/>
    <w:rsid w:val="00D90C3A"/>
    <w:rsid w:val="00D90D87"/>
    <w:rsid w:val="00D90DE2"/>
    <w:rsid w:val="00D90E06"/>
    <w:rsid w:val="00D91097"/>
    <w:rsid w:val="00D9173B"/>
    <w:rsid w:val="00D918F2"/>
    <w:rsid w:val="00D91B51"/>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FB8"/>
    <w:rsid w:val="00D9500C"/>
    <w:rsid w:val="00D9552C"/>
    <w:rsid w:val="00D95823"/>
    <w:rsid w:val="00D958A7"/>
    <w:rsid w:val="00D95947"/>
    <w:rsid w:val="00D95B88"/>
    <w:rsid w:val="00D95B9F"/>
    <w:rsid w:val="00D95F13"/>
    <w:rsid w:val="00D96111"/>
    <w:rsid w:val="00D9671D"/>
    <w:rsid w:val="00D96B15"/>
    <w:rsid w:val="00D96C22"/>
    <w:rsid w:val="00D96C25"/>
    <w:rsid w:val="00D96DF9"/>
    <w:rsid w:val="00D96E69"/>
    <w:rsid w:val="00D96FD1"/>
    <w:rsid w:val="00D97233"/>
    <w:rsid w:val="00D97312"/>
    <w:rsid w:val="00D97528"/>
    <w:rsid w:val="00D9774E"/>
    <w:rsid w:val="00D977AF"/>
    <w:rsid w:val="00D97BDD"/>
    <w:rsid w:val="00D97C25"/>
    <w:rsid w:val="00D97D88"/>
    <w:rsid w:val="00DA0115"/>
    <w:rsid w:val="00DA068E"/>
    <w:rsid w:val="00DA0984"/>
    <w:rsid w:val="00DA0EB9"/>
    <w:rsid w:val="00DA0F01"/>
    <w:rsid w:val="00DA0F5A"/>
    <w:rsid w:val="00DA122D"/>
    <w:rsid w:val="00DA1406"/>
    <w:rsid w:val="00DA190C"/>
    <w:rsid w:val="00DA1B26"/>
    <w:rsid w:val="00DA1B66"/>
    <w:rsid w:val="00DA1D0C"/>
    <w:rsid w:val="00DA21C4"/>
    <w:rsid w:val="00DA2354"/>
    <w:rsid w:val="00DA25A8"/>
    <w:rsid w:val="00DA26A8"/>
    <w:rsid w:val="00DA29A8"/>
    <w:rsid w:val="00DA2D98"/>
    <w:rsid w:val="00DA2DF7"/>
    <w:rsid w:val="00DA2F52"/>
    <w:rsid w:val="00DA2FE5"/>
    <w:rsid w:val="00DA30CD"/>
    <w:rsid w:val="00DA341B"/>
    <w:rsid w:val="00DA376E"/>
    <w:rsid w:val="00DA3B01"/>
    <w:rsid w:val="00DA4029"/>
    <w:rsid w:val="00DA41BD"/>
    <w:rsid w:val="00DA4557"/>
    <w:rsid w:val="00DA48CE"/>
    <w:rsid w:val="00DA4922"/>
    <w:rsid w:val="00DA4ADA"/>
    <w:rsid w:val="00DA4DB3"/>
    <w:rsid w:val="00DA4F56"/>
    <w:rsid w:val="00DA52B3"/>
    <w:rsid w:val="00DA534C"/>
    <w:rsid w:val="00DA5370"/>
    <w:rsid w:val="00DA554C"/>
    <w:rsid w:val="00DA5563"/>
    <w:rsid w:val="00DA6337"/>
    <w:rsid w:val="00DA6590"/>
    <w:rsid w:val="00DA6781"/>
    <w:rsid w:val="00DA6E37"/>
    <w:rsid w:val="00DA713C"/>
    <w:rsid w:val="00DA7881"/>
    <w:rsid w:val="00DA78E3"/>
    <w:rsid w:val="00DB038E"/>
    <w:rsid w:val="00DB045D"/>
    <w:rsid w:val="00DB067A"/>
    <w:rsid w:val="00DB071F"/>
    <w:rsid w:val="00DB08EF"/>
    <w:rsid w:val="00DB1AA5"/>
    <w:rsid w:val="00DB24F7"/>
    <w:rsid w:val="00DB256A"/>
    <w:rsid w:val="00DB29DA"/>
    <w:rsid w:val="00DB2D2D"/>
    <w:rsid w:val="00DB2E15"/>
    <w:rsid w:val="00DB2E69"/>
    <w:rsid w:val="00DB2E8C"/>
    <w:rsid w:val="00DB3128"/>
    <w:rsid w:val="00DB3459"/>
    <w:rsid w:val="00DB35A5"/>
    <w:rsid w:val="00DB36EF"/>
    <w:rsid w:val="00DB3812"/>
    <w:rsid w:val="00DB385C"/>
    <w:rsid w:val="00DB3C1E"/>
    <w:rsid w:val="00DB3C87"/>
    <w:rsid w:val="00DB3D33"/>
    <w:rsid w:val="00DB412B"/>
    <w:rsid w:val="00DB4563"/>
    <w:rsid w:val="00DB4807"/>
    <w:rsid w:val="00DB4EAC"/>
    <w:rsid w:val="00DB4FA1"/>
    <w:rsid w:val="00DB5149"/>
    <w:rsid w:val="00DB51E5"/>
    <w:rsid w:val="00DB5377"/>
    <w:rsid w:val="00DB53B7"/>
    <w:rsid w:val="00DB5951"/>
    <w:rsid w:val="00DB5B7F"/>
    <w:rsid w:val="00DB5E10"/>
    <w:rsid w:val="00DB5ED5"/>
    <w:rsid w:val="00DB60F8"/>
    <w:rsid w:val="00DB60FE"/>
    <w:rsid w:val="00DB6284"/>
    <w:rsid w:val="00DB67D6"/>
    <w:rsid w:val="00DB6859"/>
    <w:rsid w:val="00DB6A0C"/>
    <w:rsid w:val="00DB6AC3"/>
    <w:rsid w:val="00DB6D3B"/>
    <w:rsid w:val="00DB6D76"/>
    <w:rsid w:val="00DB6D87"/>
    <w:rsid w:val="00DB6E52"/>
    <w:rsid w:val="00DB782C"/>
    <w:rsid w:val="00DB7B89"/>
    <w:rsid w:val="00DC0653"/>
    <w:rsid w:val="00DC0898"/>
    <w:rsid w:val="00DC0948"/>
    <w:rsid w:val="00DC0A73"/>
    <w:rsid w:val="00DC0F4A"/>
    <w:rsid w:val="00DC10E6"/>
    <w:rsid w:val="00DC1A90"/>
    <w:rsid w:val="00DC1A93"/>
    <w:rsid w:val="00DC1F58"/>
    <w:rsid w:val="00DC1FA3"/>
    <w:rsid w:val="00DC2462"/>
    <w:rsid w:val="00DC2672"/>
    <w:rsid w:val="00DC29DA"/>
    <w:rsid w:val="00DC2B07"/>
    <w:rsid w:val="00DC2B7A"/>
    <w:rsid w:val="00DC2BAE"/>
    <w:rsid w:val="00DC2C25"/>
    <w:rsid w:val="00DC307D"/>
    <w:rsid w:val="00DC31DB"/>
    <w:rsid w:val="00DC31EC"/>
    <w:rsid w:val="00DC320F"/>
    <w:rsid w:val="00DC3252"/>
    <w:rsid w:val="00DC3325"/>
    <w:rsid w:val="00DC35B8"/>
    <w:rsid w:val="00DC36BC"/>
    <w:rsid w:val="00DC3800"/>
    <w:rsid w:val="00DC39E7"/>
    <w:rsid w:val="00DC3AEE"/>
    <w:rsid w:val="00DC40F9"/>
    <w:rsid w:val="00DC4C08"/>
    <w:rsid w:val="00DC4DF7"/>
    <w:rsid w:val="00DC4ECC"/>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EEF"/>
    <w:rsid w:val="00DD0FC3"/>
    <w:rsid w:val="00DD15F9"/>
    <w:rsid w:val="00DD1BE6"/>
    <w:rsid w:val="00DD1F2B"/>
    <w:rsid w:val="00DD1F83"/>
    <w:rsid w:val="00DD2102"/>
    <w:rsid w:val="00DD2AAE"/>
    <w:rsid w:val="00DD2B55"/>
    <w:rsid w:val="00DD2B6B"/>
    <w:rsid w:val="00DD2D98"/>
    <w:rsid w:val="00DD2F69"/>
    <w:rsid w:val="00DD328D"/>
    <w:rsid w:val="00DD34E6"/>
    <w:rsid w:val="00DD353C"/>
    <w:rsid w:val="00DD359D"/>
    <w:rsid w:val="00DD35CB"/>
    <w:rsid w:val="00DD37A8"/>
    <w:rsid w:val="00DD4109"/>
    <w:rsid w:val="00DD427A"/>
    <w:rsid w:val="00DD45AF"/>
    <w:rsid w:val="00DD475E"/>
    <w:rsid w:val="00DD4BA6"/>
    <w:rsid w:val="00DD556D"/>
    <w:rsid w:val="00DD58CE"/>
    <w:rsid w:val="00DD58F4"/>
    <w:rsid w:val="00DD5BD6"/>
    <w:rsid w:val="00DD5D84"/>
    <w:rsid w:val="00DD5E1B"/>
    <w:rsid w:val="00DD61DD"/>
    <w:rsid w:val="00DD6514"/>
    <w:rsid w:val="00DD65ED"/>
    <w:rsid w:val="00DD6AF8"/>
    <w:rsid w:val="00DD6B0E"/>
    <w:rsid w:val="00DD6D98"/>
    <w:rsid w:val="00DD70A6"/>
    <w:rsid w:val="00DD7407"/>
    <w:rsid w:val="00DD76A8"/>
    <w:rsid w:val="00DD7AB9"/>
    <w:rsid w:val="00DD7E4A"/>
    <w:rsid w:val="00DD7F9F"/>
    <w:rsid w:val="00DE0874"/>
    <w:rsid w:val="00DE08E8"/>
    <w:rsid w:val="00DE0BA2"/>
    <w:rsid w:val="00DE11BC"/>
    <w:rsid w:val="00DE14E6"/>
    <w:rsid w:val="00DE19A1"/>
    <w:rsid w:val="00DE1A02"/>
    <w:rsid w:val="00DE1A16"/>
    <w:rsid w:val="00DE2529"/>
    <w:rsid w:val="00DE260D"/>
    <w:rsid w:val="00DE2874"/>
    <w:rsid w:val="00DE2BDC"/>
    <w:rsid w:val="00DE2D53"/>
    <w:rsid w:val="00DE301A"/>
    <w:rsid w:val="00DE30AA"/>
    <w:rsid w:val="00DE3C1B"/>
    <w:rsid w:val="00DE3EE0"/>
    <w:rsid w:val="00DE4323"/>
    <w:rsid w:val="00DE4755"/>
    <w:rsid w:val="00DE49D3"/>
    <w:rsid w:val="00DE53D4"/>
    <w:rsid w:val="00DE54E7"/>
    <w:rsid w:val="00DE5606"/>
    <w:rsid w:val="00DE5A29"/>
    <w:rsid w:val="00DE5C63"/>
    <w:rsid w:val="00DE5E50"/>
    <w:rsid w:val="00DE5EA9"/>
    <w:rsid w:val="00DE5F66"/>
    <w:rsid w:val="00DE5FFA"/>
    <w:rsid w:val="00DE6345"/>
    <w:rsid w:val="00DE6CD9"/>
    <w:rsid w:val="00DE6E28"/>
    <w:rsid w:val="00DE7037"/>
    <w:rsid w:val="00DE715E"/>
    <w:rsid w:val="00DE7B57"/>
    <w:rsid w:val="00DE7D68"/>
    <w:rsid w:val="00DF0572"/>
    <w:rsid w:val="00DF05EE"/>
    <w:rsid w:val="00DF08A8"/>
    <w:rsid w:val="00DF09A2"/>
    <w:rsid w:val="00DF0DAD"/>
    <w:rsid w:val="00DF0ED6"/>
    <w:rsid w:val="00DF1189"/>
    <w:rsid w:val="00DF125B"/>
    <w:rsid w:val="00DF2331"/>
    <w:rsid w:val="00DF25A8"/>
    <w:rsid w:val="00DF26C2"/>
    <w:rsid w:val="00DF2B58"/>
    <w:rsid w:val="00DF2C7B"/>
    <w:rsid w:val="00DF2F77"/>
    <w:rsid w:val="00DF3246"/>
    <w:rsid w:val="00DF3688"/>
    <w:rsid w:val="00DF38CB"/>
    <w:rsid w:val="00DF3DC6"/>
    <w:rsid w:val="00DF3E78"/>
    <w:rsid w:val="00DF4024"/>
    <w:rsid w:val="00DF41AB"/>
    <w:rsid w:val="00DF4393"/>
    <w:rsid w:val="00DF4596"/>
    <w:rsid w:val="00DF46C3"/>
    <w:rsid w:val="00DF47AD"/>
    <w:rsid w:val="00DF4B42"/>
    <w:rsid w:val="00DF4BCF"/>
    <w:rsid w:val="00DF4EF4"/>
    <w:rsid w:val="00DF5191"/>
    <w:rsid w:val="00DF52E5"/>
    <w:rsid w:val="00DF53D8"/>
    <w:rsid w:val="00DF5429"/>
    <w:rsid w:val="00DF595C"/>
    <w:rsid w:val="00DF631B"/>
    <w:rsid w:val="00DF6415"/>
    <w:rsid w:val="00DF663D"/>
    <w:rsid w:val="00DF66C5"/>
    <w:rsid w:val="00DF66EF"/>
    <w:rsid w:val="00DF684F"/>
    <w:rsid w:val="00DF691D"/>
    <w:rsid w:val="00DF69C3"/>
    <w:rsid w:val="00DF768E"/>
    <w:rsid w:val="00DF7704"/>
    <w:rsid w:val="00DF794B"/>
    <w:rsid w:val="00DF7A81"/>
    <w:rsid w:val="00DF7CA7"/>
    <w:rsid w:val="00DF7F7C"/>
    <w:rsid w:val="00DF7FD3"/>
    <w:rsid w:val="00E0016C"/>
    <w:rsid w:val="00E00B6A"/>
    <w:rsid w:val="00E00C94"/>
    <w:rsid w:val="00E00DB2"/>
    <w:rsid w:val="00E00DE7"/>
    <w:rsid w:val="00E012DB"/>
    <w:rsid w:val="00E0136F"/>
    <w:rsid w:val="00E01413"/>
    <w:rsid w:val="00E01538"/>
    <w:rsid w:val="00E01688"/>
    <w:rsid w:val="00E02465"/>
    <w:rsid w:val="00E0271A"/>
    <w:rsid w:val="00E02749"/>
    <w:rsid w:val="00E0296E"/>
    <w:rsid w:val="00E02AE8"/>
    <w:rsid w:val="00E02B23"/>
    <w:rsid w:val="00E02B56"/>
    <w:rsid w:val="00E02CE9"/>
    <w:rsid w:val="00E02E8E"/>
    <w:rsid w:val="00E037E5"/>
    <w:rsid w:val="00E038D3"/>
    <w:rsid w:val="00E0390A"/>
    <w:rsid w:val="00E03C44"/>
    <w:rsid w:val="00E03D6B"/>
    <w:rsid w:val="00E03DC8"/>
    <w:rsid w:val="00E03FD9"/>
    <w:rsid w:val="00E04827"/>
    <w:rsid w:val="00E04EBF"/>
    <w:rsid w:val="00E04EC4"/>
    <w:rsid w:val="00E04F3B"/>
    <w:rsid w:val="00E0504D"/>
    <w:rsid w:val="00E0579D"/>
    <w:rsid w:val="00E05A75"/>
    <w:rsid w:val="00E05E88"/>
    <w:rsid w:val="00E06418"/>
    <w:rsid w:val="00E06489"/>
    <w:rsid w:val="00E0678C"/>
    <w:rsid w:val="00E06CA6"/>
    <w:rsid w:val="00E06E66"/>
    <w:rsid w:val="00E0705D"/>
    <w:rsid w:val="00E0741D"/>
    <w:rsid w:val="00E0764F"/>
    <w:rsid w:val="00E07869"/>
    <w:rsid w:val="00E07AC5"/>
    <w:rsid w:val="00E07AD3"/>
    <w:rsid w:val="00E07ED1"/>
    <w:rsid w:val="00E07FC9"/>
    <w:rsid w:val="00E1061E"/>
    <w:rsid w:val="00E1062A"/>
    <w:rsid w:val="00E1070B"/>
    <w:rsid w:val="00E10F69"/>
    <w:rsid w:val="00E111C5"/>
    <w:rsid w:val="00E11359"/>
    <w:rsid w:val="00E11B15"/>
    <w:rsid w:val="00E11E5F"/>
    <w:rsid w:val="00E11ED9"/>
    <w:rsid w:val="00E12295"/>
    <w:rsid w:val="00E12834"/>
    <w:rsid w:val="00E1287F"/>
    <w:rsid w:val="00E12991"/>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728"/>
    <w:rsid w:val="00E1490E"/>
    <w:rsid w:val="00E14B03"/>
    <w:rsid w:val="00E14B3D"/>
    <w:rsid w:val="00E14FE0"/>
    <w:rsid w:val="00E15016"/>
    <w:rsid w:val="00E15064"/>
    <w:rsid w:val="00E152CE"/>
    <w:rsid w:val="00E1547B"/>
    <w:rsid w:val="00E1559C"/>
    <w:rsid w:val="00E1598A"/>
    <w:rsid w:val="00E15DAC"/>
    <w:rsid w:val="00E15E92"/>
    <w:rsid w:val="00E15F0E"/>
    <w:rsid w:val="00E161B2"/>
    <w:rsid w:val="00E16259"/>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60C"/>
    <w:rsid w:val="00E209C7"/>
    <w:rsid w:val="00E20CE5"/>
    <w:rsid w:val="00E211DD"/>
    <w:rsid w:val="00E212F3"/>
    <w:rsid w:val="00E21353"/>
    <w:rsid w:val="00E219A3"/>
    <w:rsid w:val="00E21D6A"/>
    <w:rsid w:val="00E22110"/>
    <w:rsid w:val="00E22708"/>
    <w:rsid w:val="00E22F3B"/>
    <w:rsid w:val="00E236AB"/>
    <w:rsid w:val="00E236F5"/>
    <w:rsid w:val="00E237B9"/>
    <w:rsid w:val="00E23B86"/>
    <w:rsid w:val="00E23DF0"/>
    <w:rsid w:val="00E23E7A"/>
    <w:rsid w:val="00E24088"/>
    <w:rsid w:val="00E240FD"/>
    <w:rsid w:val="00E242A7"/>
    <w:rsid w:val="00E2440E"/>
    <w:rsid w:val="00E24998"/>
    <w:rsid w:val="00E249BB"/>
    <w:rsid w:val="00E249E9"/>
    <w:rsid w:val="00E24D52"/>
    <w:rsid w:val="00E25315"/>
    <w:rsid w:val="00E25520"/>
    <w:rsid w:val="00E26014"/>
    <w:rsid w:val="00E26138"/>
    <w:rsid w:val="00E26172"/>
    <w:rsid w:val="00E262BC"/>
    <w:rsid w:val="00E26681"/>
    <w:rsid w:val="00E2691A"/>
    <w:rsid w:val="00E26E80"/>
    <w:rsid w:val="00E2707E"/>
    <w:rsid w:val="00E2780B"/>
    <w:rsid w:val="00E278B0"/>
    <w:rsid w:val="00E27D17"/>
    <w:rsid w:val="00E27D28"/>
    <w:rsid w:val="00E30069"/>
    <w:rsid w:val="00E301A6"/>
    <w:rsid w:val="00E302C1"/>
    <w:rsid w:val="00E30318"/>
    <w:rsid w:val="00E3033B"/>
    <w:rsid w:val="00E30586"/>
    <w:rsid w:val="00E30E4D"/>
    <w:rsid w:val="00E311B9"/>
    <w:rsid w:val="00E3123E"/>
    <w:rsid w:val="00E312CA"/>
    <w:rsid w:val="00E31771"/>
    <w:rsid w:val="00E3195A"/>
    <w:rsid w:val="00E31C72"/>
    <w:rsid w:val="00E31DAC"/>
    <w:rsid w:val="00E32009"/>
    <w:rsid w:val="00E324DA"/>
    <w:rsid w:val="00E32540"/>
    <w:rsid w:val="00E32582"/>
    <w:rsid w:val="00E32597"/>
    <w:rsid w:val="00E326A0"/>
    <w:rsid w:val="00E32775"/>
    <w:rsid w:val="00E32A27"/>
    <w:rsid w:val="00E32D22"/>
    <w:rsid w:val="00E32EC5"/>
    <w:rsid w:val="00E33398"/>
    <w:rsid w:val="00E33412"/>
    <w:rsid w:val="00E335BB"/>
    <w:rsid w:val="00E33602"/>
    <w:rsid w:val="00E3363D"/>
    <w:rsid w:val="00E33769"/>
    <w:rsid w:val="00E33784"/>
    <w:rsid w:val="00E3386C"/>
    <w:rsid w:val="00E33B4E"/>
    <w:rsid w:val="00E33BCE"/>
    <w:rsid w:val="00E33C95"/>
    <w:rsid w:val="00E33CA8"/>
    <w:rsid w:val="00E33CE8"/>
    <w:rsid w:val="00E33D02"/>
    <w:rsid w:val="00E33D8B"/>
    <w:rsid w:val="00E33F3A"/>
    <w:rsid w:val="00E342EC"/>
    <w:rsid w:val="00E345B9"/>
    <w:rsid w:val="00E34D67"/>
    <w:rsid w:val="00E34EA4"/>
    <w:rsid w:val="00E356E5"/>
    <w:rsid w:val="00E358EB"/>
    <w:rsid w:val="00E35930"/>
    <w:rsid w:val="00E35BA0"/>
    <w:rsid w:val="00E35C77"/>
    <w:rsid w:val="00E35F3B"/>
    <w:rsid w:val="00E35FDE"/>
    <w:rsid w:val="00E360FD"/>
    <w:rsid w:val="00E361C8"/>
    <w:rsid w:val="00E362F7"/>
    <w:rsid w:val="00E36502"/>
    <w:rsid w:val="00E367C6"/>
    <w:rsid w:val="00E368EB"/>
    <w:rsid w:val="00E36943"/>
    <w:rsid w:val="00E36964"/>
    <w:rsid w:val="00E369B1"/>
    <w:rsid w:val="00E36A17"/>
    <w:rsid w:val="00E36B7D"/>
    <w:rsid w:val="00E37567"/>
    <w:rsid w:val="00E37C96"/>
    <w:rsid w:val="00E37CAC"/>
    <w:rsid w:val="00E37E42"/>
    <w:rsid w:val="00E37F98"/>
    <w:rsid w:val="00E4027F"/>
    <w:rsid w:val="00E40292"/>
    <w:rsid w:val="00E40322"/>
    <w:rsid w:val="00E40334"/>
    <w:rsid w:val="00E404F7"/>
    <w:rsid w:val="00E40A7B"/>
    <w:rsid w:val="00E40AA0"/>
    <w:rsid w:val="00E40AE5"/>
    <w:rsid w:val="00E40CEC"/>
    <w:rsid w:val="00E40DB8"/>
    <w:rsid w:val="00E40E38"/>
    <w:rsid w:val="00E41477"/>
    <w:rsid w:val="00E416FF"/>
    <w:rsid w:val="00E41783"/>
    <w:rsid w:val="00E418A6"/>
    <w:rsid w:val="00E41EB0"/>
    <w:rsid w:val="00E4243C"/>
    <w:rsid w:val="00E42A43"/>
    <w:rsid w:val="00E42B5B"/>
    <w:rsid w:val="00E42E79"/>
    <w:rsid w:val="00E430DA"/>
    <w:rsid w:val="00E437A9"/>
    <w:rsid w:val="00E4398A"/>
    <w:rsid w:val="00E43AF4"/>
    <w:rsid w:val="00E43DB0"/>
    <w:rsid w:val="00E440F6"/>
    <w:rsid w:val="00E4413C"/>
    <w:rsid w:val="00E44392"/>
    <w:rsid w:val="00E444A4"/>
    <w:rsid w:val="00E44540"/>
    <w:rsid w:val="00E44668"/>
    <w:rsid w:val="00E446D5"/>
    <w:rsid w:val="00E4538F"/>
    <w:rsid w:val="00E454D0"/>
    <w:rsid w:val="00E460A9"/>
    <w:rsid w:val="00E46380"/>
    <w:rsid w:val="00E4645C"/>
    <w:rsid w:val="00E46579"/>
    <w:rsid w:val="00E46653"/>
    <w:rsid w:val="00E46999"/>
    <w:rsid w:val="00E46FB0"/>
    <w:rsid w:val="00E4737F"/>
    <w:rsid w:val="00E47439"/>
    <w:rsid w:val="00E500E5"/>
    <w:rsid w:val="00E5014D"/>
    <w:rsid w:val="00E502A7"/>
    <w:rsid w:val="00E502E2"/>
    <w:rsid w:val="00E505B3"/>
    <w:rsid w:val="00E505F4"/>
    <w:rsid w:val="00E5127A"/>
    <w:rsid w:val="00E513B7"/>
    <w:rsid w:val="00E514DC"/>
    <w:rsid w:val="00E5187A"/>
    <w:rsid w:val="00E51945"/>
    <w:rsid w:val="00E51954"/>
    <w:rsid w:val="00E51A48"/>
    <w:rsid w:val="00E51F12"/>
    <w:rsid w:val="00E5266F"/>
    <w:rsid w:val="00E52C8E"/>
    <w:rsid w:val="00E52EA4"/>
    <w:rsid w:val="00E52F87"/>
    <w:rsid w:val="00E530C3"/>
    <w:rsid w:val="00E5427E"/>
    <w:rsid w:val="00E54532"/>
    <w:rsid w:val="00E54A05"/>
    <w:rsid w:val="00E54B7A"/>
    <w:rsid w:val="00E55100"/>
    <w:rsid w:val="00E556A6"/>
    <w:rsid w:val="00E55A67"/>
    <w:rsid w:val="00E55E30"/>
    <w:rsid w:val="00E56140"/>
    <w:rsid w:val="00E5657B"/>
    <w:rsid w:val="00E5668F"/>
    <w:rsid w:val="00E56829"/>
    <w:rsid w:val="00E56875"/>
    <w:rsid w:val="00E568B3"/>
    <w:rsid w:val="00E5691A"/>
    <w:rsid w:val="00E56CC7"/>
    <w:rsid w:val="00E56F01"/>
    <w:rsid w:val="00E56F4C"/>
    <w:rsid w:val="00E5776B"/>
    <w:rsid w:val="00E57CDF"/>
    <w:rsid w:val="00E57EE5"/>
    <w:rsid w:val="00E57FD3"/>
    <w:rsid w:val="00E603F7"/>
    <w:rsid w:val="00E6054B"/>
    <w:rsid w:val="00E60889"/>
    <w:rsid w:val="00E6097B"/>
    <w:rsid w:val="00E609E0"/>
    <w:rsid w:val="00E60C1A"/>
    <w:rsid w:val="00E610B1"/>
    <w:rsid w:val="00E6190A"/>
    <w:rsid w:val="00E61C6E"/>
    <w:rsid w:val="00E61EB2"/>
    <w:rsid w:val="00E61EF5"/>
    <w:rsid w:val="00E61F27"/>
    <w:rsid w:val="00E62497"/>
    <w:rsid w:val="00E62526"/>
    <w:rsid w:val="00E62671"/>
    <w:rsid w:val="00E628A7"/>
    <w:rsid w:val="00E62C01"/>
    <w:rsid w:val="00E632A0"/>
    <w:rsid w:val="00E633F3"/>
    <w:rsid w:val="00E63453"/>
    <w:rsid w:val="00E63526"/>
    <w:rsid w:val="00E63B18"/>
    <w:rsid w:val="00E63D4A"/>
    <w:rsid w:val="00E63E20"/>
    <w:rsid w:val="00E63E7D"/>
    <w:rsid w:val="00E64337"/>
    <w:rsid w:val="00E643B5"/>
    <w:rsid w:val="00E645D1"/>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170"/>
    <w:rsid w:val="00E662D7"/>
    <w:rsid w:val="00E66577"/>
    <w:rsid w:val="00E66C66"/>
    <w:rsid w:val="00E66E96"/>
    <w:rsid w:val="00E671CE"/>
    <w:rsid w:val="00E67AB7"/>
    <w:rsid w:val="00E67E12"/>
    <w:rsid w:val="00E67E7C"/>
    <w:rsid w:val="00E70027"/>
    <w:rsid w:val="00E700FC"/>
    <w:rsid w:val="00E702DA"/>
    <w:rsid w:val="00E706B3"/>
    <w:rsid w:val="00E706F7"/>
    <w:rsid w:val="00E70893"/>
    <w:rsid w:val="00E70BCC"/>
    <w:rsid w:val="00E710B2"/>
    <w:rsid w:val="00E71260"/>
    <w:rsid w:val="00E71486"/>
    <w:rsid w:val="00E7151B"/>
    <w:rsid w:val="00E715BC"/>
    <w:rsid w:val="00E717CB"/>
    <w:rsid w:val="00E718CF"/>
    <w:rsid w:val="00E7190F"/>
    <w:rsid w:val="00E71A1E"/>
    <w:rsid w:val="00E71AB7"/>
    <w:rsid w:val="00E71B8F"/>
    <w:rsid w:val="00E71CCA"/>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0C4"/>
    <w:rsid w:val="00E74583"/>
    <w:rsid w:val="00E74CC3"/>
    <w:rsid w:val="00E74F35"/>
    <w:rsid w:val="00E74F53"/>
    <w:rsid w:val="00E75049"/>
    <w:rsid w:val="00E75077"/>
    <w:rsid w:val="00E7513F"/>
    <w:rsid w:val="00E75176"/>
    <w:rsid w:val="00E755B3"/>
    <w:rsid w:val="00E75772"/>
    <w:rsid w:val="00E757C8"/>
    <w:rsid w:val="00E758C3"/>
    <w:rsid w:val="00E7608C"/>
    <w:rsid w:val="00E764CD"/>
    <w:rsid w:val="00E76943"/>
    <w:rsid w:val="00E76AA4"/>
    <w:rsid w:val="00E76B4B"/>
    <w:rsid w:val="00E771D8"/>
    <w:rsid w:val="00E77279"/>
    <w:rsid w:val="00E77C16"/>
    <w:rsid w:val="00E77CA8"/>
    <w:rsid w:val="00E801EC"/>
    <w:rsid w:val="00E8031C"/>
    <w:rsid w:val="00E80358"/>
    <w:rsid w:val="00E803D9"/>
    <w:rsid w:val="00E8057E"/>
    <w:rsid w:val="00E80729"/>
    <w:rsid w:val="00E80B5D"/>
    <w:rsid w:val="00E80E67"/>
    <w:rsid w:val="00E8133F"/>
    <w:rsid w:val="00E81404"/>
    <w:rsid w:val="00E8158B"/>
    <w:rsid w:val="00E815EB"/>
    <w:rsid w:val="00E820F6"/>
    <w:rsid w:val="00E82355"/>
    <w:rsid w:val="00E828F7"/>
    <w:rsid w:val="00E82913"/>
    <w:rsid w:val="00E82A9B"/>
    <w:rsid w:val="00E82FE4"/>
    <w:rsid w:val="00E8325B"/>
    <w:rsid w:val="00E83545"/>
    <w:rsid w:val="00E83564"/>
    <w:rsid w:val="00E83AE7"/>
    <w:rsid w:val="00E83E32"/>
    <w:rsid w:val="00E8408C"/>
    <w:rsid w:val="00E842E1"/>
    <w:rsid w:val="00E847CD"/>
    <w:rsid w:val="00E8489F"/>
    <w:rsid w:val="00E84A70"/>
    <w:rsid w:val="00E84DDF"/>
    <w:rsid w:val="00E84E8C"/>
    <w:rsid w:val="00E84F13"/>
    <w:rsid w:val="00E85324"/>
    <w:rsid w:val="00E8599C"/>
    <w:rsid w:val="00E85AB7"/>
    <w:rsid w:val="00E85C8D"/>
    <w:rsid w:val="00E85CEB"/>
    <w:rsid w:val="00E85F17"/>
    <w:rsid w:val="00E86320"/>
    <w:rsid w:val="00E863BF"/>
    <w:rsid w:val="00E8684E"/>
    <w:rsid w:val="00E86BE1"/>
    <w:rsid w:val="00E86CFA"/>
    <w:rsid w:val="00E86D82"/>
    <w:rsid w:val="00E87042"/>
    <w:rsid w:val="00E87268"/>
    <w:rsid w:val="00E87470"/>
    <w:rsid w:val="00E87535"/>
    <w:rsid w:val="00E87758"/>
    <w:rsid w:val="00E87864"/>
    <w:rsid w:val="00E878DE"/>
    <w:rsid w:val="00E87CBB"/>
    <w:rsid w:val="00E87F28"/>
    <w:rsid w:val="00E903EB"/>
    <w:rsid w:val="00E906AB"/>
    <w:rsid w:val="00E906F0"/>
    <w:rsid w:val="00E90B20"/>
    <w:rsid w:val="00E90B66"/>
    <w:rsid w:val="00E90D7C"/>
    <w:rsid w:val="00E90DDC"/>
    <w:rsid w:val="00E91269"/>
    <w:rsid w:val="00E912E0"/>
    <w:rsid w:val="00E91817"/>
    <w:rsid w:val="00E91B08"/>
    <w:rsid w:val="00E91D6D"/>
    <w:rsid w:val="00E929A4"/>
    <w:rsid w:val="00E93012"/>
    <w:rsid w:val="00E930A6"/>
    <w:rsid w:val="00E934FE"/>
    <w:rsid w:val="00E93579"/>
    <w:rsid w:val="00E93675"/>
    <w:rsid w:val="00E93848"/>
    <w:rsid w:val="00E938B1"/>
    <w:rsid w:val="00E93D73"/>
    <w:rsid w:val="00E940FC"/>
    <w:rsid w:val="00E943C1"/>
    <w:rsid w:val="00E94C74"/>
    <w:rsid w:val="00E94EBC"/>
    <w:rsid w:val="00E957FC"/>
    <w:rsid w:val="00E95D12"/>
    <w:rsid w:val="00E95EA8"/>
    <w:rsid w:val="00E963C2"/>
    <w:rsid w:val="00E9688B"/>
    <w:rsid w:val="00E96CB3"/>
    <w:rsid w:val="00E96CCE"/>
    <w:rsid w:val="00E96E00"/>
    <w:rsid w:val="00E96E72"/>
    <w:rsid w:val="00E96F50"/>
    <w:rsid w:val="00E97378"/>
    <w:rsid w:val="00EA0051"/>
    <w:rsid w:val="00EA021E"/>
    <w:rsid w:val="00EA0619"/>
    <w:rsid w:val="00EA0869"/>
    <w:rsid w:val="00EA08B3"/>
    <w:rsid w:val="00EA0923"/>
    <w:rsid w:val="00EA0A6D"/>
    <w:rsid w:val="00EA0F9E"/>
    <w:rsid w:val="00EA1093"/>
    <w:rsid w:val="00EA1507"/>
    <w:rsid w:val="00EA1661"/>
    <w:rsid w:val="00EA1931"/>
    <w:rsid w:val="00EA2157"/>
    <w:rsid w:val="00EA22A9"/>
    <w:rsid w:val="00EA2F82"/>
    <w:rsid w:val="00EA2FDD"/>
    <w:rsid w:val="00EA32DA"/>
    <w:rsid w:val="00EA3443"/>
    <w:rsid w:val="00EA3507"/>
    <w:rsid w:val="00EA3A7C"/>
    <w:rsid w:val="00EA3D10"/>
    <w:rsid w:val="00EA3D31"/>
    <w:rsid w:val="00EA3D4A"/>
    <w:rsid w:val="00EA3E61"/>
    <w:rsid w:val="00EA3F60"/>
    <w:rsid w:val="00EA3FCE"/>
    <w:rsid w:val="00EA4290"/>
    <w:rsid w:val="00EA42E6"/>
    <w:rsid w:val="00EA4361"/>
    <w:rsid w:val="00EA447C"/>
    <w:rsid w:val="00EA473C"/>
    <w:rsid w:val="00EA4748"/>
    <w:rsid w:val="00EA4755"/>
    <w:rsid w:val="00EA4A92"/>
    <w:rsid w:val="00EA5179"/>
    <w:rsid w:val="00EA5296"/>
    <w:rsid w:val="00EA539C"/>
    <w:rsid w:val="00EA5636"/>
    <w:rsid w:val="00EA56E3"/>
    <w:rsid w:val="00EA572E"/>
    <w:rsid w:val="00EA59C5"/>
    <w:rsid w:val="00EA5E38"/>
    <w:rsid w:val="00EA67A3"/>
    <w:rsid w:val="00EA68F8"/>
    <w:rsid w:val="00EA6B06"/>
    <w:rsid w:val="00EA7121"/>
    <w:rsid w:val="00EA721D"/>
    <w:rsid w:val="00EA7248"/>
    <w:rsid w:val="00EA758A"/>
    <w:rsid w:val="00EA7753"/>
    <w:rsid w:val="00EA7AE6"/>
    <w:rsid w:val="00EA7DC7"/>
    <w:rsid w:val="00EB0AA2"/>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81F"/>
    <w:rsid w:val="00EB2BA6"/>
    <w:rsid w:val="00EB2C87"/>
    <w:rsid w:val="00EB3012"/>
    <w:rsid w:val="00EB31C2"/>
    <w:rsid w:val="00EB32B5"/>
    <w:rsid w:val="00EB35D4"/>
    <w:rsid w:val="00EB36E9"/>
    <w:rsid w:val="00EB3836"/>
    <w:rsid w:val="00EB3B18"/>
    <w:rsid w:val="00EB3F3D"/>
    <w:rsid w:val="00EB3FCA"/>
    <w:rsid w:val="00EB41B2"/>
    <w:rsid w:val="00EB44C6"/>
    <w:rsid w:val="00EB4586"/>
    <w:rsid w:val="00EB4A56"/>
    <w:rsid w:val="00EB4BD3"/>
    <w:rsid w:val="00EB4F0C"/>
    <w:rsid w:val="00EB51DA"/>
    <w:rsid w:val="00EB5439"/>
    <w:rsid w:val="00EB55B3"/>
    <w:rsid w:val="00EB5CB2"/>
    <w:rsid w:val="00EB6162"/>
    <w:rsid w:val="00EB6245"/>
    <w:rsid w:val="00EB62E4"/>
    <w:rsid w:val="00EB630F"/>
    <w:rsid w:val="00EB64DE"/>
    <w:rsid w:val="00EB6AC8"/>
    <w:rsid w:val="00EB7021"/>
    <w:rsid w:val="00EB7300"/>
    <w:rsid w:val="00EB7576"/>
    <w:rsid w:val="00EB782F"/>
    <w:rsid w:val="00EC0004"/>
    <w:rsid w:val="00EC04DD"/>
    <w:rsid w:val="00EC052E"/>
    <w:rsid w:val="00EC0564"/>
    <w:rsid w:val="00EC09B4"/>
    <w:rsid w:val="00EC0FC6"/>
    <w:rsid w:val="00EC1036"/>
    <w:rsid w:val="00EC110F"/>
    <w:rsid w:val="00EC1173"/>
    <w:rsid w:val="00EC13C3"/>
    <w:rsid w:val="00EC13FF"/>
    <w:rsid w:val="00EC1622"/>
    <w:rsid w:val="00EC17BA"/>
    <w:rsid w:val="00EC1C35"/>
    <w:rsid w:val="00EC1C39"/>
    <w:rsid w:val="00EC208E"/>
    <w:rsid w:val="00EC2575"/>
    <w:rsid w:val="00EC28A0"/>
    <w:rsid w:val="00EC2989"/>
    <w:rsid w:val="00EC2B03"/>
    <w:rsid w:val="00EC2B49"/>
    <w:rsid w:val="00EC339C"/>
    <w:rsid w:val="00EC3413"/>
    <w:rsid w:val="00EC3517"/>
    <w:rsid w:val="00EC38AF"/>
    <w:rsid w:val="00EC3AA3"/>
    <w:rsid w:val="00EC3B3B"/>
    <w:rsid w:val="00EC3EAD"/>
    <w:rsid w:val="00EC4366"/>
    <w:rsid w:val="00EC4468"/>
    <w:rsid w:val="00EC4821"/>
    <w:rsid w:val="00EC48EE"/>
    <w:rsid w:val="00EC4A61"/>
    <w:rsid w:val="00EC4AEA"/>
    <w:rsid w:val="00EC51F3"/>
    <w:rsid w:val="00EC5423"/>
    <w:rsid w:val="00EC5583"/>
    <w:rsid w:val="00EC55BA"/>
    <w:rsid w:val="00EC573D"/>
    <w:rsid w:val="00EC578C"/>
    <w:rsid w:val="00EC5892"/>
    <w:rsid w:val="00EC60BB"/>
    <w:rsid w:val="00EC6181"/>
    <w:rsid w:val="00EC6233"/>
    <w:rsid w:val="00EC62E2"/>
    <w:rsid w:val="00EC633F"/>
    <w:rsid w:val="00EC6D8C"/>
    <w:rsid w:val="00EC7021"/>
    <w:rsid w:val="00EC75D0"/>
    <w:rsid w:val="00EC7742"/>
    <w:rsid w:val="00EC7D0F"/>
    <w:rsid w:val="00EC7DBE"/>
    <w:rsid w:val="00EC7F4D"/>
    <w:rsid w:val="00ED04D1"/>
    <w:rsid w:val="00ED06EE"/>
    <w:rsid w:val="00ED0839"/>
    <w:rsid w:val="00ED0A5B"/>
    <w:rsid w:val="00ED0F67"/>
    <w:rsid w:val="00ED119E"/>
    <w:rsid w:val="00ED12AE"/>
    <w:rsid w:val="00ED1496"/>
    <w:rsid w:val="00ED17B6"/>
    <w:rsid w:val="00ED1B9A"/>
    <w:rsid w:val="00ED1CFC"/>
    <w:rsid w:val="00ED21F1"/>
    <w:rsid w:val="00ED2A6C"/>
    <w:rsid w:val="00ED322A"/>
    <w:rsid w:val="00ED3714"/>
    <w:rsid w:val="00ED39DA"/>
    <w:rsid w:val="00ED3EFC"/>
    <w:rsid w:val="00ED4151"/>
    <w:rsid w:val="00ED43B8"/>
    <w:rsid w:val="00ED4AED"/>
    <w:rsid w:val="00ED4EC4"/>
    <w:rsid w:val="00ED5C21"/>
    <w:rsid w:val="00ED622C"/>
    <w:rsid w:val="00ED62FC"/>
    <w:rsid w:val="00ED66C3"/>
    <w:rsid w:val="00ED68D2"/>
    <w:rsid w:val="00ED70B1"/>
    <w:rsid w:val="00ED750F"/>
    <w:rsid w:val="00ED769E"/>
    <w:rsid w:val="00ED7E0C"/>
    <w:rsid w:val="00EE02FE"/>
    <w:rsid w:val="00EE07F3"/>
    <w:rsid w:val="00EE083D"/>
    <w:rsid w:val="00EE0A49"/>
    <w:rsid w:val="00EE0CC2"/>
    <w:rsid w:val="00EE0EF5"/>
    <w:rsid w:val="00EE107C"/>
    <w:rsid w:val="00EE138A"/>
    <w:rsid w:val="00EE153B"/>
    <w:rsid w:val="00EE214D"/>
    <w:rsid w:val="00EE2285"/>
    <w:rsid w:val="00EE22ED"/>
    <w:rsid w:val="00EE28D1"/>
    <w:rsid w:val="00EE2995"/>
    <w:rsid w:val="00EE2DB1"/>
    <w:rsid w:val="00EE2DD4"/>
    <w:rsid w:val="00EE2DF9"/>
    <w:rsid w:val="00EE2F9D"/>
    <w:rsid w:val="00EE3318"/>
    <w:rsid w:val="00EE387E"/>
    <w:rsid w:val="00EE398C"/>
    <w:rsid w:val="00EE3B4C"/>
    <w:rsid w:val="00EE3B88"/>
    <w:rsid w:val="00EE3CA2"/>
    <w:rsid w:val="00EE44BF"/>
    <w:rsid w:val="00EE44D1"/>
    <w:rsid w:val="00EE4571"/>
    <w:rsid w:val="00EE4680"/>
    <w:rsid w:val="00EE48CF"/>
    <w:rsid w:val="00EE48F7"/>
    <w:rsid w:val="00EE526D"/>
    <w:rsid w:val="00EE5A37"/>
    <w:rsid w:val="00EE5E1C"/>
    <w:rsid w:val="00EE5F7C"/>
    <w:rsid w:val="00EE5FC6"/>
    <w:rsid w:val="00EE60A8"/>
    <w:rsid w:val="00EE624E"/>
    <w:rsid w:val="00EE62A1"/>
    <w:rsid w:val="00EE6545"/>
    <w:rsid w:val="00EE6825"/>
    <w:rsid w:val="00EE69C6"/>
    <w:rsid w:val="00EE6C21"/>
    <w:rsid w:val="00EE6DF6"/>
    <w:rsid w:val="00EE7117"/>
    <w:rsid w:val="00EE7282"/>
    <w:rsid w:val="00EE7408"/>
    <w:rsid w:val="00EE774E"/>
    <w:rsid w:val="00EE7887"/>
    <w:rsid w:val="00EE7E0F"/>
    <w:rsid w:val="00EE7F96"/>
    <w:rsid w:val="00EF013A"/>
    <w:rsid w:val="00EF072B"/>
    <w:rsid w:val="00EF0975"/>
    <w:rsid w:val="00EF10E7"/>
    <w:rsid w:val="00EF126D"/>
    <w:rsid w:val="00EF12D4"/>
    <w:rsid w:val="00EF1498"/>
    <w:rsid w:val="00EF1572"/>
    <w:rsid w:val="00EF15F6"/>
    <w:rsid w:val="00EF16BB"/>
    <w:rsid w:val="00EF18B1"/>
    <w:rsid w:val="00EF1BA3"/>
    <w:rsid w:val="00EF1C60"/>
    <w:rsid w:val="00EF1DDE"/>
    <w:rsid w:val="00EF1F7E"/>
    <w:rsid w:val="00EF2322"/>
    <w:rsid w:val="00EF23A0"/>
    <w:rsid w:val="00EF23B6"/>
    <w:rsid w:val="00EF295D"/>
    <w:rsid w:val="00EF2BB7"/>
    <w:rsid w:val="00EF2F1F"/>
    <w:rsid w:val="00EF355A"/>
    <w:rsid w:val="00EF3620"/>
    <w:rsid w:val="00EF376D"/>
    <w:rsid w:val="00EF3776"/>
    <w:rsid w:val="00EF39A6"/>
    <w:rsid w:val="00EF3F8D"/>
    <w:rsid w:val="00EF4125"/>
    <w:rsid w:val="00EF4144"/>
    <w:rsid w:val="00EF4694"/>
    <w:rsid w:val="00EF4941"/>
    <w:rsid w:val="00EF4994"/>
    <w:rsid w:val="00EF4BFB"/>
    <w:rsid w:val="00EF4C8F"/>
    <w:rsid w:val="00EF4D4A"/>
    <w:rsid w:val="00EF4D4F"/>
    <w:rsid w:val="00EF4E14"/>
    <w:rsid w:val="00EF518D"/>
    <w:rsid w:val="00EF53AD"/>
    <w:rsid w:val="00EF5608"/>
    <w:rsid w:val="00EF5AAF"/>
    <w:rsid w:val="00EF5E3E"/>
    <w:rsid w:val="00EF636C"/>
    <w:rsid w:val="00EF672A"/>
    <w:rsid w:val="00EF6B2B"/>
    <w:rsid w:val="00EF6BC8"/>
    <w:rsid w:val="00EF7265"/>
    <w:rsid w:val="00EF7648"/>
    <w:rsid w:val="00EF7794"/>
    <w:rsid w:val="00EF7A26"/>
    <w:rsid w:val="00EF7DDE"/>
    <w:rsid w:val="00F00017"/>
    <w:rsid w:val="00F00291"/>
    <w:rsid w:val="00F00386"/>
    <w:rsid w:val="00F0098B"/>
    <w:rsid w:val="00F00B30"/>
    <w:rsid w:val="00F010EF"/>
    <w:rsid w:val="00F01219"/>
    <w:rsid w:val="00F01578"/>
    <w:rsid w:val="00F01879"/>
    <w:rsid w:val="00F01B3A"/>
    <w:rsid w:val="00F01B60"/>
    <w:rsid w:val="00F01B9D"/>
    <w:rsid w:val="00F023F5"/>
    <w:rsid w:val="00F0247A"/>
    <w:rsid w:val="00F02758"/>
    <w:rsid w:val="00F028AB"/>
    <w:rsid w:val="00F029C4"/>
    <w:rsid w:val="00F02ABD"/>
    <w:rsid w:val="00F02C1C"/>
    <w:rsid w:val="00F02F56"/>
    <w:rsid w:val="00F031AF"/>
    <w:rsid w:val="00F0377B"/>
    <w:rsid w:val="00F037E9"/>
    <w:rsid w:val="00F0390B"/>
    <w:rsid w:val="00F03CEE"/>
    <w:rsid w:val="00F03D5C"/>
    <w:rsid w:val="00F04A47"/>
    <w:rsid w:val="00F04ECB"/>
    <w:rsid w:val="00F04FFD"/>
    <w:rsid w:val="00F0503D"/>
    <w:rsid w:val="00F0519C"/>
    <w:rsid w:val="00F05869"/>
    <w:rsid w:val="00F05DA4"/>
    <w:rsid w:val="00F06022"/>
    <w:rsid w:val="00F061FC"/>
    <w:rsid w:val="00F063BC"/>
    <w:rsid w:val="00F06613"/>
    <w:rsid w:val="00F066D7"/>
    <w:rsid w:val="00F067AC"/>
    <w:rsid w:val="00F06832"/>
    <w:rsid w:val="00F06921"/>
    <w:rsid w:val="00F06FEF"/>
    <w:rsid w:val="00F07030"/>
    <w:rsid w:val="00F074CF"/>
    <w:rsid w:val="00F0751B"/>
    <w:rsid w:val="00F07A22"/>
    <w:rsid w:val="00F1008D"/>
    <w:rsid w:val="00F102D0"/>
    <w:rsid w:val="00F1030E"/>
    <w:rsid w:val="00F10406"/>
    <w:rsid w:val="00F1095B"/>
    <w:rsid w:val="00F109E4"/>
    <w:rsid w:val="00F10C9D"/>
    <w:rsid w:val="00F10E37"/>
    <w:rsid w:val="00F112C7"/>
    <w:rsid w:val="00F114CA"/>
    <w:rsid w:val="00F11AA7"/>
    <w:rsid w:val="00F11E29"/>
    <w:rsid w:val="00F11E39"/>
    <w:rsid w:val="00F123F0"/>
    <w:rsid w:val="00F1240C"/>
    <w:rsid w:val="00F12564"/>
    <w:rsid w:val="00F1294B"/>
    <w:rsid w:val="00F12967"/>
    <w:rsid w:val="00F129C3"/>
    <w:rsid w:val="00F129D0"/>
    <w:rsid w:val="00F12B22"/>
    <w:rsid w:val="00F12D22"/>
    <w:rsid w:val="00F13047"/>
    <w:rsid w:val="00F137BE"/>
    <w:rsid w:val="00F139A1"/>
    <w:rsid w:val="00F13AE0"/>
    <w:rsid w:val="00F1401B"/>
    <w:rsid w:val="00F141BB"/>
    <w:rsid w:val="00F14815"/>
    <w:rsid w:val="00F14C53"/>
    <w:rsid w:val="00F14D9A"/>
    <w:rsid w:val="00F14DF0"/>
    <w:rsid w:val="00F157E7"/>
    <w:rsid w:val="00F15AB4"/>
    <w:rsid w:val="00F15B1B"/>
    <w:rsid w:val="00F15B22"/>
    <w:rsid w:val="00F15D38"/>
    <w:rsid w:val="00F15DA8"/>
    <w:rsid w:val="00F15F60"/>
    <w:rsid w:val="00F1605F"/>
    <w:rsid w:val="00F1606B"/>
    <w:rsid w:val="00F161ED"/>
    <w:rsid w:val="00F16869"/>
    <w:rsid w:val="00F17250"/>
    <w:rsid w:val="00F174E3"/>
    <w:rsid w:val="00F17EE1"/>
    <w:rsid w:val="00F2011E"/>
    <w:rsid w:val="00F201C0"/>
    <w:rsid w:val="00F20707"/>
    <w:rsid w:val="00F207B8"/>
    <w:rsid w:val="00F20831"/>
    <w:rsid w:val="00F20D92"/>
    <w:rsid w:val="00F2111F"/>
    <w:rsid w:val="00F21251"/>
    <w:rsid w:val="00F213EE"/>
    <w:rsid w:val="00F21608"/>
    <w:rsid w:val="00F218CD"/>
    <w:rsid w:val="00F21937"/>
    <w:rsid w:val="00F21D26"/>
    <w:rsid w:val="00F21DA8"/>
    <w:rsid w:val="00F21E89"/>
    <w:rsid w:val="00F22128"/>
    <w:rsid w:val="00F2221C"/>
    <w:rsid w:val="00F2234A"/>
    <w:rsid w:val="00F22827"/>
    <w:rsid w:val="00F228C1"/>
    <w:rsid w:val="00F22EF0"/>
    <w:rsid w:val="00F2322D"/>
    <w:rsid w:val="00F232E1"/>
    <w:rsid w:val="00F234E1"/>
    <w:rsid w:val="00F2388B"/>
    <w:rsid w:val="00F23BBC"/>
    <w:rsid w:val="00F23C03"/>
    <w:rsid w:val="00F23C60"/>
    <w:rsid w:val="00F240C1"/>
    <w:rsid w:val="00F24107"/>
    <w:rsid w:val="00F24ED1"/>
    <w:rsid w:val="00F24FA2"/>
    <w:rsid w:val="00F25122"/>
    <w:rsid w:val="00F251B3"/>
    <w:rsid w:val="00F25D85"/>
    <w:rsid w:val="00F25E2C"/>
    <w:rsid w:val="00F26A74"/>
    <w:rsid w:val="00F26CDD"/>
    <w:rsid w:val="00F274AE"/>
    <w:rsid w:val="00F277EA"/>
    <w:rsid w:val="00F27A86"/>
    <w:rsid w:val="00F27D03"/>
    <w:rsid w:val="00F27F5A"/>
    <w:rsid w:val="00F30301"/>
    <w:rsid w:val="00F30338"/>
    <w:rsid w:val="00F30A80"/>
    <w:rsid w:val="00F30B13"/>
    <w:rsid w:val="00F30C3E"/>
    <w:rsid w:val="00F30C91"/>
    <w:rsid w:val="00F30CAC"/>
    <w:rsid w:val="00F30E56"/>
    <w:rsid w:val="00F30EA0"/>
    <w:rsid w:val="00F31169"/>
    <w:rsid w:val="00F3116B"/>
    <w:rsid w:val="00F31662"/>
    <w:rsid w:val="00F31795"/>
    <w:rsid w:val="00F31833"/>
    <w:rsid w:val="00F319AB"/>
    <w:rsid w:val="00F31F59"/>
    <w:rsid w:val="00F31FDF"/>
    <w:rsid w:val="00F3224B"/>
    <w:rsid w:val="00F32B3C"/>
    <w:rsid w:val="00F32B3F"/>
    <w:rsid w:val="00F32BFB"/>
    <w:rsid w:val="00F32D32"/>
    <w:rsid w:val="00F32FE7"/>
    <w:rsid w:val="00F3391C"/>
    <w:rsid w:val="00F33A35"/>
    <w:rsid w:val="00F33AFF"/>
    <w:rsid w:val="00F33B44"/>
    <w:rsid w:val="00F33E72"/>
    <w:rsid w:val="00F33EE9"/>
    <w:rsid w:val="00F34291"/>
    <w:rsid w:val="00F345F9"/>
    <w:rsid w:val="00F34771"/>
    <w:rsid w:val="00F34A2C"/>
    <w:rsid w:val="00F34E35"/>
    <w:rsid w:val="00F35769"/>
    <w:rsid w:val="00F35965"/>
    <w:rsid w:val="00F35A02"/>
    <w:rsid w:val="00F35C3A"/>
    <w:rsid w:val="00F360AE"/>
    <w:rsid w:val="00F362B9"/>
    <w:rsid w:val="00F36318"/>
    <w:rsid w:val="00F36D03"/>
    <w:rsid w:val="00F36F05"/>
    <w:rsid w:val="00F36F97"/>
    <w:rsid w:val="00F3712E"/>
    <w:rsid w:val="00F37210"/>
    <w:rsid w:val="00F372DA"/>
    <w:rsid w:val="00F37343"/>
    <w:rsid w:val="00F3751A"/>
    <w:rsid w:val="00F377E9"/>
    <w:rsid w:val="00F4006B"/>
    <w:rsid w:val="00F40206"/>
    <w:rsid w:val="00F40958"/>
    <w:rsid w:val="00F40CFF"/>
    <w:rsid w:val="00F40D53"/>
    <w:rsid w:val="00F40DAA"/>
    <w:rsid w:val="00F40EDB"/>
    <w:rsid w:val="00F41259"/>
    <w:rsid w:val="00F415BA"/>
    <w:rsid w:val="00F41744"/>
    <w:rsid w:val="00F4196E"/>
    <w:rsid w:val="00F41E57"/>
    <w:rsid w:val="00F41F4E"/>
    <w:rsid w:val="00F42495"/>
    <w:rsid w:val="00F42502"/>
    <w:rsid w:val="00F42B41"/>
    <w:rsid w:val="00F42CC5"/>
    <w:rsid w:val="00F42E03"/>
    <w:rsid w:val="00F42E12"/>
    <w:rsid w:val="00F42F27"/>
    <w:rsid w:val="00F42F55"/>
    <w:rsid w:val="00F436A8"/>
    <w:rsid w:val="00F437CB"/>
    <w:rsid w:val="00F4397D"/>
    <w:rsid w:val="00F43A64"/>
    <w:rsid w:val="00F43D0D"/>
    <w:rsid w:val="00F4478B"/>
    <w:rsid w:val="00F45194"/>
    <w:rsid w:val="00F45301"/>
    <w:rsid w:val="00F455B8"/>
    <w:rsid w:val="00F45779"/>
    <w:rsid w:val="00F45793"/>
    <w:rsid w:val="00F4582D"/>
    <w:rsid w:val="00F4596F"/>
    <w:rsid w:val="00F45AF8"/>
    <w:rsid w:val="00F45C65"/>
    <w:rsid w:val="00F45CF6"/>
    <w:rsid w:val="00F46152"/>
    <w:rsid w:val="00F46C88"/>
    <w:rsid w:val="00F4703A"/>
    <w:rsid w:val="00F4788F"/>
    <w:rsid w:val="00F47A62"/>
    <w:rsid w:val="00F47D54"/>
    <w:rsid w:val="00F47F78"/>
    <w:rsid w:val="00F50209"/>
    <w:rsid w:val="00F50367"/>
    <w:rsid w:val="00F503FC"/>
    <w:rsid w:val="00F5085C"/>
    <w:rsid w:val="00F50C20"/>
    <w:rsid w:val="00F50FA0"/>
    <w:rsid w:val="00F51078"/>
    <w:rsid w:val="00F51363"/>
    <w:rsid w:val="00F513E5"/>
    <w:rsid w:val="00F51744"/>
    <w:rsid w:val="00F5210E"/>
    <w:rsid w:val="00F52140"/>
    <w:rsid w:val="00F526A4"/>
    <w:rsid w:val="00F527FA"/>
    <w:rsid w:val="00F52E5B"/>
    <w:rsid w:val="00F53061"/>
    <w:rsid w:val="00F539AE"/>
    <w:rsid w:val="00F53FE0"/>
    <w:rsid w:val="00F54149"/>
    <w:rsid w:val="00F543CF"/>
    <w:rsid w:val="00F5445A"/>
    <w:rsid w:val="00F546D8"/>
    <w:rsid w:val="00F54728"/>
    <w:rsid w:val="00F5503F"/>
    <w:rsid w:val="00F551AF"/>
    <w:rsid w:val="00F5527D"/>
    <w:rsid w:val="00F552BD"/>
    <w:rsid w:val="00F553BF"/>
    <w:rsid w:val="00F55B7C"/>
    <w:rsid w:val="00F55CA2"/>
    <w:rsid w:val="00F56082"/>
    <w:rsid w:val="00F5646F"/>
    <w:rsid w:val="00F56ACB"/>
    <w:rsid w:val="00F56FFE"/>
    <w:rsid w:val="00F57077"/>
    <w:rsid w:val="00F57798"/>
    <w:rsid w:val="00F5787C"/>
    <w:rsid w:val="00F57A93"/>
    <w:rsid w:val="00F57C4E"/>
    <w:rsid w:val="00F57D74"/>
    <w:rsid w:val="00F57DD6"/>
    <w:rsid w:val="00F60171"/>
    <w:rsid w:val="00F6031F"/>
    <w:rsid w:val="00F6038C"/>
    <w:rsid w:val="00F60589"/>
    <w:rsid w:val="00F606C7"/>
    <w:rsid w:val="00F6091E"/>
    <w:rsid w:val="00F60C55"/>
    <w:rsid w:val="00F60C8C"/>
    <w:rsid w:val="00F60D6C"/>
    <w:rsid w:val="00F61026"/>
    <w:rsid w:val="00F6147C"/>
    <w:rsid w:val="00F6193D"/>
    <w:rsid w:val="00F61A95"/>
    <w:rsid w:val="00F61E69"/>
    <w:rsid w:val="00F6207C"/>
    <w:rsid w:val="00F620E1"/>
    <w:rsid w:val="00F62558"/>
    <w:rsid w:val="00F62D55"/>
    <w:rsid w:val="00F631C0"/>
    <w:rsid w:val="00F634C2"/>
    <w:rsid w:val="00F635E0"/>
    <w:rsid w:val="00F64CD7"/>
    <w:rsid w:val="00F650D0"/>
    <w:rsid w:val="00F654A8"/>
    <w:rsid w:val="00F65B5B"/>
    <w:rsid w:val="00F65C72"/>
    <w:rsid w:val="00F65E4E"/>
    <w:rsid w:val="00F65F7E"/>
    <w:rsid w:val="00F6662B"/>
    <w:rsid w:val="00F66777"/>
    <w:rsid w:val="00F66851"/>
    <w:rsid w:val="00F66CF1"/>
    <w:rsid w:val="00F66E1F"/>
    <w:rsid w:val="00F66F7C"/>
    <w:rsid w:val="00F673AA"/>
    <w:rsid w:val="00F677A7"/>
    <w:rsid w:val="00F67C25"/>
    <w:rsid w:val="00F67D83"/>
    <w:rsid w:val="00F67DA1"/>
    <w:rsid w:val="00F70179"/>
    <w:rsid w:val="00F70210"/>
    <w:rsid w:val="00F70895"/>
    <w:rsid w:val="00F7095E"/>
    <w:rsid w:val="00F70D35"/>
    <w:rsid w:val="00F70E78"/>
    <w:rsid w:val="00F711B8"/>
    <w:rsid w:val="00F714F6"/>
    <w:rsid w:val="00F7180B"/>
    <w:rsid w:val="00F71AA2"/>
    <w:rsid w:val="00F71B15"/>
    <w:rsid w:val="00F71C7C"/>
    <w:rsid w:val="00F71D4F"/>
    <w:rsid w:val="00F721EA"/>
    <w:rsid w:val="00F7246A"/>
    <w:rsid w:val="00F725B6"/>
    <w:rsid w:val="00F727CB"/>
    <w:rsid w:val="00F72C6D"/>
    <w:rsid w:val="00F72D49"/>
    <w:rsid w:val="00F72E68"/>
    <w:rsid w:val="00F73634"/>
    <w:rsid w:val="00F73D22"/>
    <w:rsid w:val="00F74156"/>
    <w:rsid w:val="00F74460"/>
    <w:rsid w:val="00F74647"/>
    <w:rsid w:val="00F74B51"/>
    <w:rsid w:val="00F74BA7"/>
    <w:rsid w:val="00F74CE2"/>
    <w:rsid w:val="00F74CE9"/>
    <w:rsid w:val="00F7509E"/>
    <w:rsid w:val="00F75319"/>
    <w:rsid w:val="00F7536C"/>
    <w:rsid w:val="00F7552A"/>
    <w:rsid w:val="00F75767"/>
    <w:rsid w:val="00F758E6"/>
    <w:rsid w:val="00F75BAB"/>
    <w:rsid w:val="00F75EA7"/>
    <w:rsid w:val="00F75ED5"/>
    <w:rsid w:val="00F7600F"/>
    <w:rsid w:val="00F760C2"/>
    <w:rsid w:val="00F76226"/>
    <w:rsid w:val="00F762C4"/>
    <w:rsid w:val="00F763F4"/>
    <w:rsid w:val="00F76486"/>
    <w:rsid w:val="00F765AC"/>
    <w:rsid w:val="00F7670D"/>
    <w:rsid w:val="00F76A83"/>
    <w:rsid w:val="00F76B45"/>
    <w:rsid w:val="00F76E7A"/>
    <w:rsid w:val="00F770D1"/>
    <w:rsid w:val="00F770DE"/>
    <w:rsid w:val="00F770EA"/>
    <w:rsid w:val="00F771F3"/>
    <w:rsid w:val="00F77246"/>
    <w:rsid w:val="00F77768"/>
    <w:rsid w:val="00F77909"/>
    <w:rsid w:val="00F7793C"/>
    <w:rsid w:val="00F77996"/>
    <w:rsid w:val="00F77DE0"/>
    <w:rsid w:val="00F80043"/>
    <w:rsid w:val="00F80161"/>
    <w:rsid w:val="00F801AF"/>
    <w:rsid w:val="00F801D9"/>
    <w:rsid w:val="00F80C08"/>
    <w:rsid w:val="00F80DA8"/>
    <w:rsid w:val="00F80EAE"/>
    <w:rsid w:val="00F81064"/>
    <w:rsid w:val="00F81252"/>
    <w:rsid w:val="00F813AB"/>
    <w:rsid w:val="00F815A3"/>
    <w:rsid w:val="00F81D1C"/>
    <w:rsid w:val="00F8210C"/>
    <w:rsid w:val="00F82487"/>
    <w:rsid w:val="00F82626"/>
    <w:rsid w:val="00F82959"/>
    <w:rsid w:val="00F82B8E"/>
    <w:rsid w:val="00F82FBC"/>
    <w:rsid w:val="00F82FCA"/>
    <w:rsid w:val="00F83733"/>
    <w:rsid w:val="00F83877"/>
    <w:rsid w:val="00F83A0E"/>
    <w:rsid w:val="00F83B56"/>
    <w:rsid w:val="00F83E8C"/>
    <w:rsid w:val="00F83FFA"/>
    <w:rsid w:val="00F8412C"/>
    <w:rsid w:val="00F8418F"/>
    <w:rsid w:val="00F84473"/>
    <w:rsid w:val="00F84477"/>
    <w:rsid w:val="00F84512"/>
    <w:rsid w:val="00F85203"/>
    <w:rsid w:val="00F85488"/>
    <w:rsid w:val="00F85788"/>
    <w:rsid w:val="00F85913"/>
    <w:rsid w:val="00F85A2B"/>
    <w:rsid w:val="00F85A53"/>
    <w:rsid w:val="00F85C47"/>
    <w:rsid w:val="00F86173"/>
    <w:rsid w:val="00F86190"/>
    <w:rsid w:val="00F8656C"/>
    <w:rsid w:val="00F86D97"/>
    <w:rsid w:val="00F86E47"/>
    <w:rsid w:val="00F87084"/>
    <w:rsid w:val="00F87085"/>
    <w:rsid w:val="00F8718A"/>
    <w:rsid w:val="00F87459"/>
    <w:rsid w:val="00F8757D"/>
    <w:rsid w:val="00F87819"/>
    <w:rsid w:val="00F87E5C"/>
    <w:rsid w:val="00F90167"/>
    <w:rsid w:val="00F90A13"/>
    <w:rsid w:val="00F90E4F"/>
    <w:rsid w:val="00F9116F"/>
    <w:rsid w:val="00F91417"/>
    <w:rsid w:val="00F91702"/>
    <w:rsid w:val="00F919CE"/>
    <w:rsid w:val="00F92663"/>
    <w:rsid w:val="00F92727"/>
    <w:rsid w:val="00F92E78"/>
    <w:rsid w:val="00F92E81"/>
    <w:rsid w:val="00F9326D"/>
    <w:rsid w:val="00F93427"/>
    <w:rsid w:val="00F93511"/>
    <w:rsid w:val="00F93892"/>
    <w:rsid w:val="00F9389C"/>
    <w:rsid w:val="00F93909"/>
    <w:rsid w:val="00F93AF3"/>
    <w:rsid w:val="00F93CDA"/>
    <w:rsid w:val="00F93E1F"/>
    <w:rsid w:val="00F943B8"/>
    <w:rsid w:val="00F94457"/>
    <w:rsid w:val="00F945E8"/>
    <w:rsid w:val="00F9467D"/>
    <w:rsid w:val="00F948F4"/>
    <w:rsid w:val="00F94C93"/>
    <w:rsid w:val="00F94D5D"/>
    <w:rsid w:val="00F950D6"/>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229"/>
    <w:rsid w:val="00FA04C6"/>
    <w:rsid w:val="00FA07D0"/>
    <w:rsid w:val="00FA0972"/>
    <w:rsid w:val="00FA0A3C"/>
    <w:rsid w:val="00FA1023"/>
    <w:rsid w:val="00FA12F4"/>
    <w:rsid w:val="00FA1A05"/>
    <w:rsid w:val="00FA1B76"/>
    <w:rsid w:val="00FA1C13"/>
    <w:rsid w:val="00FA1F25"/>
    <w:rsid w:val="00FA21B9"/>
    <w:rsid w:val="00FA26D2"/>
    <w:rsid w:val="00FA2833"/>
    <w:rsid w:val="00FA29EE"/>
    <w:rsid w:val="00FA29F6"/>
    <w:rsid w:val="00FA2B64"/>
    <w:rsid w:val="00FA2F32"/>
    <w:rsid w:val="00FA2F92"/>
    <w:rsid w:val="00FA3059"/>
    <w:rsid w:val="00FA3395"/>
    <w:rsid w:val="00FA345D"/>
    <w:rsid w:val="00FA3595"/>
    <w:rsid w:val="00FA35BC"/>
    <w:rsid w:val="00FA3714"/>
    <w:rsid w:val="00FA3731"/>
    <w:rsid w:val="00FA3794"/>
    <w:rsid w:val="00FA3B98"/>
    <w:rsid w:val="00FA4C46"/>
    <w:rsid w:val="00FA5130"/>
    <w:rsid w:val="00FA5191"/>
    <w:rsid w:val="00FA521E"/>
    <w:rsid w:val="00FA521F"/>
    <w:rsid w:val="00FA5634"/>
    <w:rsid w:val="00FA566D"/>
    <w:rsid w:val="00FA574F"/>
    <w:rsid w:val="00FA57EC"/>
    <w:rsid w:val="00FA5912"/>
    <w:rsid w:val="00FA5EA8"/>
    <w:rsid w:val="00FA601B"/>
    <w:rsid w:val="00FA6122"/>
    <w:rsid w:val="00FA6414"/>
    <w:rsid w:val="00FA67AA"/>
    <w:rsid w:val="00FA693B"/>
    <w:rsid w:val="00FA6BBB"/>
    <w:rsid w:val="00FA6FCA"/>
    <w:rsid w:val="00FA71D3"/>
    <w:rsid w:val="00FA7654"/>
    <w:rsid w:val="00FA768E"/>
    <w:rsid w:val="00FA7C72"/>
    <w:rsid w:val="00FB00E1"/>
    <w:rsid w:val="00FB02C6"/>
    <w:rsid w:val="00FB043D"/>
    <w:rsid w:val="00FB0818"/>
    <w:rsid w:val="00FB08CC"/>
    <w:rsid w:val="00FB0953"/>
    <w:rsid w:val="00FB0AB0"/>
    <w:rsid w:val="00FB1438"/>
    <w:rsid w:val="00FB1899"/>
    <w:rsid w:val="00FB1CEC"/>
    <w:rsid w:val="00FB1DC2"/>
    <w:rsid w:val="00FB2200"/>
    <w:rsid w:val="00FB238D"/>
    <w:rsid w:val="00FB28EE"/>
    <w:rsid w:val="00FB2CC6"/>
    <w:rsid w:val="00FB2CF4"/>
    <w:rsid w:val="00FB3553"/>
    <w:rsid w:val="00FB3829"/>
    <w:rsid w:val="00FB3907"/>
    <w:rsid w:val="00FB3923"/>
    <w:rsid w:val="00FB3C59"/>
    <w:rsid w:val="00FB3E11"/>
    <w:rsid w:val="00FB40DB"/>
    <w:rsid w:val="00FB41F0"/>
    <w:rsid w:val="00FB423D"/>
    <w:rsid w:val="00FB42E4"/>
    <w:rsid w:val="00FB44AD"/>
    <w:rsid w:val="00FB4C50"/>
    <w:rsid w:val="00FB5197"/>
    <w:rsid w:val="00FB54AF"/>
    <w:rsid w:val="00FB566E"/>
    <w:rsid w:val="00FB57C3"/>
    <w:rsid w:val="00FB5975"/>
    <w:rsid w:val="00FB5A04"/>
    <w:rsid w:val="00FB5E2A"/>
    <w:rsid w:val="00FB6878"/>
    <w:rsid w:val="00FB698D"/>
    <w:rsid w:val="00FB6D69"/>
    <w:rsid w:val="00FB6F1D"/>
    <w:rsid w:val="00FB6FAB"/>
    <w:rsid w:val="00FB6FEC"/>
    <w:rsid w:val="00FB706D"/>
    <w:rsid w:val="00FB71FF"/>
    <w:rsid w:val="00FB748F"/>
    <w:rsid w:val="00FB74C9"/>
    <w:rsid w:val="00FB751A"/>
    <w:rsid w:val="00FB7919"/>
    <w:rsid w:val="00FB7B95"/>
    <w:rsid w:val="00FB7FC8"/>
    <w:rsid w:val="00FC00F6"/>
    <w:rsid w:val="00FC0ED9"/>
    <w:rsid w:val="00FC1271"/>
    <w:rsid w:val="00FC15DD"/>
    <w:rsid w:val="00FC16CE"/>
    <w:rsid w:val="00FC1769"/>
    <w:rsid w:val="00FC1803"/>
    <w:rsid w:val="00FC18A9"/>
    <w:rsid w:val="00FC1A8D"/>
    <w:rsid w:val="00FC1B98"/>
    <w:rsid w:val="00FC1E9E"/>
    <w:rsid w:val="00FC21A4"/>
    <w:rsid w:val="00FC224C"/>
    <w:rsid w:val="00FC241F"/>
    <w:rsid w:val="00FC2460"/>
    <w:rsid w:val="00FC266E"/>
    <w:rsid w:val="00FC26A8"/>
    <w:rsid w:val="00FC26D3"/>
    <w:rsid w:val="00FC2876"/>
    <w:rsid w:val="00FC2C22"/>
    <w:rsid w:val="00FC2DC4"/>
    <w:rsid w:val="00FC36BD"/>
    <w:rsid w:val="00FC3D75"/>
    <w:rsid w:val="00FC3DB3"/>
    <w:rsid w:val="00FC4117"/>
    <w:rsid w:val="00FC418A"/>
    <w:rsid w:val="00FC44DF"/>
    <w:rsid w:val="00FC45AB"/>
    <w:rsid w:val="00FC481B"/>
    <w:rsid w:val="00FC4A84"/>
    <w:rsid w:val="00FC4AF3"/>
    <w:rsid w:val="00FC50CE"/>
    <w:rsid w:val="00FC510F"/>
    <w:rsid w:val="00FC5262"/>
    <w:rsid w:val="00FC52B1"/>
    <w:rsid w:val="00FC534D"/>
    <w:rsid w:val="00FC56CA"/>
    <w:rsid w:val="00FC5A4D"/>
    <w:rsid w:val="00FC5D5E"/>
    <w:rsid w:val="00FC5FEA"/>
    <w:rsid w:val="00FC601B"/>
    <w:rsid w:val="00FC6317"/>
    <w:rsid w:val="00FC6B35"/>
    <w:rsid w:val="00FC6D0F"/>
    <w:rsid w:val="00FC7301"/>
    <w:rsid w:val="00FC73ED"/>
    <w:rsid w:val="00FC7465"/>
    <w:rsid w:val="00FC77F2"/>
    <w:rsid w:val="00FC7861"/>
    <w:rsid w:val="00FC7BA7"/>
    <w:rsid w:val="00FC7C36"/>
    <w:rsid w:val="00FC7EFF"/>
    <w:rsid w:val="00FD0308"/>
    <w:rsid w:val="00FD05AF"/>
    <w:rsid w:val="00FD082D"/>
    <w:rsid w:val="00FD0A90"/>
    <w:rsid w:val="00FD0AF3"/>
    <w:rsid w:val="00FD0AF8"/>
    <w:rsid w:val="00FD0C81"/>
    <w:rsid w:val="00FD0EBA"/>
    <w:rsid w:val="00FD108D"/>
    <w:rsid w:val="00FD11A1"/>
    <w:rsid w:val="00FD1995"/>
    <w:rsid w:val="00FD213A"/>
    <w:rsid w:val="00FD23C3"/>
    <w:rsid w:val="00FD2578"/>
    <w:rsid w:val="00FD29B6"/>
    <w:rsid w:val="00FD2B54"/>
    <w:rsid w:val="00FD2C07"/>
    <w:rsid w:val="00FD2F2B"/>
    <w:rsid w:val="00FD2F90"/>
    <w:rsid w:val="00FD320B"/>
    <w:rsid w:val="00FD375E"/>
    <w:rsid w:val="00FD3B02"/>
    <w:rsid w:val="00FD3BD6"/>
    <w:rsid w:val="00FD3BE0"/>
    <w:rsid w:val="00FD3EBA"/>
    <w:rsid w:val="00FD3FE6"/>
    <w:rsid w:val="00FD4248"/>
    <w:rsid w:val="00FD4601"/>
    <w:rsid w:val="00FD46A7"/>
    <w:rsid w:val="00FD4D09"/>
    <w:rsid w:val="00FD4D80"/>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F6"/>
    <w:rsid w:val="00FD6839"/>
    <w:rsid w:val="00FD6CD7"/>
    <w:rsid w:val="00FD722A"/>
    <w:rsid w:val="00FD727A"/>
    <w:rsid w:val="00FD732A"/>
    <w:rsid w:val="00FD73B4"/>
    <w:rsid w:val="00FD7461"/>
    <w:rsid w:val="00FD767D"/>
    <w:rsid w:val="00FD76FC"/>
    <w:rsid w:val="00FD778E"/>
    <w:rsid w:val="00FE0017"/>
    <w:rsid w:val="00FE0188"/>
    <w:rsid w:val="00FE0275"/>
    <w:rsid w:val="00FE04B7"/>
    <w:rsid w:val="00FE05A4"/>
    <w:rsid w:val="00FE07FE"/>
    <w:rsid w:val="00FE0C01"/>
    <w:rsid w:val="00FE0C9D"/>
    <w:rsid w:val="00FE0D0A"/>
    <w:rsid w:val="00FE0D28"/>
    <w:rsid w:val="00FE0DE0"/>
    <w:rsid w:val="00FE104D"/>
    <w:rsid w:val="00FE108A"/>
    <w:rsid w:val="00FE137F"/>
    <w:rsid w:val="00FE13F2"/>
    <w:rsid w:val="00FE143A"/>
    <w:rsid w:val="00FE1B00"/>
    <w:rsid w:val="00FE1BE1"/>
    <w:rsid w:val="00FE255B"/>
    <w:rsid w:val="00FE268A"/>
    <w:rsid w:val="00FE2932"/>
    <w:rsid w:val="00FE2EF6"/>
    <w:rsid w:val="00FE3055"/>
    <w:rsid w:val="00FE3282"/>
    <w:rsid w:val="00FE32E6"/>
    <w:rsid w:val="00FE350F"/>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3FE"/>
    <w:rsid w:val="00FE546A"/>
    <w:rsid w:val="00FE57F3"/>
    <w:rsid w:val="00FE58D9"/>
    <w:rsid w:val="00FE5F6A"/>
    <w:rsid w:val="00FE6066"/>
    <w:rsid w:val="00FE64F0"/>
    <w:rsid w:val="00FE650D"/>
    <w:rsid w:val="00FE6757"/>
    <w:rsid w:val="00FE6835"/>
    <w:rsid w:val="00FE6980"/>
    <w:rsid w:val="00FE6BE6"/>
    <w:rsid w:val="00FE6C84"/>
    <w:rsid w:val="00FE7074"/>
    <w:rsid w:val="00FE709E"/>
    <w:rsid w:val="00FE7213"/>
    <w:rsid w:val="00FE7512"/>
    <w:rsid w:val="00FE786F"/>
    <w:rsid w:val="00FE7AB0"/>
    <w:rsid w:val="00FE7AE6"/>
    <w:rsid w:val="00FE7BDB"/>
    <w:rsid w:val="00FE7CBC"/>
    <w:rsid w:val="00FE7E73"/>
    <w:rsid w:val="00FE7F5E"/>
    <w:rsid w:val="00FF0150"/>
    <w:rsid w:val="00FF04CC"/>
    <w:rsid w:val="00FF05C0"/>
    <w:rsid w:val="00FF0E8A"/>
    <w:rsid w:val="00FF0ECD"/>
    <w:rsid w:val="00FF100B"/>
    <w:rsid w:val="00FF13BD"/>
    <w:rsid w:val="00FF1852"/>
    <w:rsid w:val="00FF19C2"/>
    <w:rsid w:val="00FF1E28"/>
    <w:rsid w:val="00FF1F50"/>
    <w:rsid w:val="00FF2438"/>
    <w:rsid w:val="00FF273C"/>
    <w:rsid w:val="00FF2A19"/>
    <w:rsid w:val="00FF32C0"/>
    <w:rsid w:val="00FF349A"/>
    <w:rsid w:val="00FF385E"/>
    <w:rsid w:val="00FF3BEC"/>
    <w:rsid w:val="00FF3CF7"/>
    <w:rsid w:val="00FF3D63"/>
    <w:rsid w:val="00FF3E2A"/>
    <w:rsid w:val="00FF422E"/>
    <w:rsid w:val="00FF4796"/>
    <w:rsid w:val="00FF4A35"/>
    <w:rsid w:val="00FF4C23"/>
    <w:rsid w:val="00FF4FE1"/>
    <w:rsid w:val="00FF4FFD"/>
    <w:rsid w:val="00FF540B"/>
    <w:rsid w:val="00FF6231"/>
    <w:rsid w:val="00FF63A5"/>
    <w:rsid w:val="00FF63F2"/>
    <w:rsid w:val="00FF65F4"/>
    <w:rsid w:val="00FF6AEB"/>
    <w:rsid w:val="00FF6C28"/>
    <w:rsid w:val="00FF6D9B"/>
    <w:rsid w:val="00FF70EA"/>
    <w:rsid w:val="00FF768F"/>
    <w:rsid w:val="00FF7A52"/>
    <w:rsid w:val="00FF7B17"/>
    <w:rsid w:val="00FF7D3B"/>
    <w:rsid w:val="00FF7EBA"/>
    <w:rsid w:val="00FF7F31"/>
    <w:rsid w:val="00FF7F69"/>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A0985"/>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ì¬º¥¹¥È¶ÎÂä,ÁÐ³ö¶ÎÂä,列表段落1,—ño’i—Ž,¥ê¥¹¥È¶ÎÂä,1st level - Bullet List Paragraph,Lettre d'introduction,Paragrafo elenco,Normal bullet 2,Bullet list,목록단락,List Paragraph,列,목록 단"/>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ì¬º¥¹¥È¶ÎÂä (文字),ÁÐ³ö¶ÎÂä (文字),列表段落1 (文字),—ño’i—Ž (文字),¥ê¥¹¥È¶ÎÂä (文字),1st level - Bullet List Paragraph (文字),목록단락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 w:type="paragraph" w:customStyle="1" w:styleId="CRCoverPage">
    <w:name w:val="CR Cover Page"/>
    <w:qFormat/>
    <w:rsid w:val="001B0FEE"/>
    <w:pPr>
      <w:spacing w:after="120"/>
    </w:pPr>
    <w:rPr>
      <w:rFonts w:ascii="Arial" w:hAnsi="Arial"/>
      <w:lang w:val="en-GB" w:eastAsia="en-US"/>
    </w:rPr>
  </w:style>
  <w:style w:type="paragraph" w:customStyle="1" w:styleId="Agreement">
    <w:name w:val="Agreement"/>
    <w:basedOn w:val="a1"/>
    <w:next w:val="a1"/>
    <w:uiPriority w:val="99"/>
    <w:qFormat/>
    <w:rsid w:val="007A3D5C"/>
    <w:pPr>
      <w:numPr>
        <w:numId w:val="50"/>
      </w:numPr>
      <w:spacing w:before="60"/>
    </w:pPr>
    <w:rPr>
      <w:rFonts w:ascii="Arial" w:eastAsia="ＭＳ 明朝"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7">
          <w:marLeft w:val="547"/>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66265280">
          <w:marLeft w:val="1166"/>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1246842649">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83330427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5565770">
      <w:bodyDiv w:val="1"/>
      <w:marLeft w:val="0"/>
      <w:marRight w:val="0"/>
      <w:marTop w:val="0"/>
      <w:marBottom w:val="0"/>
      <w:divBdr>
        <w:top w:val="none" w:sz="0" w:space="0" w:color="auto"/>
        <w:left w:val="none" w:sz="0" w:space="0" w:color="auto"/>
        <w:bottom w:val="none" w:sz="0" w:space="0" w:color="auto"/>
        <w:right w:val="none" w:sz="0" w:space="0" w:color="auto"/>
      </w:divBdr>
      <w:divsChild>
        <w:div w:id="19943353">
          <w:marLeft w:val="706"/>
          <w:marRight w:val="0"/>
          <w:marTop w:val="67"/>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61024334">
      <w:bodyDiv w:val="1"/>
      <w:marLeft w:val="0"/>
      <w:marRight w:val="0"/>
      <w:marTop w:val="0"/>
      <w:marBottom w:val="0"/>
      <w:divBdr>
        <w:top w:val="none" w:sz="0" w:space="0" w:color="auto"/>
        <w:left w:val="none" w:sz="0" w:space="0" w:color="auto"/>
        <w:bottom w:val="none" w:sz="0" w:space="0" w:color="auto"/>
        <w:right w:val="none" w:sz="0" w:space="0" w:color="auto"/>
      </w:divBdr>
      <w:divsChild>
        <w:div w:id="1553276046">
          <w:marLeft w:val="547"/>
          <w:marRight w:val="0"/>
          <w:marTop w:val="0"/>
          <w:marBottom w:val="0"/>
          <w:divBdr>
            <w:top w:val="none" w:sz="0" w:space="0" w:color="auto"/>
            <w:left w:val="none" w:sz="0" w:space="0" w:color="auto"/>
            <w:bottom w:val="none" w:sz="0" w:space="0" w:color="auto"/>
            <w:right w:val="none" w:sz="0" w:space="0" w:color="auto"/>
          </w:divBdr>
        </w:div>
        <w:div w:id="1634363344">
          <w:marLeft w:val="1166"/>
          <w:marRight w:val="0"/>
          <w:marTop w:val="0"/>
          <w:marBottom w:val="0"/>
          <w:divBdr>
            <w:top w:val="none" w:sz="0" w:space="0" w:color="auto"/>
            <w:left w:val="none" w:sz="0" w:space="0" w:color="auto"/>
            <w:bottom w:val="none" w:sz="0" w:space="0" w:color="auto"/>
            <w:right w:val="none" w:sz="0" w:space="0" w:color="auto"/>
          </w:divBdr>
        </w:div>
        <w:div w:id="2091612101">
          <w:marLeft w:val="1166"/>
          <w:marRight w:val="0"/>
          <w:marTop w:val="0"/>
          <w:marBottom w:val="0"/>
          <w:divBdr>
            <w:top w:val="none" w:sz="0" w:space="0" w:color="auto"/>
            <w:left w:val="none" w:sz="0" w:space="0" w:color="auto"/>
            <w:bottom w:val="none" w:sz="0" w:space="0" w:color="auto"/>
            <w:right w:val="none" w:sz="0" w:space="0" w:color="auto"/>
          </w:divBdr>
        </w:div>
        <w:div w:id="1889954531">
          <w:marLeft w:val="547"/>
          <w:marRight w:val="0"/>
          <w:marTop w:val="0"/>
          <w:marBottom w:val="0"/>
          <w:divBdr>
            <w:top w:val="none" w:sz="0" w:space="0" w:color="auto"/>
            <w:left w:val="none" w:sz="0" w:space="0" w:color="auto"/>
            <w:bottom w:val="none" w:sz="0" w:space="0" w:color="auto"/>
            <w:right w:val="none" w:sz="0" w:space="0" w:color="auto"/>
          </w:divBdr>
        </w:div>
        <w:div w:id="88084835">
          <w:marLeft w:val="1166"/>
          <w:marRight w:val="0"/>
          <w:marTop w:val="0"/>
          <w:marBottom w:val="0"/>
          <w:divBdr>
            <w:top w:val="none" w:sz="0" w:space="0" w:color="auto"/>
            <w:left w:val="none" w:sz="0" w:space="0" w:color="auto"/>
            <w:bottom w:val="none" w:sz="0" w:space="0" w:color="auto"/>
            <w:right w:val="none" w:sz="0" w:space="0" w:color="auto"/>
          </w:divBdr>
        </w:div>
      </w:divsChild>
    </w:div>
    <w:div w:id="64568613">
      <w:bodyDiv w:val="1"/>
      <w:marLeft w:val="0"/>
      <w:marRight w:val="0"/>
      <w:marTop w:val="0"/>
      <w:marBottom w:val="0"/>
      <w:divBdr>
        <w:top w:val="none" w:sz="0" w:space="0" w:color="auto"/>
        <w:left w:val="none" w:sz="0" w:space="0" w:color="auto"/>
        <w:bottom w:val="none" w:sz="0" w:space="0" w:color="auto"/>
        <w:right w:val="none" w:sz="0" w:space="0" w:color="auto"/>
      </w:divBdr>
      <w:divsChild>
        <w:div w:id="46686952">
          <w:marLeft w:val="1541"/>
          <w:marRight w:val="0"/>
          <w:marTop w:val="50"/>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91172881">
      <w:bodyDiv w:val="1"/>
      <w:marLeft w:val="0"/>
      <w:marRight w:val="0"/>
      <w:marTop w:val="0"/>
      <w:marBottom w:val="0"/>
      <w:divBdr>
        <w:top w:val="none" w:sz="0" w:space="0" w:color="auto"/>
        <w:left w:val="none" w:sz="0" w:space="0" w:color="auto"/>
        <w:bottom w:val="none" w:sz="0" w:space="0" w:color="auto"/>
        <w:right w:val="none" w:sz="0" w:space="0" w:color="auto"/>
      </w:divBdr>
      <w:divsChild>
        <w:div w:id="980959980">
          <w:marLeft w:val="979"/>
          <w:marRight w:val="0"/>
          <w:marTop w:val="58"/>
          <w:marBottom w:val="0"/>
          <w:divBdr>
            <w:top w:val="none" w:sz="0" w:space="0" w:color="auto"/>
            <w:left w:val="none" w:sz="0" w:space="0" w:color="auto"/>
            <w:bottom w:val="none" w:sz="0" w:space="0" w:color="auto"/>
            <w:right w:val="none" w:sz="0" w:space="0" w:color="auto"/>
          </w:divBdr>
        </w:div>
      </w:divsChild>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108472566">
      <w:bodyDiv w:val="1"/>
      <w:marLeft w:val="0"/>
      <w:marRight w:val="0"/>
      <w:marTop w:val="0"/>
      <w:marBottom w:val="0"/>
      <w:divBdr>
        <w:top w:val="none" w:sz="0" w:space="0" w:color="auto"/>
        <w:left w:val="none" w:sz="0" w:space="0" w:color="auto"/>
        <w:bottom w:val="none" w:sz="0" w:space="0" w:color="auto"/>
        <w:right w:val="none" w:sz="0" w:space="0" w:color="auto"/>
      </w:divBdr>
    </w:div>
    <w:div w:id="121726826">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324581">
      <w:bodyDiv w:val="1"/>
      <w:marLeft w:val="0"/>
      <w:marRight w:val="0"/>
      <w:marTop w:val="0"/>
      <w:marBottom w:val="0"/>
      <w:divBdr>
        <w:top w:val="none" w:sz="0" w:space="0" w:color="auto"/>
        <w:left w:val="none" w:sz="0" w:space="0" w:color="auto"/>
        <w:bottom w:val="none" w:sz="0" w:space="0" w:color="auto"/>
        <w:right w:val="none" w:sz="0" w:space="0" w:color="auto"/>
      </w:divBdr>
      <w:divsChild>
        <w:div w:id="1174303080">
          <w:marLeft w:val="547"/>
          <w:marRight w:val="0"/>
          <w:marTop w:val="0"/>
          <w:marBottom w:val="0"/>
          <w:divBdr>
            <w:top w:val="none" w:sz="0" w:space="0" w:color="auto"/>
            <w:left w:val="none" w:sz="0" w:space="0" w:color="auto"/>
            <w:bottom w:val="none" w:sz="0" w:space="0" w:color="auto"/>
            <w:right w:val="none" w:sz="0" w:space="0" w:color="auto"/>
          </w:divBdr>
        </w:div>
        <w:div w:id="1509060122">
          <w:marLeft w:val="547"/>
          <w:marRight w:val="0"/>
          <w:marTop w:val="0"/>
          <w:marBottom w:val="180"/>
          <w:divBdr>
            <w:top w:val="none" w:sz="0" w:space="0" w:color="auto"/>
            <w:left w:val="none" w:sz="0" w:space="0" w:color="auto"/>
            <w:bottom w:val="none" w:sz="0" w:space="0" w:color="auto"/>
            <w:right w:val="none" w:sz="0" w:space="0" w:color="auto"/>
          </w:divBdr>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1515726480">
          <w:marLeft w:val="27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31999053">
          <w:marLeft w:val="99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5800740">
      <w:bodyDiv w:val="1"/>
      <w:marLeft w:val="0"/>
      <w:marRight w:val="0"/>
      <w:marTop w:val="0"/>
      <w:marBottom w:val="0"/>
      <w:divBdr>
        <w:top w:val="none" w:sz="0" w:space="0" w:color="auto"/>
        <w:left w:val="none" w:sz="0" w:space="0" w:color="auto"/>
        <w:bottom w:val="none" w:sz="0" w:space="0" w:color="auto"/>
        <w:right w:val="none" w:sz="0" w:space="0" w:color="auto"/>
      </w:divBdr>
      <w:divsChild>
        <w:div w:id="856963243">
          <w:marLeft w:val="979"/>
          <w:marRight w:val="0"/>
          <w:marTop w:val="48"/>
          <w:marBottom w:val="0"/>
          <w:divBdr>
            <w:top w:val="none" w:sz="0" w:space="0" w:color="auto"/>
            <w:left w:val="none" w:sz="0" w:space="0" w:color="auto"/>
            <w:bottom w:val="none" w:sz="0" w:space="0" w:color="auto"/>
            <w:right w:val="none" w:sz="0" w:space="0" w:color="auto"/>
          </w:divBdr>
        </w:div>
        <w:div w:id="2139957925">
          <w:marLeft w:val="979"/>
          <w:marRight w:val="0"/>
          <w:marTop w:val="48"/>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212753">
      <w:bodyDiv w:val="1"/>
      <w:marLeft w:val="0"/>
      <w:marRight w:val="0"/>
      <w:marTop w:val="0"/>
      <w:marBottom w:val="0"/>
      <w:divBdr>
        <w:top w:val="none" w:sz="0" w:space="0" w:color="auto"/>
        <w:left w:val="none" w:sz="0" w:space="0" w:color="auto"/>
        <w:bottom w:val="none" w:sz="0" w:space="0" w:color="auto"/>
        <w:right w:val="none" w:sz="0" w:space="0" w:color="auto"/>
      </w:divBdr>
      <w:divsChild>
        <w:div w:id="1032338323">
          <w:marLeft w:val="706"/>
          <w:marRight w:val="0"/>
          <w:marTop w:val="58"/>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331446156">
          <w:marLeft w:val="547"/>
          <w:marRight w:val="0"/>
          <w:marTop w:val="0"/>
          <w:marBottom w:val="0"/>
          <w:divBdr>
            <w:top w:val="none" w:sz="0" w:space="0" w:color="auto"/>
            <w:left w:val="none" w:sz="0" w:space="0" w:color="auto"/>
            <w:bottom w:val="none" w:sz="0" w:space="0" w:color="auto"/>
            <w:right w:val="none" w:sz="0" w:space="0" w:color="auto"/>
          </w:divBdr>
        </w:div>
        <w:div w:id="1090735532">
          <w:marLeft w:val="1166"/>
          <w:marRight w:val="144"/>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2683822">
      <w:bodyDiv w:val="1"/>
      <w:marLeft w:val="0"/>
      <w:marRight w:val="0"/>
      <w:marTop w:val="0"/>
      <w:marBottom w:val="0"/>
      <w:divBdr>
        <w:top w:val="none" w:sz="0" w:space="0" w:color="auto"/>
        <w:left w:val="none" w:sz="0" w:space="0" w:color="auto"/>
        <w:bottom w:val="none" w:sz="0" w:space="0" w:color="auto"/>
        <w:right w:val="none" w:sz="0" w:space="0" w:color="auto"/>
      </w:divBdr>
      <w:divsChild>
        <w:div w:id="317997588">
          <w:marLeft w:val="1267"/>
          <w:marRight w:val="0"/>
          <w:marTop w:val="53"/>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1393112354">
          <w:marLeft w:val="706"/>
          <w:marRight w:val="0"/>
          <w:marTop w:val="53"/>
          <w:marBottom w:val="0"/>
          <w:divBdr>
            <w:top w:val="none" w:sz="0" w:space="0" w:color="auto"/>
            <w:left w:val="none" w:sz="0" w:space="0" w:color="auto"/>
            <w:bottom w:val="none" w:sz="0" w:space="0" w:color="auto"/>
            <w:right w:val="none" w:sz="0" w:space="0" w:color="auto"/>
          </w:divBdr>
        </w:div>
        <w:div w:id="849567227">
          <w:marLeft w:val="706"/>
          <w:marRight w:val="0"/>
          <w:marTop w:val="53"/>
          <w:marBottom w:val="0"/>
          <w:divBdr>
            <w:top w:val="none" w:sz="0" w:space="0" w:color="auto"/>
            <w:left w:val="none" w:sz="0" w:space="0" w:color="auto"/>
            <w:bottom w:val="none" w:sz="0" w:space="0" w:color="auto"/>
            <w:right w:val="none" w:sz="0" w:space="0" w:color="auto"/>
          </w:divBdr>
        </w:div>
      </w:divsChild>
    </w:div>
    <w:div w:id="263655647">
      <w:bodyDiv w:val="1"/>
      <w:marLeft w:val="0"/>
      <w:marRight w:val="0"/>
      <w:marTop w:val="0"/>
      <w:marBottom w:val="0"/>
      <w:divBdr>
        <w:top w:val="none" w:sz="0" w:space="0" w:color="auto"/>
        <w:left w:val="none" w:sz="0" w:space="0" w:color="auto"/>
        <w:bottom w:val="none" w:sz="0" w:space="0" w:color="auto"/>
        <w:right w:val="none" w:sz="0" w:space="0" w:color="auto"/>
      </w:divBdr>
      <w:divsChild>
        <w:div w:id="46883894">
          <w:marLeft w:val="706"/>
          <w:marRight w:val="0"/>
          <w:marTop w:val="67"/>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4387700">
      <w:bodyDiv w:val="1"/>
      <w:marLeft w:val="0"/>
      <w:marRight w:val="0"/>
      <w:marTop w:val="0"/>
      <w:marBottom w:val="0"/>
      <w:divBdr>
        <w:top w:val="none" w:sz="0" w:space="0" w:color="auto"/>
        <w:left w:val="none" w:sz="0" w:space="0" w:color="auto"/>
        <w:bottom w:val="none" w:sz="0" w:space="0" w:color="auto"/>
        <w:right w:val="none" w:sz="0" w:space="0" w:color="auto"/>
      </w:divBdr>
      <w:divsChild>
        <w:div w:id="430051136">
          <w:marLeft w:val="706"/>
          <w:marRight w:val="0"/>
          <w:marTop w:val="58"/>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6761077">
      <w:bodyDiv w:val="1"/>
      <w:marLeft w:val="0"/>
      <w:marRight w:val="0"/>
      <w:marTop w:val="0"/>
      <w:marBottom w:val="0"/>
      <w:divBdr>
        <w:top w:val="none" w:sz="0" w:space="0" w:color="auto"/>
        <w:left w:val="none" w:sz="0" w:space="0" w:color="auto"/>
        <w:bottom w:val="none" w:sz="0" w:space="0" w:color="auto"/>
        <w:right w:val="none" w:sz="0" w:space="0" w:color="auto"/>
      </w:divBdr>
      <w:divsChild>
        <w:div w:id="820852693">
          <w:marLeft w:val="1541"/>
          <w:marRight w:val="0"/>
          <w:marTop w:val="50"/>
          <w:marBottom w:val="0"/>
          <w:divBdr>
            <w:top w:val="none" w:sz="0" w:space="0" w:color="auto"/>
            <w:left w:val="none" w:sz="0" w:space="0" w:color="auto"/>
            <w:bottom w:val="none" w:sz="0" w:space="0" w:color="auto"/>
            <w:right w:val="none" w:sz="0" w:space="0" w:color="auto"/>
          </w:divBdr>
        </w:div>
      </w:divsChild>
    </w:div>
    <w:div w:id="300960365">
      <w:bodyDiv w:val="1"/>
      <w:marLeft w:val="0"/>
      <w:marRight w:val="0"/>
      <w:marTop w:val="0"/>
      <w:marBottom w:val="0"/>
      <w:divBdr>
        <w:top w:val="none" w:sz="0" w:space="0" w:color="auto"/>
        <w:left w:val="none" w:sz="0" w:space="0" w:color="auto"/>
        <w:bottom w:val="none" w:sz="0" w:space="0" w:color="auto"/>
        <w:right w:val="none" w:sz="0" w:space="0" w:color="auto"/>
      </w:divBdr>
      <w:divsChild>
        <w:div w:id="125396212">
          <w:marLeft w:val="979"/>
          <w:marRight w:val="0"/>
          <w:marTop w:val="50"/>
          <w:marBottom w:val="0"/>
          <w:divBdr>
            <w:top w:val="none" w:sz="0" w:space="0" w:color="auto"/>
            <w:left w:val="none" w:sz="0" w:space="0" w:color="auto"/>
            <w:bottom w:val="none" w:sz="0" w:space="0" w:color="auto"/>
            <w:right w:val="none" w:sz="0" w:space="0" w:color="auto"/>
          </w:divBdr>
        </w:div>
      </w:divsChild>
    </w:div>
    <w:div w:id="301276516">
      <w:bodyDiv w:val="1"/>
      <w:marLeft w:val="0"/>
      <w:marRight w:val="0"/>
      <w:marTop w:val="0"/>
      <w:marBottom w:val="0"/>
      <w:divBdr>
        <w:top w:val="none" w:sz="0" w:space="0" w:color="auto"/>
        <w:left w:val="none" w:sz="0" w:space="0" w:color="auto"/>
        <w:bottom w:val="none" w:sz="0" w:space="0" w:color="auto"/>
        <w:right w:val="none" w:sz="0" w:space="0" w:color="auto"/>
      </w:divBdr>
      <w:divsChild>
        <w:div w:id="1714452872">
          <w:marLeft w:val="979"/>
          <w:marRight w:val="0"/>
          <w:marTop w:val="58"/>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14382178">
      <w:bodyDiv w:val="1"/>
      <w:marLeft w:val="0"/>
      <w:marRight w:val="0"/>
      <w:marTop w:val="0"/>
      <w:marBottom w:val="0"/>
      <w:divBdr>
        <w:top w:val="none" w:sz="0" w:space="0" w:color="auto"/>
        <w:left w:val="none" w:sz="0" w:space="0" w:color="auto"/>
        <w:bottom w:val="none" w:sz="0" w:space="0" w:color="auto"/>
        <w:right w:val="none" w:sz="0" w:space="0" w:color="auto"/>
      </w:divBdr>
      <w:divsChild>
        <w:div w:id="9454109">
          <w:marLeft w:val="1267"/>
          <w:marRight w:val="0"/>
          <w:marTop w:val="50"/>
          <w:marBottom w:val="0"/>
          <w:divBdr>
            <w:top w:val="none" w:sz="0" w:space="0" w:color="auto"/>
            <w:left w:val="none" w:sz="0" w:space="0" w:color="auto"/>
            <w:bottom w:val="none" w:sz="0" w:space="0" w:color="auto"/>
            <w:right w:val="none" w:sz="0" w:space="0" w:color="auto"/>
          </w:divBdr>
        </w:div>
        <w:div w:id="907154856">
          <w:marLeft w:val="1541"/>
          <w:marRight w:val="0"/>
          <w:marTop w:val="48"/>
          <w:marBottom w:val="0"/>
          <w:divBdr>
            <w:top w:val="none" w:sz="0" w:space="0" w:color="auto"/>
            <w:left w:val="none" w:sz="0" w:space="0" w:color="auto"/>
            <w:bottom w:val="none" w:sz="0" w:space="0" w:color="auto"/>
            <w:right w:val="none" w:sz="0" w:space="0" w:color="auto"/>
          </w:divBdr>
        </w:div>
        <w:div w:id="142040371">
          <w:marLeft w:val="1267"/>
          <w:marRight w:val="0"/>
          <w:marTop w:val="50"/>
          <w:marBottom w:val="0"/>
          <w:divBdr>
            <w:top w:val="none" w:sz="0" w:space="0" w:color="auto"/>
            <w:left w:val="none" w:sz="0" w:space="0" w:color="auto"/>
            <w:bottom w:val="none" w:sz="0" w:space="0" w:color="auto"/>
            <w:right w:val="none" w:sz="0" w:space="0" w:color="auto"/>
          </w:divBdr>
        </w:div>
        <w:div w:id="139083998">
          <w:marLeft w:val="1267"/>
          <w:marRight w:val="0"/>
          <w:marTop w:val="5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186526">
      <w:bodyDiv w:val="1"/>
      <w:marLeft w:val="0"/>
      <w:marRight w:val="0"/>
      <w:marTop w:val="0"/>
      <w:marBottom w:val="0"/>
      <w:divBdr>
        <w:top w:val="none" w:sz="0" w:space="0" w:color="auto"/>
        <w:left w:val="none" w:sz="0" w:space="0" w:color="auto"/>
        <w:bottom w:val="none" w:sz="0" w:space="0" w:color="auto"/>
        <w:right w:val="none" w:sz="0" w:space="0" w:color="auto"/>
      </w:divBdr>
      <w:divsChild>
        <w:div w:id="1948348668">
          <w:marLeft w:val="1267"/>
          <w:marRight w:val="0"/>
          <w:marTop w:val="53"/>
          <w:marBottom w:val="0"/>
          <w:divBdr>
            <w:top w:val="none" w:sz="0" w:space="0" w:color="auto"/>
            <w:left w:val="none" w:sz="0" w:space="0" w:color="auto"/>
            <w:bottom w:val="none" w:sz="0" w:space="0" w:color="auto"/>
            <w:right w:val="none" w:sz="0" w:space="0" w:color="auto"/>
          </w:divBdr>
        </w:div>
      </w:divsChild>
    </w:div>
    <w:div w:id="331180346">
      <w:bodyDiv w:val="1"/>
      <w:marLeft w:val="0"/>
      <w:marRight w:val="0"/>
      <w:marTop w:val="0"/>
      <w:marBottom w:val="0"/>
      <w:divBdr>
        <w:top w:val="none" w:sz="0" w:space="0" w:color="auto"/>
        <w:left w:val="none" w:sz="0" w:space="0" w:color="auto"/>
        <w:bottom w:val="none" w:sz="0" w:space="0" w:color="auto"/>
        <w:right w:val="none" w:sz="0" w:space="0" w:color="auto"/>
      </w:divBdr>
      <w:divsChild>
        <w:div w:id="1989161717">
          <w:marLeft w:val="547"/>
          <w:marRight w:val="0"/>
          <w:marTop w:val="0"/>
          <w:marBottom w:val="0"/>
          <w:divBdr>
            <w:top w:val="none" w:sz="0" w:space="0" w:color="auto"/>
            <w:left w:val="none" w:sz="0" w:space="0" w:color="auto"/>
            <w:bottom w:val="none" w:sz="0" w:space="0" w:color="auto"/>
            <w:right w:val="none" w:sz="0" w:space="0" w:color="auto"/>
          </w:divBdr>
        </w:div>
        <w:div w:id="1649825241">
          <w:marLeft w:val="1166"/>
          <w:marRight w:val="0"/>
          <w:marTop w:val="0"/>
          <w:marBottom w:val="0"/>
          <w:divBdr>
            <w:top w:val="none" w:sz="0" w:space="0" w:color="auto"/>
            <w:left w:val="none" w:sz="0" w:space="0" w:color="auto"/>
            <w:bottom w:val="none" w:sz="0" w:space="0" w:color="auto"/>
            <w:right w:val="none" w:sz="0" w:space="0" w:color="auto"/>
          </w:divBdr>
        </w:div>
        <w:div w:id="1101608586">
          <w:marLeft w:val="1800"/>
          <w:marRight w:val="0"/>
          <w:marTop w:val="0"/>
          <w:marBottom w:val="0"/>
          <w:divBdr>
            <w:top w:val="none" w:sz="0" w:space="0" w:color="auto"/>
            <w:left w:val="none" w:sz="0" w:space="0" w:color="auto"/>
            <w:bottom w:val="none" w:sz="0" w:space="0" w:color="auto"/>
            <w:right w:val="none" w:sz="0" w:space="0" w:color="auto"/>
          </w:divBdr>
        </w:div>
        <w:div w:id="861170333">
          <w:marLeft w:val="1800"/>
          <w:marRight w:val="0"/>
          <w:marTop w:val="0"/>
          <w:marBottom w:val="0"/>
          <w:divBdr>
            <w:top w:val="none" w:sz="0" w:space="0" w:color="auto"/>
            <w:left w:val="none" w:sz="0" w:space="0" w:color="auto"/>
            <w:bottom w:val="none" w:sz="0" w:space="0" w:color="auto"/>
            <w:right w:val="none" w:sz="0" w:space="0" w:color="auto"/>
          </w:divBdr>
        </w:div>
        <w:div w:id="451821783">
          <w:marLeft w:val="1800"/>
          <w:marRight w:val="0"/>
          <w:marTop w:val="0"/>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8773201">
      <w:bodyDiv w:val="1"/>
      <w:marLeft w:val="0"/>
      <w:marRight w:val="0"/>
      <w:marTop w:val="0"/>
      <w:marBottom w:val="0"/>
      <w:divBdr>
        <w:top w:val="none" w:sz="0" w:space="0" w:color="auto"/>
        <w:left w:val="none" w:sz="0" w:space="0" w:color="auto"/>
        <w:bottom w:val="none" w:sz="0" w:space="0" w:color="auto"/>
        <w:right w:val="none" w:sz="0" w:space="0" w:color="auto"/>
      </w:divBdr>
      <w:divsChild>
        <w:div w:id="687567290">
          <w:marLeft w:val="1267"/>
          <w:marRight w:val="0"/>
          <w:marTop w:val="50"/>
          <w:marBottom w:val="0"/>
          <w:divBdr>
            <w:top w:val="none" w:sz="0" w:space="0" w:color="auto"/>
            <w:left w:val="none" w:sz="0" w:space="0" w:color="auto"/>
            <w:bottom w:val="none" w:sz="0" w:space="0" w:color="auto"/>
            <w:right w:val="none" w:sz="0" w:space="0" w:color="auto"/>
          </w:divBdr>
        </w:div>
        <w:div w:id="1534610364">
          <w:marLeft w:val="1267"/>
          <w:marRight w:val="0"/>
          <w:marTop w:val="50"/>
          <w:marBottom w:val="0"/>
          <w:divBdr>
            <w:top w:val="none" w:sz="0" w:space="0" w:color="auto"/>
            <w:left w:val="none" w:sz="0" w:space="0" w:color="auto"/>
            <w:bottom w:val="none" w:sz="0" w:space="0" w:color="auto"/>
            <w:right w:val="none" w:sz="0" w:space="0" w:color="auto"/>
          </w:divBdr>
        </w:div>
        <w:div w:id="1326515474">
          <w:marLeft w:val="1267"/>
          <w:marRight w:val="0"/>
          <w:marTop w:val="5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47104081">
      <w:bodyDiv w:val="1"/>
      <w:marLeft w:val="0"/>
      <w:marRight w:val="0"/>
      <w:marTop w:val="0"/>
      <w:marBottom w:val="0"/>
      <w:divBdr>
        <w:top w:val="none" w:sz="0" w:space="0" w:color="auto"/>
        <w:left w:val="none" w:sz="0" w:space="0" w:color="auto"/>
        <w:bottom w:val="none" w:sz="0" w:space="0" w:color="auto"/>
        <w:right w:val="none" w:sz="0" w:space="0" w:color="auto"/>
      </w:divBdr>
      <w:divsChild>
        <w:div w:id="984091763">
          <w:marLeft w:val="1541"/>
          <w:marRight w:val="0"/>
          <w:marTop w:val="48"/>
          <w:marBottom w:val="0"/>
          <w:divBdr>
            <w:top w:val="none" w:sz="0" w:space="0" w:color="auto"/>
            <w:left w:val="none" w:sz="0" w:space="0" w:color="auto"/>
            <w:bottom w:val="none" w:sz="0" w:space="0" w:color="auto"/>
            <w:right w:val="none" w:sz="0" w:space="0" w:color="auto"/>
          </w:divBdr>
        </w:div>
        <w:div w:id="1334455953">
          <w:marLeft w:val="1541"/>
          <w:marRight w:val="0"/>
          <w:marTop w:val="48"/>
          <w:marBottom w:val="0"/>
          <w:divBdr>
            <w:top w:val="none" w:sz="0" w:space="0" w:color="auto"/>
            <w:left w:val="none" w:sz="0" w:space="0" w:color="auto"/>
            <w:bottom w:val="none" w:sz="0" w:space="0" w:color="auto"/>
            <w:right w:val="none" w:sz="0" w:space="0" w:color="auto"/>
          </w:divBdr>
        </w:div>
      </w:divsChild>
    </w:div>
    <w:div w:id="364713858">
      <w:bodyDiv w:val="1"/>
      <w:marLeft w:val="0"/>
      <w:marRight w:val="0"/>
      <w:marTop w:val="0"/>
      <w:marBottom w:val="0"/>
      <w:divBdr>
        <w:top w:val="none" w:sz="0" w:space="0" w:color="auto"/>
        <w:left w:val="none" w:sz="0" w:space="0" w:color="auto"/>
        <w:bottom w:val="none" w:sz="0" w:space="0" w:color="auto"/>
        <w:right w:val="none" w:sz="0" w:space="0" w:color="auto"/>
      </w:divBdr>
      <w:divsChild>
        <w:div w:id="1780025748">
          <w:marLeft w:val="1267"/>
          <w:marRight w:val="0"/>
          <w:marTop w:val="43"/>
          <w:marBottom w:val="0"/>
          <w:divBdr>
            <w:top w:val="none" w:sz="0" w:space="0" w:color="auto"/>
            <w:left w:val="none" w:sz="0" w:space="0" w:color="auto"/>
            <w:bottom w:val="none" w:sz="0" w:space="0" w:color="auto"/>
            <w:right w:val="none" w:sz="0" w:space="0" w:color="auto"/>
          </w:divBdr>
        </w:div>
        <w:div w:id="527792139">
          <w:marLeft w:val="1541"/>
          <w:marRight w:val="0"/>
          <w:marTop w:val="41"/>
          <w:marBottom w:val="0"/>
          <w:divBdr>
            <w:top w:val="none" w:sz="0" w:space="0" w:color="auto"/>
            <w:left w:val="none" w:sz="0" w:space="0" w:color="auto"/>
            <w:bottom w:val="none" w:sz="0" w:space="0" w:color="auto"/>
            <w:right w:val="none" w:sz="0" w:space="0" w:color="auto"/>
          </w:divBdr>
        </w:div>
        <w:div w:id="1676346492">
          <w:marLeft w:val="1267"/>
          <w:marRight w:val="0"/>
          <w:marTop w:val="43"/>
          <w:marBottom w:val="0"/>
          <w:divBdr>
            <w:top w:val="none" w:sz="0" w:space="0" w:color="auto"/>
            <w:left w:val="none" w:sz="0" w:space="0" w:color="auto"/>
            <w:bottom w:val="none" w:sz="0" w:space="0" w:color="auto"/>
            <w:right w:val="none" w:sz="0" w:space="0" w:color="auto"/>
          </w:divBdr>
        </w:div>
        <w:div w:id="1144204682">
          <w:marLeft w:val="1541"/>
          <w:marRight w:val="0"/>
          <w:marTop w:val="41"/>
          <w:marBottom w:val="0"/>
          <w:divBdr>
            <w:top w:val="none" w:sz="0" w:space="0" w:color="auto"/>
            <w:left w:val="none" w:sz="0" w:space="0" w:color="auto"/>
            <w:bottom w:val="none" w:sz="0" w:space="0" w:color="auto"/>
            <w:right w:val="none" w:sz="0" w:space="0" w:color="auto"/>
          </w:divBdr>
        </w:div>
      </w:divsChild>
    </w:div>
    <w:div w:id="375470491">
      <w:bodyDiv w:val="1"/>
      <w:marLeft w:val="0"/>
      <w:marRight w:val="0"/>
      <w:marTop w:val="0"/>
      <w:marBottom w:val="0"/>
      <w:divBdr>
        <w:top w:val="none" w:sz="0" w:space="0" w:color="auto"/>
        <w:left w:val="none" w:sz="0" w:space="0" w:color="auto"/>
        <w:bottom w:val="none" w:sz="0" w:space="0" w:color="auto"/>
        <w:right w:val="none" w:sz="0" w:space="0" w:color="auto"/>
      </w:divBdr>
      <w:divsChild>
        <w:div w:id="1188788183">
          <w:marLeft w:val="1267"/>
          <w:marRight w:val="0"/>
          <w:marTop w:val="50"/>
          <w:marBottom w:val="0"/>
          <w:divBdr>
            <w:top w:val="none" w:sz="0" w:space="0" w:color="auto"/>
            <w:left w:val="none" w:sz="0" w:space="0" w:color="auto"/>
            <w:bottom w:val="none" w:sz="0" w:space="0" w:color="auto"/>
            <w:right w:val="none" w:sz="0" w:space="0" w:color="auto"/>
          </w:divBdr>
        </w:div>
        <w:div w:id="542862835">
          <w:marLeft w:val="1267"/>
          <w:marRight w:val="0"/>
          <w:marTop w:val="50"/>
          <w:marBottom w:val="0"/>
          <w:divBdr>
            <w:top w:val="none" w:sz="0" w:space="0" w:color="auto"/>
            <w:left w:val="none" w:sz="0" w:space="0" w:color="auto"/>
            <w:bottom w:val="none" w:sz="0" w:space="0" w:color="auto"/>
            <w:right w:val="none" w:sz="0" w:space="0" w:color="auto"/>
          </w:divBdr>
        </w:div>
        <w:div w:id="2056927977">
          <w:marLeft w:val="1267"/>
          <w:marRight w:val="0"/>
          <w:marTop w:val="50"/>
          <w:marBottom w:val="0"/>
          <w:divBdr>
            <w:top w:val="none" w:sz="0" w:space="0" w:color="auto"/>
            <w:left w:val="none" w:sz="0" w:space="0" w:color="auto"/>
            <w:bottom w:val="none" w:sz="0" w:space="0" w:color="auto"/>
            <w:right w:val="none" w:sz="0" w:space="0" w:color="auto"/>
          </w:divBdr>
        </w:div>
        <w:div w:id="696588694">
          <w:marLeft w:val="1267"/>
          <w:marRight w:val="0"/>
          <w:marTop w:val="50"/>
          <w:marBottom w:val="0"/>
          <w:divBdr>
            <w:top w:val="none" w:sz="0" w:space="0" w:color="auto"/>
            <w:left w:val="none" w:sz="0" w:space="0" w:color="auto"/>
            <w:bottom w:val="none" w:sz="0" w:space="0" w:color="auto"/>
            <w:right w:val="none" w:sz="0" w:space="0" w:color="auto"/>
          </w:divBdr>
        </w:div>
      </w:divsChild>
    </w:div>
    <w:div w:id="384303692">
      <w:bodyDiv w:val="1"/>
      <w:marLeft w:val="0"/>
      <w:marRight w:val="0"/>
      <w:marTop w:val="0"/>
      <w:marBottom w:val="0"/>
      <w:divBdr>
        <w:top w:val="none" w:sz="0" w:space="0" w:color="auto"/>
        <w:left w:val="none" w:sz="0" w:space="0" w:color="auto"/>
        <w:bottom w:val="none" w:sz="0" w:space="0" w:color="auto"/>
        <w:right w:val="none" w:sz="0" w:space="0" w:color="auto"/>
      </w:divBdr>
    </w:div>
    <w:div w:id="385688418">
      <w:bodyDiv w:val="1"/>
      <w:marLeft w:val="0"/>
      <w:marRight w:val="0"/>
      <w:marTop w:val="0"/>
      <w:marBottom w:val="0"/>
      <w:divBdr>
        <w:top w:val="none" w:sz="0" w:space="0" w:color="auto"/>
        <w:left w:val="none" w:sz="0" w:space="0" w:color="auto"/>
        <w:bottom w:val="none" w:sz="0" w:space="0" w:color="auto"/>
        <w:right w:val="none" w:sz="0" w:space="0" w:color="auto"/>
      </w:divBdr>
      <w:divsChild>
        <w:div w:id="1375471697">
          <w:marLeft w:val="360"/>
          <w:marRight w:val="0"/>
          <w:marTop w:val="0"/>
          <w:marBottom w:val="0"/>
          <w:divBdr>
            <w:top w:val="none" w:sz="0" w:space="0" w:color="auto"/>
            <w:left w:val="none" w:sz="0" w:space="0" w:color="auto"/>
            <w:bottom w:val="none" w:sz="0" w:space="0" w:color="auto"/>
            <w:right w:val="none" w:sz="0" w:space="0" w:color="auto"/>
          </w:divBdr>
        </w:div>
        <w:div w:id="157506129">
          <w:marLeft w:val="1080"/>
          <w:marRight w:val="0"/>
          <w:marTop w:val="0"/>
          <w:marBottom w:val="0"/>
          <w:divBdr>
            <w:top w:val="none" w:sz="0" w:space="0" w:color="auto"/>
            <w:left w:val="none" w:sz="0" w:space="0" w:color="auto"/>
            <w:bottom w:val="none" w:sz="0" w:space="0" w:color="auto"/>
            <w:right w:val="none" w:sz="0" w:space="0" w:color="auto"/>
          </w:divBdr>
        </w:div>
        <w:div w:id="1968272427">
          <w:marLeft w:val="1080"/>
          <w:marRight w:val="0"/>
          <w:marTop w:val="0"/>
          <w:marBottom w:val="0"/>
          <w:divBdr>
            <w:top w:val="none" w:sz="0" w:space="0" w:color="auto"/>
            <w:left w:val="none" w:sz="0" w:space="0" w:color="auto"/>
            <w:bottom w:val="none" w:sz="0" w:space="0" w:color="auto"/>
            <w:right w:val="none" w:sz="0" w:space="0" w:color="auto"/>
          </w:divBdr>
        </w:div>
        <w:div w:id="163516728">
          <w:marLeft w:val="1080"/>
          <w:marRight w:val="0"/>
          <w:marTop w:val="0"/>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97281011">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389160248">
      <w:bodyDiv w:val="1"/>
      <w:marLeft w:val="0"/>
      <w:marRight w:val="0"/>
      <w:marTop w:val="0"/>
      <w:marBottom w:val="0"/>
      <w:divBdr>
        <w:top w:val="none" w:sz="0" w:space="0" w:color="auto"/>
        <w:left w:val="none" w:sz="0" w:space="0" w:color="auto"/>
        <w:bottom w:val="none" w:sz="0" w:space="0" w:color="auto"/>
        <w:right w:val="none" w:sz="0" w:space="0" w:color="auto"/>
      </w:divBdr>
      <w:divsChild>
        <w:div w:id="1836530356">
          <w:marLeft w:val="979"/>
          <w:marRight w:val="0"/>
          <w:marTop w:val="58"/>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1874725697">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696391399">
          <w:marLeft w:val="547"/>
          <w:marRight w:val="0"/>
          <w:marTop w:val="0"/>
          <w:marBottom w:val="0"/>
          <w:divBdr>
            <w:top w:val="none" w:sz="0" w:space="0" w:color="auto"/>
            <w:left w:val="none" w:sz="0" w:space="0" w:color="auto"/>
            <w:bottom w:val="none" w:sz="0" w:space="0" w:color="auto"/>
            <w:right w:val="none" w:sz="0" w:space="0" w:color="auto"/>
          </w:divBdr>
        </w:div>
      </w:divsChild>
    </w:div>
    <w:div w:id="406070662">
      <w:bodyDiv w:val="1"/>
      <w:marLeft w:val="0"/>
      <w:marRight w:val="0"/>
      <w:marTop w:val="0"/>
      <w:marBottom w:val="0"/>
      <w:divBdr>
        <w:top w:val="none" w:sz="0" w:space="0" w:color="auto"/>
        <w:left w:val="none" w:sz="0" w:space="0" w:color="auto"/>
        <w:bottom w:val="none" w:sz="0" w:space="0" w:color="auto"/>
        <w:right w:val="none" w:sz="0" w:space="0" w:color="auto"/>
      </w:divBdr>
      <w:divsChild>
        <w:div w:id="1436554050">
          <w:marLeft w:val="979"/>
          <w:marRight w:val="0"/>
          <w:marTop w:val="58"/>
          <w:marBottom w:val="0"/>
          <w:divBdr>
            <w:top w:val="none" w:sz="0" w:space="0" w:color="auto"/>
            <w:left w:val="none" w:sz="0" w:space="0" w:color="auto"/>
            <w:bottom w:val="none" w:sz="0" w:space="0" w:color="auto"/>
            <w:right w:val="none" w:sz="0" w:space="0" w:color="auto"/>
          </w:divBdr>
        </w:div>
        <w:div w:id="757946942">
          <w:marLeft w:val="979"/>
          <w:marRight w:val="0"/>
          <w:marTop w:val="58"/>
          <w:marBottom w:val="0"/>
          <w:divBdr>
            <w:top w:val="none" w:sz="0" w:space="0" w:color="auto"/>
            <w:left w:val="none" w:sz="0" w:space="0" w:color="auto"/>
            <w:bottom w:val="none" w:sz="0" w:space="0" w:color="auto"/>
            <w:right w:val="none" w:sz="0" w:space="0" w:color="auto"/>
          </w:divBdr>
        </w:div>
        <w:div w:id="406421125">
          <w:marLeft w:val="979"/>
          <w:marRight w:val="0"/>
          <w:marTop w:val="58"/>
          <w:marBottom w:val="0"/>
          <w:divBdr>
            <w:top w:val="none" w:sz="0" w:space="0" w:color="auto"/>
            <w:left w:val="none" w:sz="0" w:space="0" w:color="auto"/>
            <w:bottom w:val="none" w:sz="0" w:space="0" w:color="auto"/>
            <w:right w:val="none" w:sz="0" w:space="0" w:color="auto"/>
          </w:divBdr>
        </w:div>
        <w:div w:id="997996648">
          <w:marLeft w:val="979"/>
          <w:marRight w:val="0"/>
          <w:marTop w:val="5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493061">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469166">
      <w:bodyDiv w:val="1"/>
      <w:marLeft w:val="0"/>
      <w:marRight w:val="0"/>
      <w:marTop w:val="0"/>
      <w:marBottom w:val="0"/>
      <w:divBdr>
        <w:top w:val="none" w:sz="0" w:space="0" w:color="auto"/>
        <w:left w:val="none" w:sz="0" w:space="0" w:color="auto"/>
        <w:bottom w:val="none" w:sz="0" w:space="0" w:color="auto"/>
        <w:right w:val="none" w:sz="0" w:space="0" w:color="auto"/>
      </w:divBdr>
      <w:divsChild>
        <w:div w:id="137262287">
          <w:marLeft w:val="547"/>
          <w:marRight w:val="0"/>
          <w:marTop w:val="0"/>
          <w:marBottom w:val="0"/>
          <w:divBdr>
            <w:top w:val="none" w:sz="0" w:space="0" w:color="auto"/>
            <w:left w:val="none" w:sz="0" w:space="0" w:color="auto"/>
            <w:bottom w:val="none" w:sz="0" w:space="0" w:color="auto"/>
            <w:right w:val="none" w:sz="0" w:space="0" w:color="auto"/>
          </w:divBdr>
        </w:div>
        <w:div w:id="209345539">
          <w:marLeft w:val="547"/>
          <w:marRight w:val="0"/>
          <w:marTop w:val="0"/>
          <w:marBottom w:val="0"/>
          <w:divBdr>
            <w:top w:val="none" w:sz="0" w:space="0" w:color="auto"/>
            <w:left w:val="none" w:sz="0" w:space="0" w:color="auto"/>
            <w:bottom w:val="none" w:sz="0" w:space="0" w:color="auto"/>
            <w:right w:val="none" w:sz="0" w:space="0" w:color="auto"/>
          </w:divBdr>
        </w:div>
        <w:div w:id="400180200">
          <w:marLeft w:val="547"/>
          <w:marRight w:val="0"/>
          <w:marTop w:val="0"/>
          <w:marBottom w:val="0"/>
          <w:divBdr>
            <w:top w:val="none" w:sz="0" w:space="0" w:color="auto"/>
            <w:left w:val="none" w:sz="0" w:space="0" w:color="auto"/>
            <w:bottom w:val="none" w:sz="0" w:space="0" w:color="auto"/>
            <w:right w:val="none" w:sz="0" w:space="0" w:color="auto"/>
          </w:divBdr>
        </w:div>
        <w:div w:id="1271275280">
          <w:marLeft w:val="547"/>
          <w:marRight w:val="0"/>
          <w:marTop w:val="0"/>
          <w:marBottom w:val="0"/>
          <w:divBdr>
            <w:top w:val="none" w:sz="0" w:space="0" w:color="auto"/>
            <w:left w:val="none" w:sz="0" w:space="0" w:color="auto"/>
            <w:bottom w:val="none" w:sz="0" w:space="0" w:color="auto"/>
            <w:right w:val="none" w:sz="0" w:space="0" w:color="auto"/>
          </w:divBdr>
        </w:div>
        <w:div w:id="1893078419">
          <w:marLeft w:val="547"/>
          <w:marRight w:val="0"/>
          <w:marTop w:val="0"/>
          <w:marBottom w:val="0"/>
          <w:divBdr>
            <w:top w:val="none" w:sz="0" w:space="0" w:color="auto"/>
            <w:left w:val="none" w:sz="0" w:space="0" w:color="auto"/>
            <w:bottom w:val="none" w:sz="0" w:space="0" w:color="auto"/>
            <w:right w:val="none" w:sz="0" w:space="0" w:color="auto"/>
          </w:divBdr>
        </w:div>
        <w:div w:id="1144615524">
          <w:marLeft w:val="547"/>
          <w:marRight w:val="0"/>
          <w:marTop w:val="0"/>
          <w:marBottom w:val="0"/>
          <w:divBdr>
            <w:top w:val="none" w:sz="0" w:space="0" w:color="auto"/>
            <w:left w:val="none" w:sz="0" w:space="0" w:color="auto"/>
            <w:bottom w:val="none" w:sz="0" w:space="0" w:color="auto"/>
            <w:right w:val="none" w:sz="0" w:space="0" w:color="auto"/>
          </w:divBdr>
        </w:div>
      </w:divsChild>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789668798">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565603523">
          <w:marLeft w:val="979"/>
          <w:marRight w:val="0"/>
          <w:marTop w:val="53"/>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06680415">
      <w:bodyDiv w:val="1"/>
      <w:marLeft w:val="0"/>
      <w:marRight w:val="0"/>
      <w:marTop w:val="0"/>
      <w:marBottom w:val="0"/>
      <w:divBdr>
        <w:top w:val="none" w:sz="0" w:space="0" w:color="auto"/>
        <w:left w:val="none" w:sz="0" w:space="0" w:color="auto"/>
        <w:bottom w:val="none" w:sz="0" w:space="0" w:color="auto"/>
        <w:right w:val="none" w:sz="0" w:space="0" w:color="auto"/>
      </w:divBdr>
      <w:divsChild>
        <w:div w:id="1378621949">
          <w:marLeft w:val="706"/>
          <w:marRight w:val="0"/>
          <w:marTop w:val="58"/>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0847940">
      <w:bodyDiv w:val="1"/>
      <w:marLeft w:val="0"/>
      <w:marRight w:val="0"/>
      <w:marTop w:val="0"/>
      <w:marBottom w:val="0"/>
      <w:divBdr>
        <w:top w:val="none" w:sz="0" w:space="0" w:color="auto"/>
        <w:left w:val="none" w:sz="0" w:space="0" w:color="auto"/>
        <w:bottom w:val="none" w:sz="0" w:space="0" w:color="auto"/>
        <w:right w:val="none" w:sz="0" w:space="0" w:color="auto"/>
      </w:divBdr>
      <w:divsChild>
        <w:div w:id="960763685">
          <w:marLeft w:val="547"/>
          <w:marRight w:val="0"/>
          <w:marTop w:val="0"/>
          <w:marBottom w:val="0"/>
          <w:divBdr>
            <w:top w:val="none" w:sz="0" w:space="0" w:color="auto"/>
            <w:left w:val="none" w:sz="0" w:space="0" w:color="auto"/>
            <w:bottom w:val="none" w:sz="0" w:space="0" w:color="auto"/>
            <w:right w:val="none" w:sz="0" w:space="0" w:color="auto"/>
          </w:divBdr>
        </w:div>
        <w:div w:id="1766685699">
          <w:marLeft w:val="547"/>
          <w:marRight w:val="0"/>
          <w:marTop w:val="0"/>
          <w:marBottom w:val="0"/>
          <w:divBdr>
            <w:top w:val="none" w:sz="0" w:space="0" w:color="auto"/>
            <w:left w:val="none" w:sz="0" w:space="0" w:color="auto"/>
            <w:bottom w:val="none" w:sz="0" w:space="0" w:color="auto"/>
            <w:right w:val="none" w:sz="0" w:space="0" w:color="auto"/>
          </w:divBdr>
        </w:div>
        <w:div w:id="942147646">
          <w:marLeft w:val="547"/>
          <w:marRight w:val="0"/>
          <w:marTop w:val="0"/>
          <w:marBottom w:val="0"/>
          <w:divBdr>
            <w:top w:val="none" w:sz="0" w:space="0" w:color="auto"/>
            <w:left w:val="none" w:sz="0" w:space="0" w:color="auto"/>
            <w:bottom w:val="none" w:sz="0" w:space="0" w:color="auto"/>
            <w:right w:val="none" w:sz="0" w:space="0" w:color="auto"/>
          </w:divBdr>
        </w:div>
        <w:div w:id="1433088506">
          <w:marLeft w:val="547"/>
          <w:marRight w:val="0"/>
          <w:marTop w:val="0"/>
          <w:marBottom w:val="0"/>
          <w:divBdr>
            <w:top w:val="none" w:sz="0" w:space="0" w:color="auto"/>
            <w:left w:val="none" w:sz="0" w:space="0" w:color="auto"/>
            <w:bottom w:val="none" w:sz="0" w:space="0" w:color="auto"/>
            <w:right w:val="none" w:sz="0" w:space="0" w:color="auto"/>
          </w:divBdr>
        </w:div>
        <w:div w:id="1503592887">
          <w:marLeft w:val="547"/>
          <w:marRight w:val="0"/>
          <w:marTop w:val="0"/>
          <w:marBottom w:val="0"/>
          <w:divBdr>
            <w:top w:val="none" w:sz="0" w:space="0" w:color="auto"/>
            <w:left w:val="none" w:sz="0" w:space="0" w:color="auto"/>
            <w:bottom w:val="none" w:sz="0" w:space="0" w:color="auto"/>
            <w:right w:val="none" w:sz="0" w:space="0" w:color="auto"/>
          </w:divBdr>
        </w:div>
        <w:div w:id="621153196">
          <w:marLeft w:val="547"/>
          <w:marRight w:val="0"/>
          <w:marTop w:val="0"/>
          <w:marBottom w:val="0"/>
          <w:divBdr>
            <w:top w:val="none" w:sz="0" w:space="0" w:color="auto"/>
            <w:left w:val="none" w:sz="0" w:space="0" w:color="auto"/>
            <w:bottom w:val="none" w:sz="0" w:space="0" w:color="auto"/>
            <w:right w:val="none" w:sz="0" w:space="0" w:color="auto"/>
          </w:divBdr>
        </w:div>
        <w:div w:id="1702172244">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sChild>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402532788">
          <w:marLeft w:val="547"/>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00418656">
          <w:marLeft w:val="1166"/>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sChild>
    </w:div>
    <w:div w:id="565922687">
      <w:bodyDiv w:val="1"/>
      <w:marLeft w:val="0"/>
      <w:marRight w:val="0"/>
      <w:marTop w:val="0"/>
      <w:marBottom w:val="0"/>
      <w:divBdr>
        <w:top w:val="none" w:sz="0" w:space="0" w:color="auto"/>
        <w:left w:val="none" w:sz="0" w:space="0" w:color="auto"/>
        <w:bottom w:val="none" w:sz="0" w:space="0" w:color="auto"/>
        <w:right w:val="none" w:sz="0" w:space="0" w:color="auto"/>
      </w:divBdr>
      <w:divsChild>
        <w:div w:id="15743121">
          <w:marLeft w:val="1541"/>
          <w:marRight w:val="0"/>
          <w:marTop w:val="5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26425849">
      <w:bodyDiv w:val="1"/>
      <w:marLeft w:val="0"/>
      <w:marRight w:val="0"/>
      <w:marTop w:val="0"/>
      <w:marBottom w:val="0"/>
      <w:divBdr>
        <w:top w:val="none" w:sz="0" w:space="0" w:color="auto"/>
        <w:left w:val="none" w:sz="0" w:space="0" w:color="auto"/>
        <w:bottom w:val="none" w:sz="0" w:space="0" w:color="auto"/>
        <w:right w:val="none" w:sz="0" w:space="0" w:color="auto"/>
      </w:divBdr>
    </w:div>
    <w:div w:id="632297060">
      <w:bodyDiv w:val="1"/>
      <w:marLeft w:val="0"/>
      <w:marRight w:val="0"/>
      <w:marTop w:val="0"/>
      <w:marBottom w:val="0"/>
      <w:divBdr>
        <w:top w:val="none" w:sz="0" w:space="0" w:color="auto"/>
        <w:left w:val="none" w:sz="0" w:space="0" w:color="auto"/>
        <w:bottom w:val="none" w:sz="0" w:space="0" w:color="auto"/>
        <w:right w:val="none" w:sz="0" w:space="0" w:color="auto"/>
      </w:divBdr>
      <w:divsChild>
        <w:div w:id="734201260">
          <w:marLeft w:val="547"/>
          <w:marRight w:val="0"/>
          <w:marTop w:val="0"/>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77584069">
      <w:bodyDiv w:val="1"/>
      <w:marLeft w:val="0"/>
      <w:marRight w:val="0"/>
      <w:marTop w:val="0"/>
      <w:marBottom w:val="0"/>
      <w:divBdr>
        <w:top w:val="none" w:sz="0" w:space="0" w:color="auto"/>
        <w:left w:val="none" w:sz="0" w:space="0" w:color="auto"/>
        <w:bottom w:val="none" w:sz="0" w:space="0" w:color="auto"/>
        <w:right w:val="none" w:sz="0" w:space="0" w:color="auto"/>
      </w:divBdr>
      <w:divsChild>
        <w:div w:id="272712526">
          <w:marLeft w:val="547"/>
          <w:marRight w:val="0"/>
          <w:marTop w:val="0"/>
          <w:marBottom w:val="0"/>
          <w:divBdr>
            <w:top w:val="none" w:sz="0" w:space="0" w:color="auto"/>
            <w:left w:val="none" w:sz="0" w:space="0" w:color="auto"/>
            <w:bottom w:val="none" w:sz="0" w:space="0" w:color="auto"/>
            <w:right w:val="none" w:sz="0" w:space="0" w:color="auto"/>
          </w:divBdr>
        </w:div>
        <w:div w:id="1892229477">
          <w:marLeft w:val="547"/>
          <w:marRight w:val="0"/>
          <w:marTop w:val="0"/>
          <w:marBottom w:val="0"/>
          <w:divBdr>
            <w:top w:val="none" w:sz="0" w:space="0" w:color="auto"/>
            <w:left w:val="none" w:sz="0" w:space="0" w:color="auto"/>
            <w:bottom w:val="none" w:sz="0" w:space="0" w:color="auto"/>
            <w:right w:val="none" w:sz="0" w:space="0" w:color="auto"/>
          </w:divBdr>
        </w:div>
        <w:div w:id="285812899">
          <w:marLeft w:val="547"/>
          <w:marRight w:val="0"/>
          <w:marTop w:val="0"/>
          <w:marBottom w:val="0"/>
          <w:divBdr>
            <w:top w:val="none" w:sz="0" w:space="0" w:color="auto"/>
            <w:left w:val="none" w:sz="0" w:space="0" w:color="auto"/>
            <w:bottom w:val="none" w:sz="0" w:space="0" w:color="auto"/>
            <w:right w:val="none" w:sz="0" w:space="0" w:color="auto"/>
          </w:divBdr>
        </w:div>
        <w:div w:id="1808235086">
          <w:marLeft w:val="547"/>
          <w:marRight w:val="0"/>
          <w:marTop w:val="0"/>
          <w:marBottom w:val="0"/>
          <w:divBdr>
            <w:top w:val="none" w:sz="0" w:space="0" w:color="auto"/>
            <w:left w:val="none" w:sz="0" w:space="0" w:color="auto"/>
            <w:bottom w:val="none" w:sz="0" w:space="0" w:color="auto"/>
            <w:right w:val="none" w:sz="0" w:space="0" w:color="auto"/>
          </w:divBdr>
        </w:div>
      </w:divsChild>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2342883">
      <w:bodyDiv w:val="1"/>
      <w:marLeft w:val="0"/>
      <w:marRight w:val="0"/>
      <w:marTop w:val="0"/>
      <w:marBottom w:val="0"/>
      <w:divBdr>
        <w:top w:val="none" w:sz="0" w:space="0" w:color="auto"/>
        <w:left w:val="none" w:sz="0" w:space="0" w:color="auto"/>
        <w:bottom w:val="none" w:sz="0" w:space="0" w:color="auto"/>
        <w:right w:val="none" w:sz="0" w:space="0" w:color="auto"/>
      </w:divBdr>
      <w:divsChild>
        <w:div w:id="72093618">
          <w:marLeft w:val="706"/>
          <w:marRight w:val="0"/>
          <w:marTop w:val="67"/>
          <w:marBottom w:val="0"/>
          <w:divBdr>
            <w:top w:val="none" w:sz="0" w:space="0" w:color="auto"/>
            <w:left w:val="none" w:sz="0" w:space="0" w:color="auto"/>
            <w:bottom w:val="none" w:sz="0" w:space="0" w:color="auto"/>
            <w:right w:val="none" w:sz="0" w:space="0" w:color="auto"/>
          </w:divBdr>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0618510">
      <w:bodyDiv w:val="1"/>
      <w:marLeft w:val="0"/>
      <w:marRight w:val="0"/>
      <w:marTop w:val="0"/>
      <w:marBottom w:val="0"/>
      <w:divBdr>
        <w:top w:val="none" w:sz="0" w:space="0" w:color="auto"/>
        <w:left w:val="none" w:sz="0" w:space="0" w:color="auto"/>
        <w:bottom w:val="none" w:sz="0" w:space="0" w:color="auto"/>
        <w:right w:val="none" w:sz="0" w:space="0" w:color="auto"/>
      </w:divBdr>
      <w:divsChild>
        <w:div w:id="1826162933">
          <w:marLeft w:val="1267"/>
          <w:marRight w:val="0"/>
          <w:marTop w:val="53"/>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473652">
      <w:bodyDiv w:val="1"/>
      <w:marLeft w:val="0"/>
      <w:marRight w:val="0"/>
      <w:marTop w:val="0"/>
      <w:marBottom w:val="0"/>
      <w:divBdr>
        <w:top w:val="none" w:sz="0" w:space="0" w:color="auto"/>
        <w:left w:val="none" w:sz="0" w:space="0" w:color="auto"/>
        <w:bottom w:val="none" w:sz="0" w:space="0" w:color="auto"/>
        <w:right w:val="none" w:sz="0" w:space="0" w:color="auto"/>
      </w:divBdr>
      <w:divsChild>
        <w:div w:id="859321849">
          <w:marLeft w:val="979"/>
          <w:marRight w:val="0"/>
          <w:marTop w:val="53"/>
          <w:marBottom w:val="0"/>
          <w:divBdr>
            <w:top w:val="none" w:sz="0" w:space="0" w:color="auto"/>
            <w:left w:val="none" w:sz="0" w:space="0" w:color="auto"/>
            <w:bottom w:val="none" w:sz="0" w:space="0" w:color="auto"/>
            <w:right w:val="none" w:sz="0" w:space="0" w:color="auto"/>
          </w:divBdr>
        </w:div>
      </w:divsChild>
    </w:div>
    <w:div w:id="730422973">
      <w:bodyDiv w:val="1"/>
      <w:marLeft w:val="0"/>
      <w:marRight w:val="0"/>
      <w:marTop w:val="0"/>
      <w:marBottom w:val="0"/>
      <w:divBdr>
        <w:top w:val="none" w:sz="0" w:space="0" w:color="auto"/>
        <w:left w:val="none" w:sz="0" w:space="0" w:color="auto"/>
        <w:bottom w:val="none" w:sz="0" w:space="0" w:color="auto"/>
        <w:right w:val="none" w:sz="0" w:space="0" w:color="auto"/>
      </w:divBdr>
      <w:divsChild>
        <w:div w:id="156463216">
          <w:marLeft w:val="547"/>
          <w:marRight w:val="0"/>
          <w:marTop w:val="0"/>
          <w:marBottom w:val="0"/>
          <w:divBdr>
            <w:top w:val="none" w:sz="0" w:space="0" w:color="auto"/>
            <w:left w:val="none" w:sz="0" w:space="0" w:color="auto"/>
            <w:bottom w:val="none" w:sz="0" w:space="0" w:color="auto"/>
            <w:right w:val="none" w:sz="0" w:space="0" w:color="auto"/>
          </w:divBdr>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sChild>
    </w:div>
    <w:div w:id="750663095">
      <w:bodyDiv w:val="1"/>
      <w:marLeft w:val="0"/>
      <w:marRight w:val="0"/>
      <w:marTop w:val="0"/>
      <w:marBottom w:val="0"/>
      <w:divBdr>
        <w:top w:val="none" w:sz="0" w:space="0" w:color="auto"/>
        <w:left w:val="none" w:sz="0" w:space="0" w:color="auto"/>
        <w:bottom w:val="none" w:sz="0" w:space="0" w:color="auto"/>
        <w:right w:val="none" w:sz="0" w:space="0" w:color="auto"/>
      </w:divBdr>
      <w:divsChild>
        <w:div w:id="1961767589">
          <w:marLeft w:val="547"/>
          <w:marRight w:val="0"/>
          <w:marTop w:val="0"/>
          <w:marBottom w:val="0"/>
          <w:divBdr>
            <w:top w:val="none" w:sz="0" w:space="0" w:color="auto"/>
            <w:left w:val="none" w:sz="0" w:space="0" w:color="auto"/>
            <w:bottom w:val="none" w:sz="0" w:space="0" w:color="auto"/>
            <w:right w:val="none" w:sz="0" w:space="0" w:color="auto"/>
          </w:divBdr>
        </w:div>
        <w:div w:id="463306337">
          <w:marLeft w:val="1166"/>
          <w:marRight w:val="0"/>
          <w:marTop w:val="0"/>
          <w:marBottom w:val="0"/>
          <w:divBdr>
            <w:top w:val="none" w:sz="0" w:space="0" w:color="auto"/>
            <w:left w:val="none" w:sz="0" w:space="0" w:color="auto"/>
            <w:bottom w:val="none" w:sz="0" w:space="0" w:color="auto"/>
            <w:right w:val="none" w:sz="0" w:space="0" w:color="auto"/>
          </w:divBdr>
        </w:div>
        <w:div w:id="1197890525">
          <w:marLeft w:val="1800"/>
          <w:marRight w:val="0"/>
          <w:marTop w:val="0"/>
          <w:marBottom w:val="0"/>
          <w:divBdr>
            <w:top w:val="none" w:sz="0" w:space="0" w:color="auto"/>
            <w:left w:val="none" w:sz="0" w:space="0" w:color="auto"/>
            <w:bottom w:val="none" w:sz="0" w:space="0" w:color="auto"/>
            <w:right w:val="none" w:sz="0" w:space="0" w:color="auto"/>
          </w:divBdr>
        </w:div>
        <w:div w:id="1190676719">
          <w:marLeft w:val="1800"/>
          <w:marRight w:val="0"/>
          <w:marTop w:val="0"/>
          <w:marBottom w:val="0"/>
          <w:divBdr>
            <w:top w:val="none" w:sz="0" w:space="0" w:color="auto"/>
            <w:left w:val="none" w:sz="0" w:space="0" w:color="auto"/>
            <w:bottom w:val="none" w:sz="0" w:space="0" w:color="auto"/>
            <w:right w:val="none" w:sz="0" w:space="0" w:color="auto"/>
          </w:divBdr>
        </w:div>
        <w:div w:id="709457531">
          <w:marLeft w:val="1800"/>
          <w:marRight w:val="0"/>
          <w:marTop w:val="0"/>
          <w:marBottom w:val="0"/>
          <w:divBdr>
            <w:top w:val="none" w:sz="0" w:space="0" w:color="auto"/>
            <w:left w:val="none" w:sz="0" w:space="0" w:color="auto"/>
            <w:bottom w:val="none" w:sz="0" w:space="0" w:color="auto"/>
            <w:right w:val="none" w:sz="0" w:space="0" w:color="auto"/>
          </w:divBdr>
        </w:div>
        <w:div w:id="808477857">
          <w:marLeft w:val="1166"/>
          <w:marRight w:val="0"/>
          <w:marTop w:val="0"/>
          <w:marBottom w:val="0"/>
          <w:divBdr>
            <w:top w:val="none" w:sz="0" w:space="0" w:color="auto"/>
            <w:left w:val="none" w:sz="0" w:space="0" w:color="auto"/>
            <w:bottom w:val="none" w:sz="0" w:space="0" w:color="auto"/>
            <w:right w:val="none" w:sz="0" w:space="0" w:color="auto"/>
          </w:divBdr>
        </w:div>
        <w:div w:id="2068406255">
          <w:marLeft w:val="1800"/>
          <w:marRight w:val="0"/>
          <w:marTop w:val="0"/>
          <w:marBottom w:val="0"/>
          <w:divBdr>
            <w:top w:val="none" w:sz="0" w:space="0" w:color="auto"/>
            <w:left w:val="none" w:sz="0" w:space="0" w:color="auto"/>
            <w:bottom w:val="none" w:sz="0" w:space="0" w:color="auto"/>
            <w:right w:val="none" w:sz="0" w:space="0" w:color="auto"/>
          </w:divBdr>
        </w:div>
        <w:div w:id="1722556889">
          <w:marLeft w:val="1800"/>
          <w:marRight w:val="0"/>
          <w:marTop w:val="0"/>
          <w:marBottom w:val="0"/>
          <w:divBdr>
            <w:top w:val="none" w:sz="0" w:space="0" w:color="auto"/>
            <w:left w:val="none" w:sz="0" w:space="0" w:color="auto"/>
            <w:bottom w:val="none" w:sz="0" w:space="0" w:color="auto"/>
            <w:right w:val="none" w:sz="0" w:space="0" w:color="auto"/>
          </w:divBdr>
        </w:div>
        <w:div w:id="796601929">
          <w:marLeft w:val="1800"/>
          <w:marRight w:val="0"/>
          <w:marTop w:val="0"/>
          <w:marBottom w:val="0"/>
          <w:divBdr>
            <w:top w:val="none" w:sz="0" w:space="0" w:color="auto"/>
            <w:left w:val="none" w:sz="0" w:space="0" w:color="auto"/>
            <w:bottom w:val="none" w:sz="0" w:space="0" w:color="auto"/>
            <w:right w:val="none" w:sz="0" w:space="0" w:color="auto"/>
          </w:divBdr>
        </w:div>
        <w:div w:id="491916153">
          <w:marLeft w:val="1166"/>
          <w:marRight w:val="0"/>
          <w:marTop w:val="0"/>
          <w:marBottom w:val="0"/>
          <w:divBdr>
            <w:top w:val="none" w:sz="0" w:space="0" w:color="auto"/>
            <w:left w:val="none" w:sz="0" w:space="0" w:color="auto"/>
            <w:bottom w:val="none" w:sz="0" w:space="0" w:color="auto"/>
            <w:right w:val="none" w:sz="0" w:space="0" w:color="auto"/>
          </w:divBdr>
        </w:div>
        <w:div w:id="9140206">
          <w:marLeft w:val="1800"/>
          <w:marRight w:val="0"/>
          <w:marTop w:val="0"/>
          <w:marBottom w:val="0"/>
          <w:divBdr>
            <w:top w:val="none" w:sz="0" w:space="0" w:color="auto"/>
            <w:left w:val="none" w:sz="0" w:space="0" w:color="auto"/>
            <w:bottom w:val="none" w:sz="0" w:space="0" w:color="auto"/>
            <w:right w:val="none" w:sz="0" w:space="0" w:color="auto"/>
          </w:divBdr>
        </w:div>
        <w:div w:id="297298274">
          <w:marLeft w:val="1800"/>
          <w:marRight w:val="0"/>
          <w:marTop w:val="0"/>
          <w:marBottom w:val="0"/>
          <w:divBdr>
            <w:top w:val="none" w:sz="0" w:space="0" w:color="auto"/>
            <w:left w:val="none" w:sz="0" w:space="0" w:color="auto"/>
            <w:bottom w:val="none" w:sz="0" w:space="0" w:color="auto"/>
            <w:right w:val="none" w:sz="0" w:space="0" w:color="auto"/>
          </w:divBdr>
        </w:div>
        <w:div w:id="833491467">
          <w:marLeft w:val="1800"/>
          <w:marRight w:val="0"/>
          <w:marTop w:val="0"/>
          <w:marBottom w:val="0"/>
          <w:divBdr>
            <w:top w:val="none" w:sz="0" w:space="0" w:color="auto"/>
            <w:left w:val="none" w:sz="0" w:space="0" w:color="auto"/>
            <w:bottom w:val="none" w:sz="0" w:space="0" w:color="auto"/>
            <w:right w:val="none" w:sz="0" w:space="0" w:color="auto"/>
          </w:divBdr>
        </w:div>
        <w:div w:id="637229616">
          <w:marLeft w:val="1166"/>
          <w:marRight w:val="0"/>
          <w:marTop w:val="0"/>
          <w:marBottom w:val="0"/>
          <w:divBdr>
            <w:top w:val="none" w:sz="0" w:space="0" w:color="auto"/>
            <w:left w:val="none" w:sz="0" w:space="0" w:color="auto"/>
            <w:bottom w:val="none" w:sz="0" w:space="0" w:color="auto"/>
            <w:right w:val="none" w:sz="0" w:space="0" w:color="auto"/>
          </w:divBdr>
        </w:div>
        <w:div w:id="297956962">
          <w:marLeft w:val="1166"/>
          <w:marRight w:val="0"/>
          <w:marTop w:val="0"/>
          <w:marBottom w:val="0"/>
          <w:divBdr>
            <w:top w:val="none" w:sz="0" w:space="0" w:color="auto"/>
            <w:left w:val="none" w:sz="0" w:space="0" w:color="auto"/>
            <w:bottom w:val="none" w:sz="0" w:space="0" w:color="auto"/>
            <w:right w:val="none" w:sz="0" w:space="0" w:color="auto"/>
          </w:divBdr>
        </w:div>
      </w:divsChild>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973482320">
          <w:marLeft w:val="547"/>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141699186">
          <w:marLeft w:val="3240"/>
          <w:marRight w:val="0"/>
          <w:marTop w:val="0"/>
          <w:marBottom w:val="0"/>
          <w:divBdr>
            <w:top w:val="none" w:sz="0" w:space="0" w:color="auto"/>
            <w:left w:val="none" w:sz="0" w:space="0" w:color="auto"/>
            <w:bottom w:val="none" w:sz="0" w:space="0" w:color="auto"/>
            <w:right w:val="none" w:sz="0" w:space="0" w:color="auto"/>
          </w:divBdr>
        </w:div>
      </w:divsChild>
    </w:div>
    <w:div w:id="769199909">
      <w:bodyDiv w:val="1"/>
      <w:marLeft w:val="0"/>
      <w:marRight w:val="0"/>
      <w:marTop w:val="0"/>
      <w:marBottom w:val="0"/>
      <w:divBdr>
        <w:top w:val="none" w:sz="0" w:space="0" w:color="auto"/>
        <w:left w:val="none" w:sz="0" w:space="0" w:color="auto"/>
        <w:bottom w:val="none" w:sz="0" w:space="0" w:color="auto"/>
        <w:right w:val="none" w:sz="0" w:space="0" w:color="auto"/>
      </w:divBdr>
      <w:divsChild>
        <w:div w:id="1746339027">
          <w:marLeft w:val="979"/>
          <w:marRight w:val="0"/>
          <w:marTop w:val="58"/>
          <w:marBottom w:val="0"/>
          <w:divBdr>
            <w:top w:val="none" w:sz="0" w:space="0" w:color="auto"/>
            <w:left w:val="none" w:sz="0" w:space="0" w:color="auto"/>
            <w:bottom w:val="none" w:sz="0" w:space="0" w:color="auto"/>
            <w:right w:val="none" w:sz="0" w:space="0" w:color="auto"/>
          </w:divBdr>
        </w:div>
        <w:div w:id="578759632">
          <w:marLeft w:val="979"/>
          <w:marRight w:val="0"/>
          <w:marTop w:val="58"/>
          <w:marBottom w:val="0"/>
          <w:divBdr>
            <w:top w:val="none" w:sz="0" w:space="0" w:color="auto"/>
            <w:left w:val="none" w:sz="0" w:space="0" w:color="auto"/>
            <w:bottom w:val="none" w:sz="0" w:space="0" w:color="auto"/>
            <w:right w:val="none" w:sz="0" w:space="0" w:color="auto"/>
          </w:divBdr>
        </w:div>
        <w:div w:id="56629792">
          <w:marLeft w:val="1267"/>
          <w:marRight w:val="0"/>
          <w:marTop w:val="53"/>
          <w:marBottom w:val="0"/>
          <w:divBdr>
            <w:top w:val="none" w:sz="0" w:space="0" w:color="auto"/>
            <w:left w:val="none" w:sz="0" w:space="0" w:color="auto"/>
            <w:bottom w:val="none" w:sz="0" w:space="0" w:color="auto"/>
            <w:right w:val="none" w:sz="0" w:space="0" w:color="auto"/>
          </w:divBdr>
        </w:div>
        <w:div w:id="2020572570">
          <w:marLeft w:val="1267"/>
          <w:marRight w:val="0"/>
          <w:marTop w:val="53"/>
          <w:marBottom w:val="0"/>
          <w:divBdr>
            <w:top w:val="none" w:sz="0" w:space="0" w:color="auto"/>
            <w:left w:val="none" w:sz="0" w:space="0" w:color="auto"/>
            <w:bottom w:val="none" w:sz="0" w:space="0" w:color="auto"/>
            <w:right w:val="none" w:sz="0" w:space="0" w:color="auto"/>
          </w:divBdr>
        </w:div>
      </w:divsChild>
    </w:div>
    <w:div w:id="770514044">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83423487">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 w:id="28116563">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 w:id="465856270">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268157">
      <w:bodyDiv w:val="1"/>
      <w:marLeft w:val="0"/>
      <w:marRight w:val="0"/>
      <w:marTop w:val="0"/>
      <w:marBottom w:val="0"/>
      <w:divBdr>
        <w:top w:val="none" w:sz="0" w:space="0" w:color="auto"/>
        <w:left w:val="none" w:sz="0" w:space="0" w:color="auto"/>
        <w:bottom w:val="none" w:sz="0" w:space="0" w:color="auto"/>
        <w:right w:val="none" w:sz="0" w:space="0" w:color="auto"/>
      </w:divBdr>
      <w:divsChild>
        <w:div w:id="102379972">
          <w:marLeft w:val="979"/>
          <w:marRight w:val="0"/>
          <w:marTop w:val="58"/>
          <w:marBottom w:val="0"/>
          <w:divBdr>
            <w:top w:val="none" w:sz="0" w:space="0" w:color="auto"/>
            <w:left w:val="none" w:sz="0" w:space="0" w:color="auto"/>
            <w:bottom w:val="none" w:sz="0" w:space="0" w:color="auto"/>
            <w:right w:val="none" w:sz="0" w:space="0" w:color="auto"/>
          </w:divBdr>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67453538">
      <w:bodyDiv w:val="1"/>
      <w:marLeft w:val="0"/>
      <w:marRight w:val="0"/>
      <w:marTop w:val="0"/>
      <w:marBottom w:val="0"/>
      <w:divBdr>
        <w:top w:val="none" w:sz="0" w:space="0" w:color="auto"/>
        <w:left w:val="none" w:sz="0" w:space="0" w:color="auto"/>
        <w:bottom w:val="none" w:sz="0" w:space="0" w:color="auto"/>
        <w:right w:val="none" w:sz="0" w:space="0" w:color="auto"/>
      </w:divBdr>
      <w:divsChild>
        <w:div w:id="1464230680">
          <w:marLeft w:val="1267"/>
          <w:marRight w:val="0"/>
          <w:marTop w:val="53"/>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6993226">
      <w:bodyDiv w:val="1"/>
      <w:marLeft w:val="0"/>
      <w:marRight w:val="0"/>
      <w:marTop w:val="0"/>
      <w:marBottom w:val="0"/>
      <w:divBdr>
        <w:top w:val="none" w:sz="0" w:space="0" w:color="auto"/>
        <w:left w:val="none" w:sz="0" w:space="0" w:color="auto"/>
        <w:bottom w:val="none" w:sz="0" w:space="0" w:color="auto"/>
        <w:right w:val="none" w:sz="0" w:space="0" w:color="auto"/>
      </w:divBdr>
      <w:divsChild>
        <w:div w:id="1700660863">
          <w:marLeft w:val="706"/>
          <w:marRight w:val="0"/>
          <w:marTop w:val="58"/>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899436198">
      <w:bodyDiv w:val="1"/>
      <w:marLeft w:val="0"/>
      <w:marRight w:val="0"/>
      <w:marTop w:val="0"/>
      <w:marBottom w:val="0"/>
      <w:divBdr>
        <w:top w:val="none" w:sz="0" w:space="0" w:color="auto"/>
        <w:left w:val="none" w:sz="0" w:space="0" w:color="auto"/>
        <w:bottom w:val="none" w:sz="0" w:space="0" w:color="auto"/>
        <w:right w:val="none" w:sz="0" w:space="0" w:color="auto"/>
      </w:divBdr>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36405753">
      <w:bodyDiv w:val="1"/>
      <w:marLeft w:val="0"/>
      <w:marRight w:val="0"/>
      <w:marTop w:val="0"/>
      <w:marBottom w:val="0"/>
      <w:divBdr>
        <w:top w:val="none" w:sz="0" w:space="0" w:color="auto"/>
        <w:left w:val="none" w:sz="0" w:space="0" w:color="auto"/>
        <w:bottom w:val="none" w:sz="0" w:space="0" w:color="auto"/>
        <w:right w:val="none" w:sz="0" w:space="0" w:color="auto"/>
      </w:divBdr>
      <w:divsChild>
        <w:div w:id="1122335337">
          <w:marLeft w:val="979"/>
          <w:marRight w:val="0"/>
          <w:marTop w:val="58"/>
          <w:marBottom w:val="0"/>
          <w:divBdr>
            <w:top w:val="none" w:sz="0" w:space="0" w:color="auto"/>
            <w:left w:val="none" w:sz="0" w:space="0" w:color="auto"/>
            <w:bottom w:val="none" w:sz="0" w:space="0" w:color="auto"/>
            <w:right w:val="none" w:sz="0" w:space="0" w:color="auto"/>
          </w:divBdr>
        </w:div>
        <w:div w:id="2069330709">
          <w:marLeft w:val="979"/>
          <w:marRight w:val="0"/>
          <w:marTop w:val="58"/>
          <w:marBottom w:val="0"/>
          <w:divBdr>
            <w:top w:val="none" w:sz="0" w:space="0" w:color="auto"/>
            <w:left w:val="none" w:sz="0" w:space="0" w:color="auto"/>
            <w:bottom w:val="none" w:sz="0" w:space="0" w:color="auto"/>
            <w:right w:val="none" w:sz="0" w:space="0" w:color="auto"/>
          </w:divBdr>
        </w:div>
        <w:div w:id="999964087">
          <w:marLeft w:val="979"/>
          <w:marRight w:val="0"/>
          <w:marTop w:val="58"/>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2051955663">
          <w:marLeft w:val="547"/>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568420644">
          <w:marLeft w:val="1166"/>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sChild>
    </w:div>
    <w:div w:id="959266447">
      <w:bodyDiv w:val="1"/>
      <w:marLeft w:val="0"/>
      <w:marRight w:val="0"/>
      <w:marTop w:val="0"/>
      <w:marBottom w:val="0"/>
      <w:divBdr>
        <w:top w:val="none" w:sz="0" w:space="0" w:color="auto"/>
        <w:left w:val="none" w:sz="0" w:space="0" w:color="auto"/>
        <w:bottom w:val="none" w:sz="0" w:space="0" w:color="auto"/>
        <w:right w:val="none" w:sz="0" w:space="0" w:color="auto"/>
      </w:divBdr>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537989">
      <w:bodyDiv w:val="1"/>
      <w:marLeft w:val="0"/>
      <w:marRight w:val="0"/>
      <w:marTop w:val="0"/>
      <w:marBottom w:val="0"/>
      <w:divBdr>
        <w:top w:val="none" w:sz="0" w:space="0" w:color="auto"/>
        <w:left w:val="none" w:sz="0" w:space="0" w:color="auto"/>
        <w:bottom w:val="none" w:sz="0" w:space="0" w:color="auto"/>
        <w:right w:val="none" w:sz="0" w:space="0" w:color="auto"/>
      </w:divBdr>
      <w:divsChild>
        <w:div w:id="1696345222">
          <w:marLeft w:val="360"/>
          <w:marRight w:val="0"/>
          <w:marTop w:val="0"/>
          <w:marBottom w:val="0"/>
          <w:divBdr>
            <w:top w:val="none" w:sz="0" w:space="0" w:color="auto"/>
            <w:left w:val="none" w:sz="0" w:space="0" w:color="auto"/>
            <w:bottom w:val="none" w:sz="0" w:space="0" w:color="auto"/>
            <w:right w:val="none" w:sz="0" w:space="0" w:color="auto"/>
          </w:divBdr>
        </w:div>
        <w:div w:id="520316025">
          <w:marLeft w:val="1080"/>
          <w:marRight w:val="0"/>
          <w:marTop w:val="0"/>
          <w:marBottom w:val="0"/>
          <w:divBdr>
            <w:top w:val="none" w:sz="0" w:space="0" w:color="auto"/>
            <w:left w:val="none" w:sz="0" w:space="0" w:color="auto"/>
            <w:bottom w:val="none" w:sz="0" w:space="0" w:color="auto"/>
            <w:right w:val="none" w:sz="0" w:space="0" w:color="auto"/>
          </w:divBdr>
        </w:div>
        <w:div w:id="1466312266">
          <w:marLeft w:val="1080"/>
          <w:marRight w:val="0"/>
          <w:marTop w:val="0"/>
          <w:marBottom w:val="0"/>
          <w:divBdr>
            <w:top w:val="none" w:sz="0" w:space="0" w:color="auto"/>
            <w:left w:val="none" w:sz="0" w:space="0" w:color="auto"/>
            <w:bottom w:val="none" w:sz="0" w:space="0" w:color="auto"/>
            <w:right w:val="none" w:sz="0" w:space="0" w:color="auto"/>
          </w:divBdr>
        </w:div>
        <w:div w:id="406802632">
          <w:marLeft w:val="1080"/>
          <w:marRight w:val="0"/>
          <w:marTop w:val="0"/>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628422">
      <w:bodyDiv w:val="1"/>
      <w:marLeft w:val="0"/>
      <w:marRight w:val="0"/>
      <w:marTop w:val="0"/>
      <w:marBottom w:val="0"/>
      <w:divBdr>
        <w:top w:val="none" w:sz="0" w:space="0" w:color="auto"/>
        <w:left w:val="none" w:sz="0" w:space="0" w:color="auto"/>
        <w:bottom w:val="none" w:sz="0" w:space="0" w:color="auto"/>
        <w:right w:val="none" w:sz="0" w:space="0" w:color="auto"/>
      </w:divBdr>
      <w:divsChild>
        <w:div w:id="1829981000">
          <w:marLeft w:val="1915"/>
          <w:marRight w:val="0"/>
          <w:marTop w:val="48"/>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6593287">
      <w:bodyDiv w:val="1"/>
      <w:marLeft w:val="0"/>
      <w:marRight w:val="0"/>
      <w:marTop w:val="0"/>
      <w:marBottom w:val="0"/>
      <w:divBdr>
        <w:top w:val="none" w:sz="0" w:space="0" w:color="auto"/>
        <w:left w:val="none" w:sz="0" w:space="0" w:color="auto"/>
        <w:bottom w:val="none" w:sz="0" w:space="0" w:color="auto"/>
        <w:right w:val="none" w:sz="0" w:space="0" w:color="auto"/>
      </w:divBdr>
      <w:divsChild>
        <w:div w:id="1163475266">
          <w:marLeft w:val="979"/>
          <w:marRight w:val="0"/>
          <w:marTop w:val="58"/>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8845575">
      <w:bodyDiv w:val="1"/>
      <w:marLeft w:val="0"/>
      <w:marRight w:val="0"/>
      <w:marTop w:val="0"/>
      <w:marBottom w:val="0"/>
      <w:divBdr>
        <w:top w:val="none" w:sz="0" w:space="0" w:color="auto"/>
        <w:left w:val="none" w:sz="0" w:space="0" w:color="auto"/>
        <w:bottom w:val="none" w:sz="0" w:space="0" w:color="auto"/>
        <w:right w:val="none" w:sz="0" w:space="0" w:color="auto"/>
      </w:divBdr>
      <w:divsChild>
        <w:div w:id="713576925">
          <w:marLeft w:val="547"/>
          <w:marRight w:val="0"/>
          <w:marTop w:val="0"/>
          <w:marBottom w:val="0"/>
          <w:divBdr>
            <w:top w:val="none" w:sz="0" w:space="0" w:color="auto"/>
            <w:left w:val="none" w:sz="0" w:space="0" w:color="auto"/>
            <w:bottom w:val="none" w:sz="0" w:space="0" w:color="auto"/>
            <w:right w:val="none" w:sz="0" w:space="0" w:color="auto"/>
          </w:divBdr>
        </w:div>
        <w:div w:id="1808814421">
          <w:marLeft w:val="547"/>
          <w:marRight w:val="0"/>
          <w:marTop w:val="0"/>
          <w:marBottom w:val="180"/>
          <w:divBdr>
            <w:top w:val="none" w:sz="0" w:space="0" w:color="auto"/>
            <w:left w:val="none" w:sz="0" w:space="0" w:color="auto"/>
            <w:bottom w:val="none" w:sz="0" w:space="0" w:color="auto"/>
            <w:right w:val="none" w:sz="0" w:space="0" w:color="auto"/>
          </w:divBdr>
        </w:div>
      </w:divsChild>
    </w:div>
    <w:div w:id="1001470364">
      <w:bodyDiv w:val="1"/>
      <w:marLeft w:val="0"/>
      <w:marRight w:val="0"/>
      <w:marTop w:val="0"/>
      <w:marBottom w:val="0"/>
      <w:divBdr>
        <w:top w:val="none" w:sz="0" w:space="0" w:color="auto"/>
        <w:left w:val="none" w:sz="0" w:space="0" w:color="auto"/>
        <w:bottom w:val="none" w:sz="0" w:space="0" w:color="auto"/>
        <w:right w:val="none" w:sz="0" w:space="0" w:color="auto"/>
      </w:divBdr>
      <w:divsChild>
        <w:div w:id="680592014">
          <w:marLeft w:val="1267"/>
          <w:marRight w:val="0"/>
          <w:marTop w:val="50"/>
          <w:marBottom w:val="0"/>
          <w:divBdr>
            <w:top w:val="none" w:sz="0" w:space="0" w:color="auto"/>
            <w:left w:val="none" w:sz="0" w:space="0" w:color="auto"/>
            <w:bottom w:val="none" w:sz="0" w:space="0" w:color="auto"/>
            <w:right w:val="none" w:sz="0" w:space="0" w:color="auto"/>
          </w:divBdr>
        </w:div>
        <w:div w:id="1136795824">
          <w:marLeft w:val="979"/>
          <w:marRight w:val="0"/>
          <w:marTop w:val="53"/>
          <w:marBottom w:val="0"/>
          <w:divBdr>
            <w:top w:val="none" w:sz="0" w:space="0" w:color="auto"/>
            <w:left w:val="none" w:sz="0" w:space="0" w:color="auto"/>
            <w:bottom w:val="none" w:sz="0" w:space="0" w:color="auto"/>
            <w:right w:val="none" w:sz="0" w:space="0" w:color="auto"/>
          </w:divBdr>
        </w:div>
        <w:div w:id="1902667175">
          <w:marLeft w:val="1267"/>
          <w:marRight w:val="0"/>
          <w:marTop w:val="50"/>
          <w:marBottom w:val="0"/>
          <w:divBdr>
            <w:top w:val="none" w:sz="0" w:space="0" w:color="auto"/>
            <w:left w:val="none" w:sz="0" w:space="0" w:color="auto"/>
            <w:bottom w:val="none" w:sz="0" w:space="0" w:color="auto"/>
            <w:right w:val="none" w:sz="0" w:space="0" w:color="auto"/>
          </w:divBdr>
        </w:div>
        <w:div w:id="1707411505">
          <w:marLeft w:val="979"/>
          <w:marRight w:val="0"/>
          <w:marTop w:val="53"/>
          <w:marBottom w:val="0"/>
          <w:divBdr>
            <w:top w:val="none" w:sz="0" w:space="0" w:color="auto"/>
            <w:left w:val="none" w:sz="0" w:space="0" w:color="auto"/>
            <w:bottom w:val="none" w:sz="0" w:space="0" w:color="auto"/>
            <w:right w:val="none" w:sz="0" w:space="0" w:color="auto"/>
          </w:divBdr>
        </w:div>
        <w:div w:id="1544366364">
          <w:marLeft w:val="1267"/>
          <w:marRight w:val="0"/>
          <w:marTop w:val="50"/>
          <w:marBottom w:val="0"/>
          <w:divBdr>
            <w:top w:val="none" w:sz="0" w:space="0" w:color="auto"/>
            <w:left w:val="none" w:sz="0" w:space="0" w:color="auto"/>
            <w:bottom w:val="none" w:sz="0" w:space="0" w:color="auto"/>
            <w:right w:val="none" w:sz="0" w:space="0" w:color="auto"/>
          </w:divBdr>
        </w:div>
      </w:divsChild>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35220740">
          <w:marLeft w:val="27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126657888">
          <w:marLeft w:val="171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18778326">
      <w:bodyDiv w:val="1"/>
      <w:marLeft w:val="0"/>
      <w:marRight w:val="0"/>
      <w:marTop w:val="0"/>
      <w:marBottom w:val="0"/>
      <w:divBdr>
        <w:top w:val="none" w:sz="0" w:space="0" w:color="auto"/>
        <w:left w:val="none" w:sz="0" w:space="0" w:color="auto"/>
        <w:bottom w:val="none" w:sz="0" w:space="0" w:color="auto"/>
        <w:right w:val="none" w:sz="0" w:space="0" w:color="auto"/>
      </w:divBdr>
      <w:divsChild>
        <w:div w:id="10305082">
          <w:marLeft w:val="547"/>
          <w:marRight w:val="0"/>
          <w:marTop w:val="0"/>
          <w:marBottom w:val="0"/>
          <w:divBdr>
            <w:top w:val="none" w:sz="0" w:space="0" w:color="auto"/>
            <w:left w:val="none" w:sz="0" w:space="0" w:color="auto"/>
            <w:bottom w:val="none" w:sz="0" w:space="0" w:color="auto"/>
            <w:right w:val="none" w:sz="0" w:space="0" w:color="auto"/>
          </w:divBdr>
        </w:div>
        <w:div w:id="1518152325">
          <w:marLeft w:val="547"/>
          <w:marRight w:val="0"/>
          <w:marTop w:val="0"/>
          <w:marBottom w:val="0"/>
          <w:divBdr>
            <w:top w:val="none" w:sz="0" w:space="0" w:color="auto"/>
            <w:left w:val="none" w:sz="0" w:space="0" w:color="auto"/>
            <w:bottom w:val="none" w:sz="0" w:space="0" w:color="auto"/>
            <w:right w:val="none" w:sz="0" w:space="0" w:color="auto"/>
          </w:divBdr>
        </w:div>
      </w:divsChild>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834496">
      <w:bodyDiv w:val="1"/>
      <w:marLeft w:val="0"/>
      <w:marRight w:val="0"/>
      <w:marTop w:val="0"/>
      <w:marBottom w:val="0"/>
      <w:divBdr>
        <w:top w:val="none" w:sz="0" w:space="0" w:color="auto"/>
        <w:left w:val="none" w:sz="0" w:space="0" w:color="auto"/>
        <w:bottom w:val="none" w:sz="0" w:space="0" w:color="auto"/>
        <w:right w:val="none" w:sz="0" w:space="0" w:color="auto"/>
      </w:divBdr>
      <w:divsChild>
        <w:div w:id="422993877">
          <w:marLeft w:val="1267"/>
          <w:marRight w:val="0"/>
          <w:marTop w:val="50"/>
          <w:marBottom w:val="0"/>
          <w:divBdr>
            <w:top w:val="none" w:sz="0" w:space="0" w:color="auto"/>
            <w:left w:val="none" w:sz="0" w:space="0" w:color="auto"/>
            <w:bottom w:val="none" w:sz="0" w:space="0" w:color="auto"/>
            <w:right w:val="none" w:sz="0" w:space="0" w:color="auto"/>
          </w:divBdr>
        </w:div>
        <w:div w:id="57435659">
          <w:marLeft w:val="1267"/>
          <w:marRight w:val="0"/>
          <w:marTop w:val="50"/>
          <w:marBottom w:val="0"/>
          <w:divBdr>
            <w:top w:val="none" w:sz="0" w:space="0" w:color="auto"/>
            <w:left w:val="none" w:sz="0" w:space="0" w:color="auto"/>
            <w:bottom w:val="none" w:sz="0" w:space="0" w:color="auto"/>
            <w:right w:val="none" w:sz="0" w:space="0" w:color="auto"/>
          </w:divBdr>
        </w:div>
        <w:div w:id="1900701852">
          <w:marLeft w:val="1267"/>
          <w:marRight w:val="0"/>
          <w:marTop w:val="5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37043202">
      <w:bodyDiv w:val="1"/>
      <w:marLeft w:val="0"/>
      <w:marRight w:val="0"/>
      <w:marTop w:val="0"/>
      <w:marBottom w:val="0"/>
      <w:divBdr>
        <w:top w:val="none" w:sz="0" w:space="0" w:color="auto"/>
        <w:left w:val="none" w:sz="0" w:space="0" w:color="auto"/>
        <w:bottom w:val="none" w:sz="0" w:space="0" w:color="auto"/>
        <w:right w:val="none" w:sz="0" w:space="0" w:color="auto"/>
      </w:divBdr>
      <w:divsChild>
        <w:div w:id="186064368">
          <w:marLeft w:val="547"/>
          <w:marRight w:val="0"/>
          <w:marTop w:val="0"/>
          <w:marBottom w:val="0"/>
          <w:divBdr>
            <w:top w:val="none" w:sz="0" w:space="0" w:color="auto"/>
            <w:left w:val="none" w:sz="0" w:space="0" w:color="auto"/>
            <w:bottom w:val="none" w:sz="0" w:space="0" w:color="auto"/>
            <w:right w:val="none" w:sz="0" w:space="0" w:color="auto"/>
          </w:divBdr>
        </w:div>
        <w:div w:id="1524398386">
          <w:marLeft w:val="1166"/>
          <w:marRight w:val="0"/>
          <w:marTop w:val="0"/>
          <w:marBottom w:val="0"/>
          <w:divBdr>
            <w:top w:val="none" w:sz="0" w:space="0" w:color="auto"/>
            <w:left w:val="none" w:sz="0" w:space="0" w:color="auto"/>
            <w:bottom w:val="none" w:sz="0" w:space="0" w:color="auto"/>
            <w:right w:val="none" w:sz="0" w:space="0" w:color="auto"/>
          </w:divBdr>
        </w:div>
        <w:div w:id="180244574">
          <w:marLeft w:val="1166"/>
          <w:marRight w:val="0"/>
          <w:marTop w:val="0"/>
          <w:marBottom w:val="0"/>
          <w:divBdr>
            <w:top w:val="none" w:sz="0" w:space="0" w:color="auto"/>
            <w:left w:val="none" w:sz="0" w:space="0" w:color="auto"/>
            <w:bottom w:val="none" w:sz="0" w:space="0" w:color="auto"/>
            <w:right w:val="none" w:sz="0" w:space="0" w:color="auto"/>
          </w:divBdr>
        </w:div>
        <w:div w:id="1917206139">
          <w:marLeft w:val="547"/>
          <w:marRight w:val="0"/>
          <w:marTop w:val="0"/>
          <w:marBottom w:val="0"/>
          <w:divBdr>
            <w:top w:val="none" w:sz="0" w:space="0" w:color="auto"/>
            <w:left w:val="none" w:sz="0" w:space="0" w:color="auto"/>
            <w:bottom w:val="none" w:sz="0" w:space="0" w:color="auto"/>
            <w:right w:val="none" w:sz="0" w:space="0" w:color="auto"/>
          </w:divBdr>
        </w:div>
        <w:div w:id="626007090">
          <w:marLeft w:val="1166"/>
          <w:marRight w:val="0"/>
          <w:marTop w:val="0"/>
          <w:marBottom w:val="0"/>
          <w:divBdr>
            <w:top w:val="none" w:sz="0" w:space="0" w:color="auto"/>
            <w:left w:val="none" w:sz="0" w:space="0" w:color="auto"/>
            <w:bottom w:val="none" w:sz="0" w:space="0" w:color="auto"/>
            <w:right w:val="none" w:sz="0" w:space="0" w:color="auto"/>
          </w:divBdr>
        </w:div>
      </w:divsChild>
    </w:div>
    <w:div w:id="1037658583">
      <w:bodyDiv w:val="1"/>
      <w:marLeft w:val="0"/>
      <w:marRight w:val="0"/>
      <w:marTop w:val="0"/>
      <w:marBottom w:val="0"/>
      <w:divBdr>
        <w:top w:val="none" w:sz="0" w:space="0" w:color="auto"/>
        <w:left w:val="none" w:sz="0" w:space="0" w:color="auto"/>
        <w:bottom w:val="none" w:sz="0" w:space="0" w:color="auto"/>
        <w:right w:val="none" w:sz="0" w:space="0" w:color="auto"/>
      </w:divBdr>
      <w:divsChild>
        <w:div w:id="1323512373">
          <w:marLeft w:val="1166"/>
          <w:marRight w:val="0"/>
          <w:marTop w:val="0"/>
          <w:marBottom w:val="0"/>
          <w:divBdr>
            <w:top w:val="none" w:sz="0" w:space="0" w:color="auto"/>
            <w:left w:val="none" w:sz="0" w:space="0" w:color="auto"/>
            <w:bottom w:val="none" w:sz="0" w:space="0" w:color="auto"/>
            <w:right w:val="none" w:sz="0" w:space="0" w:color="auto"/>
          </w:divBdr>
        </w:div>
      </w:divsChild>
    </w:div>
    <w:div w:id="1044871210">
      <w:bodyDiv w:val="1"/>
      <w:marLeft w:val="0"/>
      <w:marRight w:val="0"/>
      <w:marTop w:val="0"/>
      <w:marBottom w:val="0"/>
      <w:divBdr>
        <w:top w:val="none" w:sz="0" w:space="0" w:color="auto"/>
        <w:left w:val="none" w:sz="0" w:space="0" w:color="auto"/>
        <w:bottom w:val="none" w:sz="0" w:space="0" w:color="auto"/>
        <w:right w:val="none" w:sz="0" w:space="0" w:color="auto"/>
      </w:divBdr>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8477042">
      <w:bodyDiv w:val="1"/>
      <w:marLeft w:val="0"/>
      <w:marRight w:val="0"/>
      <w:marTop w:val="0"/>
      <w:marBottom w:val="0"/>
      <w:divBdr>
        <w:top w:val="none" w:sz="0" w:space="0" w:color="auto"/>
        <w:left w:val="none" w:sz="0" w:space="0" w:color="auto"/>
        <w:bottom w:val="none" w:sz="0" w:space="0" w:color="auto"/>
        <w:right w:val="none" w:sz="0" w:space="0" w:color="auto"/>
      </w:divBdr>
      <w:divsChild>
        <w:div w:id="1051734105">
          <w:marLeft w:val="1267"/>
          <w:marRight w:val="0"/>
          <w:marTop w:val="50"/>
          <w:marBottom w:val="0"/>
          <w:divBdr>
            <w:top w:val="none" w:sz="0" w:space="0" w:color="auto"/>
            <w:left w:val="none" w:sz="0" w:space="0" w:color="auto"/>
            <w:bottom w:val="none" w:sz="0" w:space="0" w:color="auto"/>
            <w:right w:val="none" w:sz="0" w:space="0" w:color="auto"/>
          </w:divBdr>
        </w:div>
        <w:div w:id="1794596895">
          <w:marLeft w:val="1541"/>
          <w:marRight w:val="0"/>
          <w:marTop w:val="48"/>
          <w:marBottom w:val="0"/>
          <w:divBdr>
            <w:top w:val="none" w:sz="0" w:space="0" w:color="auto"/>
            <w:left w:val="none" w:sz="0" w:space="0" w:color="auto"/>
            <w:bottom w:val="none" w:sz="0" w:space="0" w:color="auto"/>
            <w:right w:val="none" w:sz="0" w:space="0" w:color="auto"/>
          </w:divBdr>
        </w:div>
        <w:div w:id="1565994543">
          <w:marLeft w:val="1267"/>
          <w:marRight w:val="0"/>
          <w:marTop w:val="50"/>
          <w:marBottom w:val="0"/>
          <w:divBdr>
            <w:top w:val="none" w:sz="0" w:space="0" w:color="auto"/>
            <w:left w:val="none" w:sz="0" w:space="0" w:color="auto"/>
            <w:bottom w:val="none" w:sz="0" w:space="0" w:color="auto"/>
            <w:right w:val="none" w:sz="0" w:space="0" w:color="auto"/>
          </w:divBdr>
        </w:div>
        <w:div w:id="1583563102">
          <w:marLeft w:val="1267"/>
          <w:marRight w:val="0"/>
          <w:marTop w:val="50"/>
          <w:marBottom w:val="0"/>
          <w:divBdr>
            <w:top w:val="none" w:sz="0" w:space="0" w:color="auto"/>
            <w:left w:val="none" w:sz="0" w:space="0" w:color="auto"/>
            <w:bottom w:val="none" w:sz="0" w:space="0" w:color="auto"/>
            <w:right w:val="none" w:sz="0" w:space="0" w:color="auto"/>
          </w:divBdr>
        </w:div>
      </w:divsChild>
    </w:div>
    <w:div w:id="1059865623">
      <w:bodyDiv w:val="1"/>
      <w:marLeft w:val="0"/>
      <w:marRight w:val="0"/>
      <w:marTop w:val="0"/>
      <w:marBottom w:val="0"/>
      <w:divBdr>
        <w:top w:val="none" w:sz="0" w:space="0" w:color="auto"/>
        <w:left w:val="none" w:sz="0" w:space="0" w:color="auto"/>
        <w:bottom w:val="none" w:sz="0" w:space="0" w:color="auto"/>
        <w:right w:val="none" w:sz="0" w:space="0" w:color="auto"/>
      </w:divBdr>
      <w:divsChild>
        <w:div w:id="1996495775">
          <w:marLeft w:val="1267"/>
          <w:marRight w:val="0"/>
          <w:marTop w:val="53"/>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5591834">
      <w:bodyDiv w:val="1"/>
      <w:marLeft w:val="0"/>
      <w:marRight w:val="0"/>
      <w:marTop w:val="0"/>
      <w:marBottom w:val="0"/>
      <w:divBdr>
        <w:top w:val="none" w:sz="0" w:space="0" w:color="auto"/>
        <w:left w:val="none" w:sz="0" w:space="0" w:color="auto"/>
        <w:bottom w:val="none" w:sz="0" w:space="0" w:color="auto"/>
        <w:right w:val="none" w:sz="0" w:space="0" w:color="auto"/>
      </w:divBdr>
      <w:divsChild>
        <w:div w:id="486945988">
          <w:marLeft w:val="1267"/>
          <w:marRight w:val="0"/>
          <w:marTop w:val="53"/>
          <w:marBottom w:val="0"/>
          <w:divBdr>
            <w:top w:val="none" w:sz="0" w:space="0" w:color="auto"/>
            <w:left w:val="none" w:sz="0" w:space="0" w:color="auto"/>
            <w:bottom w:val="none" w:sz="0" w:space="0" w:color="auto"/>
            <w:right w:val="none" w:sz="0" w:space="0" w:color="auto"/>
          </w:divBdr>
        </w:div>
        <w:div w:id="1461150201">
          <w:marLeft w:val="1267"/>
          <w:marRight w:val="0"/>
          <w:marTop w:val="53"/>
          <w:marBottom w:val="0"/>
          <w:divBdr>
            <w:top w:val="none" w:sz="0" w:space="0" w:color="auto"/>
            <w:left w:val="none" w:sz="0" w:space="0" w:color="auto"/>
            <w:bottom w:val="none" w:sz="0" w:space="0" w:color="auto"/>
            <w:right w:val="none" w:sz="0" w:space="0" w:color="auto"/>
          </w:divBdr>
        </w:div>
      </w:divsChild>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sChild>
    </w:div>
    <w:div w:id="1085222770">
      <w:bodyDiv w:val="1"/>
      <w:marLeft w:val="0"/>
      <w:marRight w:val="0"/>
      <w:marTop w:val="0"/>
      <w:marBottom w:val="0"/>
      <w:divBdr>
        <w:top w:val="none" w:sz="0" w:space="0" w:color="auto"/>
        <w:left w:val="none" w:sz="0" w:space="0" w:color="auto"/>
        <w:bottom w:val="none" w:sz="0" w:space="0" w:color="auto"/>
        <w:right w:val="none" w:sz="0" w:space="0" w:color="auto"/>
      </w:divBdr>
      <w:divsChild>
        <w:div w:id="2009747210">
          <w:marLeft w:val="979"/>
          <w:marRight w:val="0"/>
          <w:marTop w:val="58"/>
          <w:marBottom w:val="0"/>
          <w:divBdr>
            <w:top w:val="none" w:sz="0" w:space="0" w:color="auto"/>
            <w:left w:val="none" w:sz="0" w:space="0" w:color="auto"/>
            <w:bottom w:val="none" w:sz="0" w:space="0" w:color="auto"/>
            <w:right w:val="none" w:sz="0" w:space="0" w:color="auto"/>
          </w:divBdr>
        </w:div>
      </w:divsChild>
    </w:div>
    <w:div w:id="1097293062">
      <w:bodyDiv w:val="1"/>
      <w:marLeft w:val="0"/>
      <w:marRight w:val="0"/>
      <w:marTop w:val="0"/>
      <w:marBottom w:val="0"/>
      <w:divBdr>
        <w:top w:val="none" w:sz="0" w:space="0" w:color="auto"/>
        <w:left w:val="none" w:sz="0" w:space="0" w:color="auto"/>
        <w:bottom w:val="none" w:sz="0" w:space="0" w:color="auto"/>
        <w:right w:val="none" w:sz="0" w:space="0" w:color="auto"/>
      </w:divBdr>
      <w:divsChild>
        <w:div w:id="1486968149">
          <w:marLeft w:val="1267"/>
          <w:marRight w:val="0"/>
          <w:marTop w:val="53"/>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5468161">
      <w:bodyDiv w:val="1"/>
      <w:marLeft w:val="0"/>
      <w:marRight w:val="0"/>
      <w:marTop w:val="0"/>
      <w:marBottom w:val="0"/>
      <w:divBdr>
        <w:top w:val="none" w:sz="0" w:space="0" w:color="auto"/>
        <w:left w:val="none" w:sz="0" w:space="0" w:color="auto"/>
        <w:bottom w:val="none" w:sz="0" w:space="0" w:color="auto"/>
        <w:right w:val="none" w:sz="0" w:space="0" w:color="auto"/>
      </w:divBdr>
      <w:divsChild>
        <w:div w:id="1715078710">
          <w:marLeft w:val="979"/>
          <w:marRight w:val="0"/>
          <w:marTop w:val="58"/>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1979264762">
          <w:marLeft w:val="547"/>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88743686">
          <w:marLeft w:val="274"/>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1047147359">
          <w:marLeft w:val="706"/>
          <w:marRight w:val="0"/>
          <w:marTop w:val="43"/>
          <w:marBottom w:val="0"/>
          <w:divBdr>
            <w:top w:val="none" w:sz="0" w:space="0" w:color="auto"/>
            <w:left w:val="none" w:sz="0" w:space="0" w:color="auto"/>
            <w:bottom w:val="none" w:sz="0" w:space="0" w:color="auto"/>
            <w:right w:val="none" w:sz="0" w:space="0" w:color="auto"/>
          </w:divBdr>
        </w:div>
        <w:div w:id="207306937">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783036869">
          <w:marLeft w:val="706"/>
          <w:marRight w:val="0"/>
          <w:marTop w:val="58"/>
          <w:marBottom w:val="0"/>
          <w:divBdr>
            <w:top w:val="none" w:sz="0" w:space="0" w:color="auto"/>
            <w:left w:val="none" w:sz="0" w:space="0" w:color="auto"/>
            <w:bottom w:val="none" w:sz="0" w:space="0" w:color="auto"/>
            <w:right w:val="none" w:sz="0" w:space="0" w:color="auto"/>
          </w:divBdr>
        </w:div>
        <w:div w:id="117646153">
          <w:marLeft w:val="706"/>
          <w:marRight w:val="0"/>
          <w:marTop w:val="58"/>
          <w:marBottom w:val="0"/>
          <w:divBdr>
            <w:top w:val="none" w:sz="0" w:space="0" w:color="auto"/>
            <w:left w:val="none" w:sz="0" w:space="0" w:color="auto"/>
            <w:bottom w:val="none" w:sz="0" w:space="0" w:color="auto"/>
            <w:right w:val="none" w:sz="0" w:space="0" w:color="auto"/>
          </w:divBdr>
        </w:div>
      </w:divsChild>
    </w:div>
    <w:div w:id="1262682605">
      <w:bodyDiv w:val="1"/>
      <w:marLeft w:val="0"/>
      <w:marRight w:val="0"/>
      <w:marTop w:val="0"/>
      <w:marBottom w:val="0"/>
      <w:divBdr>
        <w:top w:val="none" w:sz="0" w:space="0" w:color="auto"/>
        <w:left w:val="none" w:sz="0" w:space="0" w:color="auto"/>
        <w:bottom w:val="none" w:sz="0" w:space="0" w:color="auto"/>
        <w:right w:val="none" w:sz="0" w:space="0" w:color="auto"/>
      </w:divBdr>
      <w:divsChild>
        <w:div w:id="1397973088">
          <w:marLeft w:val="1267"/>
          <w:marRight w:val="0"/>
          <w:marTop w:val="53"/>
          <w:marBottom w:val="0"/>
          <w:divBdr>
            <w:top w:val="none" w:sz="0" w:space="0" w:color="auto"/>
            <w:left w:val="none" w:sz="0" w:space="0" w:color="auto"/>
            <w:bottom w:val="none" w:sz="0" w:space="0" w:color="auto"/>
            <w:right w:val="none" w:sz="0" w:space="0" w:color="auto"/>
          </w:divBdr>
        </w:div>
        <w:div w:id="1514033773">
          <w:marLeft w:val="1267"/>
          <w:marRight w:val="0"/>
          <w:marTop w:val="53"/>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7421203">
      <w:bodyDiv w:val="1"/>
      <w:marLeft w:val="0"/>
      <w:marRight w:val="0"/>
      <w:marTop w:val="0"/>
      <w:marBottom w:val="0"/>
      <w:divBdr>
        <w:top w:val="none" w:sz="0" w:space="0" w:color="auto"/>
        <w:left w:val="none" w:sz="0" w:space="0" w:color="auto"/>
        <w:bottom w:val="none" w:sz="0" w:space="0" w:color="auto"/>
        <w:right w:val="none" w:sz="0" w:space="0" w:color="auto"/>
      </w:divBdr>
      <w:divsChild>
        <w:div w:id="1221022077">
          <w:marLeft w:val="1267"/>
          <w:marRight w:val="0"/>
          <w:marTop w:val="53"/>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89779858">
      <w:bodyDiv w:val="1"/>
      <w:marLeft w:val="0"/>
      <w:marRight w:val="0"/>
      <w:marTop w:val="0"/>
      <w:marBottom w:val="0"/>
      <w:divBdr>
        <w:top w:val="none" w:sz="0" w:space="0" w:color="auto"/>
        <w:left w:val="none" w:sz="0" w:space="0" w:color="auto"/>
        <w:bottom w:val="none" w:sz="0" w:space="0" w:color="auto"/>
        <w:right w:val="none" w:sz="0" w:space="0" w:color="auto"/>
      </w:divBdr>
      <w:divsChild>
        <w:div w:id="1321734751">
          <w:marLeft w:val="706"/>
          <w:marRight w:val="0"/>
          <w:marTop w:val="67"/>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124762">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0942365">
      <w:bodyDiv w:val="1"/>
      <w:marLeft w:val="0"/>
      <w:marRight w:val="0"/>
      <w:marTop w:val="0"/>
      <w:marBottom w:val="0"/>
      <w:divBdr>
        <w:top w:val="none" w:sz="0" w:space="0" w:color="auto"/>
        <w:left w:val="none" w:sz="0" w:space="0" w:color="auto"/>
        <w:bottom w:val="none" w:sz="0" w:space="0" w:color="auto"/>
        <w:right w:val="none" w:sz="0" w:space="0" w:color="auto"/>
      </w:divBdr>
      <w:divsChild>
        <w:div w:id="1146897648">
          <w:marLeft w:val="1267"/>
          <w:marRight w:val="0"/>
          <w:marTop w:val="53"/>
          <w:marBottom w:val="0"/>
          <w:divBdr>
            <w:top w:val="none" w:sz="0" w:space="0" w:color="auto"/>
            <w:left w:val="none" w:sz="0" w:space="0" w:color="auto"/>
            <w:bottom w:val="none" w:sz="0" w:space="0" w:color="auto"/>
            <w:right w:val="none" w:sz="0" w:space="0" w:color="auto"/>
          </w:divBdr>
        </w:div>
      </w:divsChild>
    </w:div>
    <w:div w:id="1315720200">
      <w:bodyDiv w:val="1"/>
      <w:marLeft w:val="0"/>
      <w:marRight w:val="0"/>
      <w:marTop w:val="0"/>
      <w:marBottom w:val="0"/>
      <w:divBdr>
        <w:top w:val="none" w:sz="0" w:space="0" w:color="auto"/>
        <w:left w:val="none" w:sz="0" w:space="0" w:color="auto"/>
        <w:bottom w:val="none" w:sz="0" w:space="0" w:color="auto"/>
        <w:right w:val="none" w:sz="0" w:space="0" w:color="auto"/>
      </w:divBdr>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39886051">
      <w:bodyDiv w:val="1"/>
      <w:marLeft w:val="0"/>
      <w:marRight w:val="0"/>
      <w:marTop w:val="0"/>
      <w:marBottom w:val="0"/>
      <w:divBdr>
        <w:top w:val="none" w:sz="0" w:space="0" w:color="auto"/>
        <w:left w:val="none" w:sz="0" w:space="0" w:color="auto"/>
        <w:bottom w:val="none" w:sz="0" w:space="0" w:color="auto"/>
        <w:right w:val="none" w:sz="0" w:space="0" w:color="auto"/>
      </w:divBdr>
      <w:divsChild>
        <w:div w:id="568349233">
          <w:marLeft w:val="1541"/>
          <w:marRight w:val="0"/>
          <w:marTop w:val="50"/>
          <w:marBottom w:val="0"/>
          <w:divBdr>
            <w:top w:val="none" w:sz="0" w:space="0" w:color="auto"/>
            <w:left w:val="none" w:sz="0" w:space="0" w:color="auto"/>
            <w:bottom w:val="none" w:sz="0" w:space="0" w:color="auto"/>
            <w:right w:val="none" w:sz="0" w:space="0" w:color="auto"/>
          </w:divBdr>
        </w:div>
      </w:divsChild>
    </w:div>
    <w:div w:id="1340690969">
      <w:bodyDiv w:val="1"/>
      <w:marLeft w:val="0"/>
      <w:marRight w:val="0"/>
      <w:marTop w:val="0"/>
      <w:marBottom w:val="0"/>
      <w:divBdr>
        <w:top w:val="none" w:sz="0" w:space="0" w:color="auto"/>
        <w:left w:val="none" w:sz="0" w:space="0" w:color="auto"/>
        <w:bottom w:val="none" w:sz="0" w:space="0" w:color="auto"/>
        <w:right w:val="none" w:sz="0" w:space="0" w:color="auto"/>
      </w:divBdr>
      <w:divsChild>
        <w:div w:id="1348603094">
          <w:marLeft w:val="1267"/>
          <w:marRight w:val="0"/>
          <w:marTop w:val="43"/>
          <w:marBottom w:val="0"/>
          <w:divBdr>
            <w:top w:val="none" w:sz="0" w:space="0" w:color="auto"/>
            <w:left w:val="none" w:sz="0" w:space="0" w:color="auto"/>
            <w:bottom w:val="none" w:sz="0" w:space="0" w:color="auto"/>
            <w:right w:val="none" w:sz="0" w:space="0" w:color="auto"/>
          </w:divBdr>
        </w:div>
        <w:div w:id="503322441">
          <w:marLeft w:val="1267"/>
          <w:marRight w:val="0"/>
          <w:marTop w:val="43"/>
          <w:marBottom w:val="0"/>
          <w:divBdr>
            <w:top w:val="none" w:sz="0" w:space="0" w:color="auto"/>
            <w:left w:val="none" w:sz="0" w:space="0" w:color="auto"/>
            <w:bottom w:val="none" w:sz="0" w:space="0" w:color="auto"/>
            <w:right w:val="none" w:sz="0" w:space="0" w:color="auto"/>
          </w:divBdr>
        </w:div>
        <w:div w:id="2039157189">
          <w:marLeft w:val="1267"/>
          <w:marRight w:val="0"/>
          <w:marTop w:val="43"/>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1805999170">
          <w:marLeft w:val="418"/>
          <w:marRight w:val="0"/>
          <w:marTop w:val="67"/>
          <w:marBottom w:val="0"/>
          <w:divBdr>
            <w:top w:val="none" w:sz="0" w:space="0" w:color="auto"/>
            <w:left w:val="none" w:sz="0" w:space="0" w:color="auto"/>
            <w:bottom w:val="none" w:sz="0" w:space="0" w:color="auto"/>
            <w:right w:val="none" w:sz="0" w:space="0" w:color="auto"/>
          </w:divBdr>
        </w:div>
        <w:div w:id="260644087">
          <w:marLeft w:val="70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4210475">
      <w:bodyDiv w:val="1"/>
      <w:marLeft w:val="0"/>
      <w:marRight w:val="0"/>
      <w:marTop w:val="0"/>
      <w:marBottom w:val="0"/>
      <w:divBdr>
        <w:top w:val="none" w:sz="0" w:space="0" w:color="auto"/>
        <w:left w:val="none" w:sz="0" w:space="0" w:color="auto"/>
        <w:bottom w:val="none" w:sz="0" w:space="0" w:color="auto"/>
        <w:right w:val="none" w:sz="0" w:space="0" w:color="auto"/>
      </w:divBdr>
      <w:divsChild>
        <w:div w:id="1749379866">
          <w:marLeft w:val="1267"/>
          <w:marRight w:val="0"/>
          <w:marTop w:val="50"/>
          <w:marBottom w:val="0"/>
          <w:divBdr>
            <w:top w:val="none" w:sz="0" w:space="0" w:color="auto"/>
            <w:left w:val="none" w:sz="0" w:space="0" w:color="auto"/>
            <w:bottom w:val="none" w:sz="0" w:space="0" w:color="auto"/>
            <w:right w:val="none" w:sz="0" w:space="0" w:color="auto"/>
          </w:divBdr>
        </w:div>
        <w:div w:id="272323414">
          <w:marLeft w:val="1267"/>
          <w:marRight w:val="0"/>
          <w:marTop w:val="50"/>
          <w:marBottom w:val="0"/>
          <w:divBdr>
            <w:top w:val="none" w:sz="0" w:space="0" w:color="auto"/>
            <w:left w:val="none" w:sz="0" w:space="0" w:color="auto"/>
            <w:bottom w:val="none" w:sz="0" w:space="0" w:color="auto"/>
            <w:right w:val="none" w:sz="0" w:space="0" w:color="auto"/>
          </w:divBdr>
        </w:div>
        <w:div w:id="969824214">
          <w:marLeft w:val="1267"/>
          <w:marRight w:val="0"/>
          <w:marTop w:val="50"/>
          <w:marBottom w:val="0"/>
          <w:divBdr>
            <w:top w:val="none" w:sz="0" w:space="0" w:color="auto"/>
            <w:left w:val="none" w:sz="0" w:space="0" w:color="auto"/>
            <w:bottom w:val="none" w:sz="0" w:space="0" w:color="auto"/>
            <w:right w:val="none" w:sz="0" w:space="0" w:color="auto"/>
          </w:divBdr>
        </w:div>
      </w:divsChild>
    </w:div>
    <w:div w:id="1367759063">
      <w:bodyDiv w:val="1"/>
      <w:marLeft w:val="0"/>
      <w:marRight w:val="0"/>
      <w:marTop w:val="0"/>
      <w:marBottom w:val="0"/>
      <w:divBdr>
        <w:top w:val="none" w:sz="0" w:space="0" w:color="auto"/>
        <w:left w:val="none" w:sz="0" w:space="0" w:color="auto"/>
        <w:bottom w:val="none" w:sz="0" w:space="0" w:color="auto"/>
        <w:right w:val="none" w:sz="0" w:space="0" w:color="auto"/>
      </w:divBdr>
      <w:divsChild>
        <w:div w:id="2030446754">
          <w:marLeft w:val="979"/>
          <w:marRight w:val="0"/>
          <w:marTop w:val="58"/>
          <w:marBottom w:val="0"/>
          <w:divBdr>
            <w:top w:val="none" w:sz="0" w:space="0" w:color="auto"/>
            <w:left w:val="none" w:sz="0" w:space="0" w:color="auto"/>
            <w:bottom w:val="none" w:sz="0" w:space="0" w:color="auto"/>
            <w:right w:val="none" w:sz="0" w:space="0" w:color="auto"/>
          </w:divBdr>
        </w:div>
      </w:divsChild>
    </w:div>
    <w:div w:id="1379084385">
      <w:bodyDiv w:val="1"/>
      <w:marLeft w:val="0"/>
      <w:marRight w:val="0"/>
      <w:marTop w:val="0"/>
      <w:marBottom w:val="0"/>
      <w:divBdr>
        <w:top w:val="none" w:sz="0" w:space="0" w:color="auto"/>
        <w:left w:val="none" w:sz="0" w:space="0" w:color="auto"/>
        <w:bottom w:val="none" w:sz="0" w:space="0" w:color="auto"/>
        <w:right w:val="none" w:sz="0" w:space="0" w:color="auto"/>
      </w:divBdr>
      <w:divsChild>
        <w:div w:id="260917325">
          <w:marLeft w:val="979"/>
          <w:marRight w:val="0"/>
          <w:marTop w:val="48"/>
          <w:marBottom w:val="0"/>
          <w:divBdr>
            <w:top w:val="none" w:sz="0" w:space="0" w:color="auto"/>
            <w:left w:val="none" w:sz="0" w:space="0" w:color="auto"/>
            <w:bottom w:val="none" w:sz="0" w:space="0" w:color="auto"/>
            <w:right w:val="none" w:sz="0" w:space="0" w:color="auto"/>
          </w:divBdr>
        </w:div>
      </w:divsChild>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538664692">
          <w:marLeft w:val="547"/>
          <w:marRight w:val="0"/>
          <w:marTop w:val="0"/>
          <w:marBottom w:val="0"/>
          <w:divBdr>
            <w:top w:val="none" w:sz="0" w:space="0" w:color="auto"/>
            <w:left w:val="none" w:sz="0" w:space="0" w:color="auto"/>
            <w:bottom w:val="none" w:sz="0" w:space="0" w:color="auto"/>
            <w:right w:val="none" w:sz="0" w:space="0" w:color="auto"/>
          </w:divBdr>
        </w:div>
      </w:divsChild>
    </w:div>
    <w:div w:id="1384914407">
      <w:bodyDiv w:val="1"/>
      <w:marLeft w:val="0"/>
      <w:marRight w:val="0"/>
      <w:marTop w:val="0"/>
      <w:marBottom w:val="0"/>
      <w:divBdr>
        <w:top w:val="none" w:sz="0" w:space="0" w:color="auto"/>
        <w:left w:val="none" w:sz="0" w:space="0" w:color="auto"/>
        <w:bottom w:val="none" w:sz="0" w:space="0" w:color="auto"/>
        <w:right w:val="none" w:sz="0" w:space="0" w:color="auto"/>
      </w:divBdr>
      <w:divsChild>
        <w:div w:id="739133514">
          <w:marLeft w:val="1267"/>
          <w:marRight w:val="0"/>
          <w:marTop w:val="53"/>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389106423">
      <w:bodyDiv w:val="1"/>
      <w:marLeft w:val="0"/>
      <w:marRight w:val="0"/>
      <w:marTop w:val="0"/>
      <w:marBottom w:val="0"/>
      <w:divBdr>
        <w:top w:val="none" w:sz="0" w:space="0" w:color="auto"/>
        <w:left w:val="none" w:sz="0" w:space="0" w:color="auto"/>
        <w:bottom w:val="none" w:sz="0" w:space="0" w:color="auto"/>
        <w:right w:val="none" w:sz="0" w:space="0" w:color="auto"/>
      </w:divBdr>
      <w:divsChild>
        <w:div w:id="2027949127">
          <w:marLeft w:val="547"/>
          <w:marRight w:val="0"/>
          <w:marTop w:val="0"/>
          <w:marBottom w:val="0"/>
          <w:divBdr>
            <w:top w:val="none" w:sz="0" w:space="0" w:color="auto"/>
            <w:left w:val="none" w:sz="0" w:space="0" w:color="auto"/>
            <w:bottom w:val="none" w:sz="0" w:space="0" w:color="auto"/>
            <w:right w:val="none" w:sz="0" w:space="0" w:color="auto"/>
          </w:divBdr>
        </w:div>
        <w:div w:id="106318497">
          <w:marLeft w:val="547"/>
          <w:marRight w:val="0"/>
          <w:marTop w:val="0"/>
          <w:marBottom w:val="0"/>
          <w:divBdr>
            <w:top w:val="none" w:sz="0" w:space="0" w:color="auto"/>
            <w:left w:val="none" w:sz="0" w:space="0" w:color="auto"/>
            <w:bottom w:val="none" w:sz="0" w:space="0" w:color="auto"/>
            <w:right w:val="none" w:sz="0" w:space="0" w:color="auto"/>
          </w:divBdr>
        </w:div>
        <w:div w:id="1853760775">
          <w:marLeft w:val="547"/>
          <w:marRight w:val="0"/>
          <w:marTop w:val="0"/>
          <w:marBottom w:val="0"/>
          <w:divBdr>
            <w:top w:val="none" w:sz="0" w:space="0" w:color="auto"/>
            <w:left w:val="none" w:sz="0" w:space="0" w:color="auto"/>
            <w:bottom w:val="none" w:sz="0" w:space="0" w:color="auto"/>
            <w:right w:val="none" w:sz="0" w:space="0" w:color="auto"/>
          </w:divBdr>
        </w:div>
        <w:div w:id="1196574439">
          <w:marLeft w:val="547"/>
          <w:marRight w:val="0"/>
          <w:marTop w:val="0"/>
          <w:marBottom w:val="0"/>
          <w:divBdr>
            <w:top w:val="none" w:sz="0" w:space="0" w:color="auto"/>
            <w:left w:val="none" w:sz="0" w:space="0" w:color="auto"/>
            <w:bottom w:val="none" w:sz="0" w:space="0" w:color="auto"/>
            <w:right w:val="none" w:sz="0" w:space="0" w:color="auto"/>
          </w:divBdr>
        </w:div>
        <w:div w:id="1507935692">
          <w:marLeft w:val="547"/>
          <w:marRight w:val="0"/>
          <w:marTop w:val="0"/>
          <w:marBottom w:val="0"/>
          <w:divBdr>
            <w:top w:val="none" w:sz="0" w:space="0" w:color="auto"/>
            <w:left w:val="none" w:sz="0" w:space="0" w:color="auto"/>
            <w:bottom w:val="none" w:sz="0" w:space="0" w:color="auto"/>
            <w:right w:val="none" w:sz="0" w:space="0" w:color="auto"/>
          </w:divBdr>
        </w:div>
        <w:div w:id="797574579">
          <w:marLeft w:val="547"/>
          <w:marRight w:val="0"/>
          <w:marTop w:val="0"/>
          <w:marBottom w:val="0"/>
          <w:divBdr>
            <w:top w:val="none" w:sz="0" w:space="0" w:color="auto"/>
            <w:left w:val="none" w:sz="0" w:space="0" w:color="auto"/>
            <w:bottom w:val="none" w:sz="0" w:space="0" w:color="auto"/>
            <w:right w:val="none" w:sz="0" w:space="0" w:color="auto"/>
          </w:divBdr>
        </w:div>
        <w:div w:id="1615403529">
          <w:marLeft w:val="547"/>
          <w:marRight w:val="0"/>
          <w:marTop w:val="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1559173320">
          <w:marLeft w:val="547"/>
          <w:marRight w:val="0"/>
          <w:marTop w:val="0"/>
          <w:marBottom w:val="0"/>
          <w:divBdr>
            <w:top w:val="none" w:sz="0" w:space="0" w:color="auto"/>
            <w:left w:val="none" w:sz="0" w:space="0" w:color="auto"/>
            <w:bottom w:val="none" w:sz="0" w:space="0" w:color="auto"/>
            <w:right w:val="none" w:sz="0" w:space="0" w:color="auto"/>
          </w:divBdr>
        </w:div>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47237813">
      <w:bodyDiv w:val="1"/>
      <w:marLeft w:val="0"/>
      <w:marRight w:val="0"/>
      <w:marTop w:val="0"/>
      <w:marBottom w:val="0"/>
      <w:divBdr>
        <w:top w:val="none" w:sz="0" w:space="0" w:color="auto"/>
        <w:left w:val="none" w:sz="0" w:space="0" w:color="auto"/>
        <w:bottom w:val="none" w:sz="0" w:space="0" w:color="auto"/>
        <w:right w:val="none" w:sz="0" w:space="0" w:color="auto"/>
      </w:divBdr>
      <w:divsChild>
        <w:div w:id="1580286099">
          <w:marLeft w:val="1267"/>
          <w:marRight w:val="0"/>
          <w:marTop w:val="5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1609299">
      <w:bodyDiv w:val="1"/>
      <w:marLeft w:val="0"/>
      <w:marRight w:val="0"/>
      <w:marTop w:val="0"/>
      <w:marBottom w:val="0"/>
      <w:divBdr>
        <w:top w:val="none" w:sz="0" w:space="0" w:color="auto"/>
        <w:left w:val="none" w:sz="0" w:space="0" w:color="auto"/>
        <w:bottom w:val="none" w:sz="0" w:space="0" w:color="auto"/>
        <w:right w:val="none" w:sz="0" w:space="0" w:color="auto"/>
      </w:divBdr>
      <w:divsChild>
        <w:div w:id="412967843">
          <w:marLeft w:val="547"/>
          <w:marRight w:val="0"/>
          <w:marTop w:val="0"/>
          <w:marBottom w:val="0"/>
          <w:divBdr>
            <w:top w:val="none" w:sz="0" w:space="0" w:color="auto"/>
            <w:left w:val="none" w:sz="0" w:space="0" w:color="auto"/>
            <w:bottom w:val="none" w:sz="0" w:space="0" w:color="auto"/>
            <w:right w:val="none" w:sz="0" w:space="0" w:color="auto"/>
          </w:divBdr>
        </w:div>
        <w:div w:id="333457029">
          <w:marLeft w:val="547"/>
          <w:marRight w:val="0"/>
          <w:marTop w:val="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05894606">
      <w:bodyDiv w:val="1"/>
      <w:marLeft w:val="0"/>
      <w:marRight w:val="0"/>
      <w:marTop w:val="0"/>
      <w:marBottom w:val="0"/>
      <w:divBdr>
        <w:top w:val="none" w:sz="0" w:space="0" w:color="auto"/>
        <w:left w:val="none" w:sz="0" w:space="0" w:color="auto"/>
        <w:bottom w:val="none" w:sz="0" w:space="0" w:color="auto"/>
        <w:right w:val="none" w:sz="0" w:space="0" w:color="auto"/>
      </w:divBdr>
      <w:divsChild>
        <w:div w:id="998926207">
          <w:marLeft w:val="547"/>
          <w:marRight w:val="0"/>
          <w:marTop w:val="0"/>
          <w:marBottom w:val="0"/>
          <w:divBdr>
            <w:top w:val="none" w:sz="0" w:space="0" w:color="auto"/>
            <w:left w:val="none" w:sz="0" w:space="0" w:color="auto"/>
            <w:bottom w:val="none" w:sz="0" w:space="0" w:color="auto"/>
            <w:right w:val="none" w:sz="0" w:space="0" w:color="auto"/>
          </w:divBdr>
        </w:div>
        <w:div w:id="428359175">
          <w:marLeft w:val="1166"/>
          <w:marRight w:val="0"/>
          <w:marTop w:val="0"/>
          <w:marBottom w:val="0"/>
          <w:divBdr>
            <w:top w:val="none" w:sz="0" w:space="0" w:color="auto"/>
            <w:left w:val="none" w:sz="0" w:space="0" w:color="auto"/>
            <w:bottom w:val="none" w:sz="0" w:space="0" w:color="auto"/>
            <w:right w:val="none" w:sz="0" w:space="0" w:color="auto"/>
          </w:divBdr>
        </w:div>
        <w:div w:id="1911379001">
          <w:marLeft w:val="1166"/>
          <w:marRight w:val="0"/>
          <w:marTop w:val="0"/>
          <w:marBottom w:val="0"/>
          <w:divBdr>
            <w:top w:val="none" w:sz="0" w:space="0" w:color="auto"/>
            <w:left w:val="none" w:sz="0" w:space="0" w:color="auto"/>
            <w:bottom w:val="none" w:sz="0" w:space="0" w:color="auto"/>
            <w:right w:val="none" w:sz="0" w:space="0" w:color="auto"/>
          </w:divBdr>
        </w:div>
        <w:div w:id="1104224530">
          <w:marLeft w:val="1166"/>
          <w:marRight w:val="0"/>
          <w:marTop w:val="0"/>
          <w:marBottom w:val="0"/>
          <w:divBdr>
            <w:top w:val="none" w:sz="0" w:space="0" w:color="auto"/>
            <w:left w:val="none" w:sz="0" w:space="0" w:color="auto"/>
            <w:bottom w:val="none" w:sz="0" w:space="0" w:color="auto"/>
            <w:right w:val="none" w:sz="0" w:space="0" w:color="auto"/>
          </w:divBdr>
        </w:div>
        <w:div w:id="128399870">
          <w:marLeft w:val="1800"/>
          <w:marRight w:val="0"/>
          <w:marTop w:val="0"/>
          <w:marBottom w:val="0"/>
          <w:divBdr>
            <w:top w:val="none" w:sz="0" w:space="0" w:color="auto"/>
            <w:left w:val="none" w:sz="0" w:space="0" w:color="auto"/>
            <w:bottom w:val="none" w:sz="0" w:space="0" w:color="auto"/>
            <w:right w:val="none" w:sz="0" w:space="0" w:color="auto"/>
          </w:divBdr>
        </w:div>
        <w:div w:id="1699350865">
          <w:marLeft w:val="547"/>
          <w:marRight w:val="0"/>
          <w:marTop w:val="0"/>
          <w:marBottom w:val="0"/>
          <w:divBdr>
            <w:top w:val="none" w:sz="0" w:space="0" w:color="auto"/>
            <w:left w:val="none" w:sz="0" w:space="0" w:color="auto"/>
            <w:bottom w:val="none" w:sz="0" w:space="0" w:color="auto"/>
            <w:right w:val="none" w:sz="0" w:space="0" w:color="auto"/>
          </w:divBdr>
        </w:div>
        <w:div w:id="164243606">
          <w:marLeft w:val="1166"/>
          <w:marRight w:val="0"/>
          <w:marTop w:val="0"/>
          <w:marBottom w:val="0"/>
          <w:divBdr>
            <w:top w:val="none" w:sz="0" w:space="0" w:color="auto"/>
            <w:left w:val="none" w:sz="0" w:space="0" w:color="auto"/>
            <w:bottom w:val="none" w:sz="0" w:space="0" w:color="auto"/>
            <w:right w:val="none" w:sz="0" w:space="0" w:color="auto"/>
          </w:divBdr>
        </w:div>
        <w:div w:id="431627169">
          <w:marLeft w:val="1800"/>
          <w:marRight w:val="0"/>
          <w:marTop w:val="0"/>
          <w:marBottom w:val="0"/>
          <w:divBdr>
            <w:top w:val="none" w:sz="0" w:space="0" w:color="auto"/>
            <w:left w:val="none" w:sz="0" w:space="0" w:color="auto"/>
            <w:bottom w:val="none" w:sz="0" w:space="0" w:color="auto"/>
            <w:right w:val="none" w:sz="0" w:space="0" w:color="auto"/>
          </w:divBdr>
        </w:div>
        <w:div w:id="2033988991">
          <w:marLeft w:val="2520"/>
          <w:marRight w:val="0"/>
          <w:marTop w:val="0"/>
          <w:marBottom w:val="0"/>
          <w:divBdr>
            <w:top w:val="none" w:sz="0" w:space="0" w:color="auto"/>
            <w:left w:val="none" w:sz="0" w:space="0" w:color="auto"/>
            <w:bottom w:val="none" w:sz="0" w:space="0" w:color="auto"/>
            <w:right w:val="none" w:sz="0" w:space="0" w:color="auto"/>
          </w:divBdr>
        </w:div>
        <w:div w:id="493255085">
          <w:marLeft w:val="1800"/>
          <w:marRight w:val="0"/>
          <w:marTop w:val="0"/>
          <w:marBottom w:val="0"/>
          <w:divBdr>
            <w:top w:val="none" w:sz="0" w:space="0" w:color="auto"/>
            <w:left w:val="none" w:sz="0" w:space="0" w:color="auto"/>
            <w:bottom w:val="none" w:sz="0" w:space="0" w:color="auto"/>
            <w:right w:val="none" w:sz="0" w:space="0" w:color="auto"/>
          </w:divBdr>
        </w:div>
        <w:div w:id="1062366818">
          <w:marLeft w:val="1800"/>
          <w:marRight w:val="0"/>
          <w:marTop w:val="0"/>
          <w:marBottom w:val="0"/>
          <w:divBdr>
            <w:top w:val="none" w:sz="0" w:space="0" w:color="auto"/>
            <w:left w:val="none" w:sz="0" w:space="0" w:color="auto"/>
            <w:bottom w:val="none" w:sz="0" w:space="0" w:color="auto"/>
            <w:right w:val="none" w:sz="0" w:space="0" w:color="auto"/>
          </w:divBdr>
        </w:div>
        <w:div w:id="1886333842">
          <w:marLeft w:val="1166"/>
          <w:marRight w:val="0"/>
          <w:marTop w:val="0"/>
          <w:marBottom w:val="0"/>
          <w:divBdr>
            <w:top w:val="none" w:sz="0" w:space="0" w:color="auto"/>
            <w:left w:val="none" w:sz="0" w:space="0" w:color="auto"/>
            <w:bottom w:val="none" w:sz="0" w:space="0" w:color="auto"/>
            <w:right w:val="none" w:sz="0" w:space="0" w:color="auto"/>
          </w:divBdr>
        </w:div>
        <w:div w:id="1588804134">
          <w:marLeft w:val="1800"/>
          <w:marRight w:val="0"/>
          <w:marTop w:val="0"/>
          <w:marBottom w:val="0"/>
          <w:divBdr>
            <w:top w:val="none" w:sz="0" w:space="0" w:color="auto"/>
            <w:left w:val="none" w:sz="0" w:space="0" w:color="auto"/>
            <w:bottom w:val="none" w:sz="0" w:space="0" w:color="auto"/>
            <w:right w:val="none" w:sz="0" w:space="0" w:color="auto"/>
          </w:divBdr>
        </w:div>
        <w:div w:id="1073549529">
          <w:marLeft w:val="2520"/>
          <w:marRight w:val="0"/>
          <w:marTop w:val="0"/>
          <w:marBottom w:val="0"/>
          <w:divBdr>
            <w:top w:val="none" w:sz="0" w:space="0" w:color="auto"/>
            <w:left w:val="none" w:sz="0" w:space="0" w:color="auto"/>
            <w:bottom w:val="none" w:sz="0" w:space="0" w:color="auto"/>
            <w:right w:val="none" w:sz="0" w:space="0" w:color="auto"/>
          </w:divBdr>
        </w:div>
        <w:div w:id="1582324471">
          <w:marLeft w:val="2520"/>
          <w:marRight w:val="0"/>
          <w:marTop w:val="0"/>
          <w:marBottom w:val="0"/>
          <w:divBdr>
            <w:top w:val="none" w:sz="0" w:space="0" w:color="auto"/>
            <w:left w:val="none" w:sz="0" w:space="0" w:color="auto"/>
            <w:bottom w:val="none" w:sz="0" w:space="0" w:color="auto"/>
            <w:right w:val="none" w:sz="0" w:space="0" w:color="auto"/>
          </w:divBdr>
        </w:div>
        <w:div w:id="272833683">
          <w:marLeft w:val="1800"/>
          <w:marRight w:val="0"/>
          <w:marTop w:val="0"/>
          <w:marBottom w:val="0"/>
          <w:divBdr>
            <w:top w:val="none" w:sz="0" w:space="0" w:color="auto"/>
            <w:left w:val="none" w:sz="0" w:space="0" w:color="auto"/>
            <w:bottom w:val="none" w:sz="0" w:space="0" w:color="auto"/>
            <w:right w:val="none" w:sz="0" w:space="0" w:color="auto"/>
          </w:divBdr>
        </w:div>
        <w:div w:id="1151826581">
          <w:marLeft w:val="547"/>
          <w:marRight w:val="0"/>
          <w:marTop w:val="0"/>
          <w:marBottom w:val="0"/>
          <w:divBdr>
            <w:top w:val="none" w:sz="0" w:space="0" w:color="auto"/>
            <w:left w:val="none" w:sz="0" w:space="0" w:color="auto"/>
            <w:bottom w:val="none" w:sz="0" w:space="0" w:color="auto"/>
            <w:right w:val="none" w:sz="0" w:space="0" w:color="auto"/>
          </w:divBdr>
        </w:div>
      </w:divsChild>
    </w:div>
    <w:div w:id="1513495335">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0726420">
      <w:bodyDiv w:val="1"/>
      <w:marLeft w:val="0"/>
      <w:marRight w:val="0"/>
      <w:marTop w:val="0"/>
      <w:marBottom w:val="0"/>
      <w:divBdr>
        <w:top w:val="none" w:sz="0" w:space="0" w:color="auto"/>
        <w:left w:val="none" w:sz="0" w:space="0" w:color="auto"/>
        <w:bottom w:val="none" w:sz="0" w:space="0" w:color="auto"/>
        <w:right w:val="none" w:sz="0" w:space="0" w:color="auto"/>
      </w:divBdr>
      <w:divsChild>
        <w:div w:id="1666131643">
          <w:marLeft w:val="706"/>
          <w:marRight w:val="0"/>
          <w:marTop w:val="53"/>
          <w:marBottom w:val="0"/>
          <w:divBdr>
            <w:top w:val="none" w:sz="0" w:space="0" w:color="auto"/>
            <w:left w:val="none" w:sz="0" w:space="0" w:color="auto"/>
            <w:bottom w:val="none" w:sz="0" w:space="0" w:color="auto"/>
            <w:right w:val="none" w:sz="0" w:space="0" w:color="auto"/>
          </w:divBdr>
        </w:div>
      </w:divsChild>
    </w:div>
    <w:div w:id="1533113003">
      <w:bodyDiv w:val="1"/>
      <w:marLeft w:val="0"/>
      <w:marRight w:val="0"/>
      <w:marTop w:val="0"/>
      <w:marBottom w:val="0"/>
      <w:divBdr>
        <w:top w:val="none" w:sz="0" w:space="0" w:color="auto"/>
        <w:left w:val="none" w:sz="0" w:space="0" w:color="auto"/>
        <w:bottom w:val="none" w:sz="0" w:space="0" w:color="auto"/>
        <w:right w:val="none" w:sz="0" w:space="0" w:color="auto"/>
      </w:divBdr>
      <w:divsChild>
        <w:div w:id="278293247">
          <w:marLeft w:val="979"/>
          <w:marRight w:val="0"/>
          <w:marTop w:val="58"/>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8372572">
      <w:bodyDiv w:val="1"/>
      <w:marLeft w:val="0"/>
      <w:marRight w:val="0"/>
      <w:marTop w:val="0"/>
      <w:marBottom w:val="0"/>
      <w:divBdr>
        <w:top w:val="none" w:sz="0" w:space="0" w:color="auto"/>
        <w:left w:val="none" w:sz="0" w:space="0" w:color="auto"/>
        <w:bottom w:val="none" w:sz="0" w:space="0" w:color="auto"/>
        <w:right w:val="none" w:sz="0" w:space="0" w:color="auto"/>
      </w:divBdr>
      <w:divsChild>
        <w:div w:id="2036038597">
          <w:marLeft w:val="1267"/>
          <w:marRight w:val="0"/>
          <w:marTop w:val="50"/>
          <w:marBottom w:val="0"/>
          <w:divBdr>
            <w:top w:val="none" w:sz="0" w:space="0" w:color="auto"/>
            <w:left w:val="none" w:sz="0" w:space="0" w:color="auto"/>
            <w:bottom w:val="none" w:sz="0" w:space="0" w:color="auto"/>
            <w:right w:val="none" w:sz="0" w:space="0" w:color="auto"/>
          </w:divBdr>
        </w:div>
        <w:div w:id="83764128">
          <w:marLeft w:val="1267"/>
          <w:marRight w:val="0"/>
          <w:marTop w:val="50"/>
          <w:marBottom w:val="0"/>
          <w:divBdr>
            <w:top w:val="none" w:sz="0" w:space="0" w:color="auto"/>
            <w:left w:val="none" w:sz="0" w:space="0" w:color="auto"/>
            <w:bottom w:val="none" w:sz="0" w:space="0" w:color="auto"/>
            <w:right w:val="none" w:sz="0" w:space="0" w:color="auto"/>
          </w:divBdr>
        </w:div>
        <w:div w:id="15694810">
          <w:marLeft w:val="1267"/>
          <w:marRight w:val="0"/>
          <w:marTop w:val="50"/>
          <w:marBottom w:val="0"/>
          <w:divBdr>
            <w:top w:val="none" w:sz="0" w:space="0" w:color="auto"/>
            <w:left w:val="none" w:sz="0" w:space="0" w:color="auto"/>
            <w:bottom w:val="none" w:sz="0" w:space="0" w:color="auto"/>
            <w:right w:val="none" w:sz="0" w:space="0" w:color="auto"/>
          </w:divBdr>
        </w:div>
        <w:div w:id="484005148">
          <w:marLeft w:val="1267"/>
          <w:marRight w:val="0"/>
          <w:marTop w:val="50"/>
          <w:marBottom w:val="0"/>
          <w:divBdr>
            <w:top w:val="none" w:sz="0" w:space="0" w:color="auto"/>
            <w:left w:val="none" w:sz="0" w:space="0" w:color="auto"/>
            <w:bottom w:val="none" w:sz="0" w:space="0" w:color="auto"/>
            <w:right w:val="none" w:sz="0" w:space="0" w:color="auto"/>
          </w:divBdr>
        </w:div>
        <w:div w:id="1433470705">
          <w:marLeft w:val="1267"/>
          <w:marRight w:val="0"/>
          <w:marTop w:val="50"/>
          <w:marBottom w:val="0"/>
          <w:divBdr>
            <w:top w:val="none" w:sz="0" w:space="0" w:color="auto"/>
            <w:left w:val="none" w:sz="0" w:space="0" w:color="auto"/>
            <w:bottom w:val="none" w:sz="0" w:space="0" w:color="auto"/>
            <w:right w:val="none" w:sz="0" w:space="0" w:color="auto"/>
          </w:divBdr>
        </w:div>
      </w:divsChild>
    </w:div>
    <w:div w:id="1551576142">
      <w:bodyDiv w:val="1"/>
      <w:marLeft w:val="0"/>
      <w:marRight w:val="0"/>
      <w:marTop w:val="0"/>
      <w:marBottom w:val="0"/>
      <w:divBdr>
        <w:top w:val="none" w:sz="0" w:space="0" w:color="auto"/>
        <w:left w:val="none" w:sz="0" w:space="0" w:color="auto"/>
        <w:bottom w:val="none" w:sz="0" w:space="0" w:color="auto"/>
        <w:right w:val="none" w:sz="0" w:space="0" w:color="auto"/>
      </w:divBdr>
      <w:divsChild>
        <w:div w:id="81218427">
          <w:marLeft w:val="1267"/>
          <w:marRight w:val="0"/>
          <w:marTop w:val="53"/>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88881962">
      <w:bodyDiv w:val="1"/>
      <w:marLeft w:val="0"/>
      <w:marRight w:val="0"/>
      <w:marTop w:val="0"/>
      <w:marBottom w:val="0"/>
      <w:divBdr>
        <w:top w:val="none" w:sz="0" w:space="0" w:color="auto"/>
        <w:left w:val="none" w:sz="0" w:space="0" w:color="auto"/>
        <w:bottom w:val="none" w:sz="0" w:space="0" w:color="auto"/>
        <w:right w:val="none" w:sz="0" w:space="0" w:color="auto"/>
      </w:divBdr>
      <w:divsChild>
        <w:div w:id="650330673">
          <w:marLeft w:val="1166"/>
          <w:marRight w:val="0"/>
          <w:marTop w:val="0"/>
          <w:marBottom w:val="0"/>
          <w:divBdr>
            <w:top w:val="none" w:sz="0" w:space="0" w:color="auto"/>
            <w:left w:val="none" w:sz="0" w:space="0" w:color="auto"/>
            <w:bottom w:val="none" w:sz="0" w:space="0" w:color="auto"/>
            <w:right w:val="none" w:sz="0" w:space="0" w:color="auto"/>
          </w:divBdr>
        </w:div>
      </w:divsChild>
    </w:div>
    <w:div w:id="1591742777">
      <w:bodyDiv w:val="1"/>
      <w:marLeft w:val="0"/>
      <w:marRight w:val="0"/>
      <w:marTop w:val="0"/>
      <w:marBottom w:val="0"/>
      <w:divBdr>
        <w:top w:val="none" w:sz="0" w:space="0" w:color="auto"/>
        <w:left w:val="none" w:sz="0" w:space="0" w:color="auto"/>
        <w:bottom w:val="none" w:sz="0" w:space="0" w:color="auto"/>
        <w:right w:val="none" w:sz="0" w:space="0" w:color="auto"/>
      </w:divBdr>
      <w:divsChild>
        <w:div w:id="1010909955">
          <w:marLeft w:val="706"/>
          <w:marRight w:val="0"/>
          <w:marTop w:val="58"/>
          <w:marBottom w:val="0"/>
          <w:divBdr>
            <w:top w:val="none" w:sz="0" w:space="0" w:color="auto"/>
            <w:left w:val="none" w:sz="0" w:space="0" w:color="auto"/>
            <w:bottom w:val="none" w:sz="0" w:space="0" w:color="auto"/>
            <w:right w:val="none" w:sz="0" w:space="0" w:color="auto"/>
          </w:divBdr>
        </w:div>
      </w:divsChild>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sChild>
    </w:div>
    <w:div w:id="1605266728">
      <w:bodyDiv w:val="1"/>
      <w:marLeft w:val="0"/>
      <w:marRight w:val="0"/>
      <w:marTop w:val="0"/>
      <w:marBottom w:val="0"/>
      <w:divBdr>
        <w:top w:val="none" w:sz="0" w:space="0" w:color="auto"/>
        <w:left w:val="none" w:sz="0" w:space="0" w:color="auto"/>
        <w:bottom w:val="none" w:sz="0" w:space="0" w:color="auto"/>
        <w:right w:val="none" w:sz="0" w:space="0" w:color="auto"/>
      </w:divBdr>
      <w:divsChild>
        <w:div w:id="2147356021">
          <w:marLeft w:val="1267"/>
          <w:marRight w:val="0"/>
          <w:marTop w:val="53"/>
          <w:marBottom w:val="0"/>
          <w:divBdr>
            <w:top w:val="none" w:sz="0" w:space="0" w:color="auto"/>
            <w:left w:val="none" w:sz="0" w:space="0" w:color="auto"/>
            <w:bottom w:val="none" w:sz="0" w:space="0" w:color="auto"/>
            <w:right w:val="none" w:sz="0" w:space="0" w:color="auto"/>
          </w:divBdr>
        </w:div>
      </w:divsChild>
    </w:div>
    <w:div w:id="1615945151">
      <w:bodyDiv w:val="1"/>
      <w:marLeft w:val="0"/>
      <w:marRight w:val="0"/>
      <w:marTop w:val="0"/>
      <w:marBottom w:val="0"/>
      <w:divBdr>
        <w:top w:val="none" w:sz="0" w:space="0" w:color="auto"/>
        <w:left w:val="none" w:sz="0" w:space="0" w:color="auto"/>
        <w:bottom w:val="none" w:sz="0" w:space="0" w:color="auto"/>
        <w:right w:val="none" w:sz="0" w:space="0" w:color="auto"/>
      </w:divBdr>
      <w:divsChild>
        <w:div w:id="435715994">
          <w:marLeft w:val="1267"/>
          <w:marRight w:val="0"/>
          <w:marTop w:val="50"/>
          <w:marBottom w:val="0"/>
          <w:divBdr>
            <w:top w:val="none" w:sz="0" w:space="0" w:color="auto"/>
            <w:left w:val="none" w:sz="0" w:space="0" w:color="auto"/>
            <w:bottom w:val="none" w:sz="0" w:space="0" w:color="auto"/>
            <w:right w:val="none" w:sz="0" w:space="0" w:color="auto"/>
          </w:divBdr>
        </w:div>
      </w:divsChild>
    </w:div>
    <w:div w:id="162734991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1982061">
      <w:bodyDiv w:val="1"/>
      <w:marLeft w:val="0"/>
      <w:marRight w:val="0"/>
      <w:marTop w:val="0"/>
      <w:marBottom w:val="0"/>
      <w:divBdr>
        <w:top w:val="none" w:sz="0" w:space="0" w:color="auto"/>
        <w:left w:val="none" w:sz="0" w:space="0" w:color="auto"/>
        <w:bottom w:val="none" w:sz="0" w:space="0" w:color="auto"/>
        <w:right w:val="none" w:sz="0" w:space="0" w:color="auto"/>
      </w:divBdr>
      <w:divsChild>
        <w:div w:id="2093768773">
          <w:marLeft w:val="1541"/>
          <w:marRight w:val="0"/>
          <w:marTop w:val="50"/>
          <w:marBottom w:val="0"/>
          <w:divBdr>
            <w:top w:val="none" w:sz="0" w:space="0" w:color="auto"/>
            <w:left w:val="none" w:sz="0" w:space="0" w:color="auto"/>
            <w:bottom w:val="none" w:sz="0" w:space="0" w:color="auto"/>
            <w:right w:val="none" w:sz="0" w:space="0" w:color="auto"/>
          </w:divBdr>
        </w:div>
        <w:div w:id="674917020">
          <w:marLeft w:val="1541"/>
          <w:marRight w:val="0"/>
          <w:marTop w:val="50"/>
          <w:marBottom w:val="0"/>
          <w:divBdr>
            <w:top w:val="none" w:sz="0" w:space="0" w:color="auto"/>
            <w:left w:val="none" w:sz="0" w:space="0" w:color="auto"/>
            <w:bottom w:val="none" w:sz="0" w:space="0" w:color="auto"/>
            <w:right w:val="none" w:sz="0" w:space="0" w:color="auto"/>
          </w:divBdr>
        </w:div>
        <w:div w:id="1742828378">
          <w:marLeft w:val="1541"/>
          <w:marRight w:val="0"/>
          <w:marTop w:val="5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698655254">
      <w:bodyDiv w:val="1"/>
      <w:marLeft w:val="0"/>
      <w:marRight w:val="0"/>
      <w:marTop w:val="0"/>
      <w:marBottom w:val="0"/>
      <w:divBdr>
        <w:top w:val="none" w:sz="0" w:space="0" w:color="auto"/>
        <w:left w:val="none" w:sz="0" w:space="0" w:color="auto"/>
        <w:bottom w:val="none" w:sz="0" w:space="0" w:color="auto"/>
        <w:right w:val="none" w:sz="0" w:space="0" w:color="auto"/>
      </w:divBdr>
      <w:divsChild>
        <w:div w:id="830413477">
          <w:marLeft w:val="979"/>
          <w:marRight w:val="0"/>
          <w:marTop w:val="58"/>
          <w:marBottom w:val="0"/>
          <w:divBdr>
            <w:top w:val="none" w:sz="0" w:space="0" w:color="auto"/>
            <w:left w:val="none" w:sz="0" w:space="0" w:color="auto"/>
            <w:bottom w:val="none" w:sz="0" w:space="0" w:color="auto"/>
            <w:right w:val="none" w:sz="0" w:space="0" w:color="auto"/>
          </w:divBdr>
        </w:div>
        <w:div w:id="2073195047">
          <w:marLeft w:val="979"/>
          <w:marRight w:val="0"/>
          <w:marTop w:val="58"/>
          <w:marBottom w:val="0"/>
          <w:divBdr>
            <w:top w:val="none" w:sz="0" w:space="0" w:color="auto"/>
            <w:left w:val="none" w:sz="0" w:space="0" w:color="auto"/>
            <w:bottom w:val="none" w:sz="0" w:space="0" w:color="auto"/>
            <w:right w:val="none" w:sz="0" w:space="0" w:color="auto"/>
          </w:divBdr>
        </w:div>
        <w:div w:id="909802284">
          <w:marLeft w:val="979"/>
          <w:marRight w:val="0"/>
          <w:marTop w:val="58"/>
          <w:marBottom w:val="0"/>
          <w:divBdr>
            <w:top w:val="none" w:sz="0" w:space="0" w:color="auto"/>
            <w:left w:val="none" w:sz="0" w:space="0" w:color="auto"/>
            <w:bottom w:val="none" w:sz="0" w:space="0" w:color="auto"/>
            <w:right w:val="none" w:sz="0" w:space="0" w:color="auto"/>
          </w:divBdr>
        </w:div>
        <w:div w:id="1222136243">
          <w:marLeft w:val="979"/>
          <w:marRight w:val="0"/>
          <w:marTop w:val="58"/>
          <w:marBottom w:val="0"/>
          <w:divBdr>
            <w:top w:val="none" w:sz="0" w:space="0" w:color="auto"/>
            <w:left w:val="none" w:sz="0" w:space="0" w:color="auto"/>
            <w:bottom w:val="none" w:sz="0" w:space="0" w:color="auto"/>
            <w:right w:val="none" w:sz="0" w:space="0" w:color="auto"/>
          </w:divBdr>
        </w:div>
      </w:divsChild>
    </w:div>
    <w:div w:id="1705672301">
      <w:bodyDiv w:val="1"/>
      <w:marLeft w:val="0"/>
      <w:marRight w:val="0"/>
      <w:marTop w:val="0"/>
      <w:marBottom w:val="0"/>
      <w:divBdr>
        <w:top w:val="none" w:sz="0" w:space="0" w:color="auto"/>
        <w:left w:val="none" w:sz="0" w:space="0" w:color="auto"/>
        <w:bottom w:val="none" w:sz="0" w:space="0" w:color="auto"/>
        <w:right w:val="none" w:sz="0" w:space="0" w:color="auto"/>
      </w:divBdr>
      <w:divsChild>
        <w:div w:id="1479420123">
          <w:marLeft w:val="1267"/>
          <w:marRight w:val="0"/>
          <w:marTop w:val="53"/>
          <w:marBottom w:val="0"/>
          <w:divBdr>
            <w:top w:val="none" w:sz="0" w:space="0" w:color="auto"/>
            <w:left w:val="none" w:sz="0" w:space="0" w:color="auto"/>
            <w:bottom w:val="none" w:sz="0" w:space="0" w:color="auto"/>
            <w:right w:val="none" w:sz="0" w:space="0" w:color="auto"/>
          </w:divBdr>
        </w:div>
      </w:divsChild>
    </w:div>
    <w:div w:id="1708335051">
      <w:bodyDiv w:val="1"/>
      <w:marLeft w:val="0"/>
      <w:marRight w:val="0"/>
      <w:marTop w:val="0"/>
      <w:marBottom w:val="0"/>
      <w:divBdr>
        <w:top w:val="none" w:sz="0" w:space="0" w:color="auto"/>
        <w:left w:val="none" w:sz="0" w:space="0" w:color="auto"/>
        <w:bottom w:val="none" w:sz="0" w:space="0" w:color="auto"/>
        <w:right w:val="none" w:sz="0" w:space="0" w:color="auto"/>
      </w:divBdr>
      <w:divsChild>
        <w:div w:id="1237131309">
          <w:marLeft w:val="979"/>
          <w:marRight w:val="0"/>
          <w:marTop w:val="58"/>
          <w:marBottom w:val="0"/>
          <w:divBdr>
            <w:top w:val="none" w:sz="0" w:space="0" w:color="auto"/>
            <w:left w:val="none" w:sz="0" w:space="0" w:color="auto"/>
            <w:bottom w:val="none" w:sz="0" w:space="0" w:color="auto"/>
            <w:right w:val="none" w:sz="0" w:space="0" w:color="auto"/>
          </w:divBdr>
        </w:div>
      </w:divsChild>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2024815074">
          <w:marLeft w:val="547"/>
          <w:marRight w:val="0"/>
          <w:marTop w:val="0"/>
          <w:marBottom w:val="0"/>
          <w:divBdr>
            <w:top w:val="none" w:sz="0" w:space="0" w:color="auto"/>
            <w:left w:val="none" w:sz="0" w:space="0" w:color="auto"/>
            <w:bottom w:val="none" w:sz="0" w:space="0" w:color="auto"/>
            <w:right w:val="none" w:sz="0" w:space="0" w:color="auto"/>
          </w:divBdr>
        </w:div>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7779119">
      <w:bodyDiv w:val="1"/>
      <w:marLeft w:val="0"/>
      <w:marRight w:val="0"/>
      <w:marTop w:val="0"/>
      <w:marBottom w:val="0"/>
      <w:divBdr>
        <w:top w:val="none" w:sz="0" w:space="0" w:color="auto"/>
        <w:left w:val="none" w:sz="0" w:space="0" w:color="auto"/>
        <w:bottom w:val="none" w:sz="0" w:space="0" w:color="auto"/>
        <w:right w:val="none" w:sz="0" w:space="0" w:color="auto"/>
      </w:divBdr>
      <w:divsChild>
        <w:div w:id="1539782042">
          <w:marLeft w:val="706"/>
          <w:marRight w:val="0"/>
          <w:marTop w:val="5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727075224">
          <w:marLeft w:val="547"/>
          <w:marRight w:val="144"/>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sChild>
    </w:div>
    <w:div w:id="1750425582">
      <w:bodyDiv w:val="1"/>
      <w:marLeft w:val="0"/>
      <w:marRight w:val="0"/>
      <w:marTop w:val="0"/>
      <w:marBottom w:val="0"/>
      <w:divBdr>
        <w:top w:val="none" w:sz="0" w:space="0" w:color="auto"/>
        <w:left w:val="none" w:sz="0" w:space="0" w:color="auto"/>
        <w:bottom w:val="none" w:sz="0" w:space="0" w:color="auto"/>
        <w:right w:val="none" w:sz="0" w:space="0" w:color="auto"/>
      </w:divBdr>
      <w:divsChild>
        <w:div w:id="818573259">
          <w:marLeft w:val="1541"/>
          <w:marRight w:val="0"/>
          <w:marTop w:val="5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4253873">
      <w:bodyDiv w:val="1"/>
      <w:marLeft w:val="0"/>
      <w:marRight w:val="0"/>
      <w:marTop w:val="0"/>
      <w:marBottom w:val="0"/>
      <w:divBdr>
        <w:top w:val="none" w:sz="0" w:space="0" w:color="auto"/>
        <w:left w:val="none" w:sz="0" w:space="0" w:color="auto"/>
        <w:bottom w:val="none" w:sz="0" w:space="0" w:color="auto"/>
        <w:right w:val="none" w:sz="0" w:space="0" w:color="auto"/>
      </w:divBdr>
    </w:div>
    <w:div w:id="1769541057">
      <w:bodyDiv w:val="1"/>
      <w:marLeft w:val="0"/>
      <w:marRight w:val="0"/>
      <w:marTop w:val="0"/>
      <w:marBottom w:val="0"/>
      <w:divBdr>
        <w:top w:val="none" w:sz="0" w:space="0" w:color="auto"/>
        <w:left w:val="none" w:sz="0" w:space="0" w:color="auto"/>
        <w:bottom w:val="none" w:sz="0" w:space="0" w:color="auto"/>
        <w:right w:val="none" w:sz="0" w:space="0" w:color="auto"/>
      </w:divBdr>
      <w:divsChild>
        <w:div w:id="1091514674">
          <w:marLeft w:val="979"/>
          <w:marRight w:val="0"/>
          <w:marTop w:val="53"/>
          <w:marBottom w:val="0"/>
          <w:divBdr>
            <w:top w:val="none" w:sz="0" w:space="0" w:color="auto"/>
            <w:left w:val="none" w:sz="0" w:space="0" w:color="auto"/>
            <w:bottom w:val="none" w:sz="0" w:space="0" w:color="auto"/>
            <w:right w:val="none" w:sz="0" w:space="0" w:color="auto"/>
          </w:divBdr>
        </w:div>
      </w:divsChild>
    </w:div>
    <w:div w:id="1771658085">
      <w:bodyDiv w:val="1"/>
      <w:marLeft w:val="0"/>
      <w:marRight w:val="0"/>
      <w:marTop w:val="0"/>
      <w:marBottom w:val="0"/>
      <w:divBdr>
        <w:top w:val="none" w:sz="0" w:space="0" w:color="auto"/>
        <w:left w:val="none" w:sz="0" w:space="0" w:color="auto"/>
        <w:bottom w:val="none" w:sz="0" w:space="0" w:color="auto"/>
        <w:right w:val="none" w:sz="0" w:space="0" w:color="auto"/>
      </w:divBdr>
      <w:divsChild>
        <w:div w:id="56636985">
          <w:marLeft w:val="706"/>
          <w:marRight w:val="0"/>
          <w:marTop w:val="67"/>
          <w:marBottom w:val="0"/>
          <w:divBdr>
            <w:top w:val="none" w:sz="0" w:space="0" w:color="auto"/>
            <w:left w:val="none" w:sz="0" w:space="0" w:color="auto"/>
            <w:bottom w:val="none" w:sz="0" w:space="0" w:color="auto"/>
            <w:right w:val="none" w:sz="0" w:space="0" w:color="auto"/>
          </w:divBdr>
        </w:div>
        <w:div w:id="1842773444">
          <w:marLeft w:val="979"/>
          <w:marRight w:val="0"/>
          <w:marTop w:val="58"/>
          <w:marBottom w:val="0"/>
          <w:divBdr>
            <w:top w:val="none" w:sz="0" w:space="0" w:color="auto"/>
            <w:left w:val="none" w:sz="0" w:space="0" w:color="auto"/>
            <w:bottom w:val="none" w:sz="0" w:space="0" w:color="auto"/>
            <w:right w:val="none" w:sz="0" w:space="0" w:color="auto"/>
          </w:divBdr>
        </w:div>
        <w:div w:id="2090426180">
          <w:marLeft w:val="1267"/>
          <w:marRight w:val="0"/>
          <w:marTop w:val="53"/>
          <w:marBottom w:val="0"/>
          <w:divBdr>
            <w:top w:val="none" w:sz="0" w:space="0" w:color="auto"/>
            <w:left w:val="none" w:sz="0" w:space="0" w:color="auto"/>
            <w:bottom w:val="none" w:sz="0" w:space="0" w:color="auto"/>
            <w:right w:val="none" w:sz="0" w:space="0" w:color="auto"/>
          </w:divBdr>
        </w:div>
        <w:div w:id="868182449">
          <w:marLeft w:val="1267"/>
          <w:marRight w:val="0"/>
          <w:marTop w:val="53"/>
          <w:marBottom w:val="0"/>
          <w:divBdr>
            <w:top w:val="none" w:sz="0" w:space="0" w:color="auto"/>
            <w:left w:val="none" w:sz="0" w:space="0" w:color="auto"/>
            <w:bottom w:val="none" w:sz="0" w:space="0" w:color="auto"/>
            <w:right w:val="none" w:sz="0" w:space="0" w:color="auto"/>
          </w:divBdr>
        </w:div>
        <w:div w:id="633414695">
          <w:marLeft w:val="979"/>
          <w:marRight w:val="0"/>
          <w:marTop w:val="58"/>
          <w:marBottom w:val="0"/>
          <w:divBdr>
            <w:top w:val="none" w:sz="0" w:space="0" w:color="auto"/>
            <w:left w:val="none" w:sz="0" w:space="0" w:color="auto"/>
            <w:bottom w:val="none" w:sz="0" w:space="0" w:color="auto"/>
            <w:right w:val="none" w:sz="0" w:space="0" w:color="auto"/>
          </w:divBdr>
        </w:div>
        <w:div w:id="625433967">
          <w:marLeft w:val="1267"/>
          <w:marRight w:val="0"/>
          <w:marTop w:val="53"/>
          <w:marBottom w:val="0"/>
          <w:divBdr>
            <w:top w:val="none" w:sz="0" w:space="0" w:color="auto"/>
            <w:left w:val="none" w:sz="0" w:space="0" w:color="auto"/>
            <w:bottom w:val="none" w:sz="0" w:space="0" w:color="auto"/>
            <w:right w:val="none" w:sz="0" w:space="0" w:color="auto"/>
          </w:divBdr>
        </w:div>
        <w:div w:id="1370717394">
          <w:marLeft w:val="1267"/>
          <w:marRight w:val="0"/>
          <w:marTop w:val="53"/>
          <w:marBottom w:val="0"/>
          <w:divBdr>
            <w:top w:val="none" w:sz="0" w:space="0" w:color="auto"/>
            <w:left w:val="none" w:sz="0" w:space="0" w:color="auto"/>
            <w:bottom w:val="none" w:sz="0" w:space="0" w:color="auto"/>
            <w:right w:val="none" w:sz="0" w:space="0" w:color="auto"/>
          </w:divBdr>
        </w:div>
        <w:div w:id="677120991">
          <w:marLeft w:val="979"/>
          <w:marRight w:val="0"/>
          <w:marTop w:val="58"/>
          <w:marBottom w:val="0"/>
          <w:divBdr>
            <w:top w:val="none" w:sz="0" w:space="0" w:color="auto"/>
            <w:left w:val="none" w:sz="0" w:space="0" w:color="auto"/>
            <w:bottom w:val="none" w:sz="0" w:space="0" w:color="auto"/>
            <w:right w:val="none" w:sz="0" w:space="0" w:color="auto"/>
          </w:divBdr>
        </w:div>
        <w:div w:id="566232973">
          <w:marLeft w:val="1267"/>
          <w:marRight w:val="0"/>
          <w:marTop w:val="53"/>
          <w:marBottom w:val="0"/>
          <w:divBdr>
            <w:top w:val="none" w:sz="0" w:space="0" w:color="auto"/>
            <w:left w:val="none" w:sz="0" w:space="0" w:color="auto"/>
            <w:bottom w:val="none" w:sz="0" w:space="0" w:color="auto"/>
            <w:right w:val="none" w:sz="0" w:space="0" w:color="auto"/>
          </w:divBdr>
        </w:div>
        <w:div w:id="1271939728">
          <w:marLeft w:val="1267"/>
          <w:marRight w:val="0"/>
          <w:marTop w:val="53"/>
          <w:marBottom w:val="0"/>
          <w:divBdr>
            <w:top w:val="none" w:sz="0" w:space="0" w:color="auto"/>
            <w:left w:val="none" w:sz="0" w:space="0" w:color="auto"/>
            <w:bottom w:val="none" w:sz="0" w:space="0" w:color="auto"/>
            <w:right w:val="none" w:sz="0" w:space="0" w:color="auto"/>
          </w:divBdr>
        </w:div>
        <w:div w:id="1887640304">
          <w:marLeft w:val="979"/>
          <w:marRight w:val="0"/>
          <w:marTop w:val="58"/>
          <w:marBottom w:val="0"/>
          <w:divBdr>
            <w:top w:val="none" w:sz="0" w:space="0" w:color="auto"/>
            <w:left w:val="none" w:sz="0" w:space="0" w:color="auto"/>
            <w:bottom w:val="none" w:sz="0" w:space="0" w:color="auto"/>
            <w:right w:val="none" w:sz="0" w:space="0" w:color="auto"/>
          </w:divBdr>
        </w:div>
        <w:div w:id="1314216409">
          <w:marLeft w:val="1267"/>
          <w:marRight w:val="0"/>
          <w:marTop w:val="53"/>
          <w:marBottom w:val="0"/>
          <w:divBdr>
            <w:top w:val="none" w:sz="0" w:space="0" w:color="auto"/>
            <w:left w:val="none" w:sz="0" w:space="0" w:color="auto"/>
            <w:bottom w:val="none" w:sz="0" w:space="0" w:color="auto"/>
            <w:right w:val="none" w:sz="0" w:space="0" w:color="auto"/>
          </w:divBdr>
        </w:div>
        <w:div w:id="892888808">
          <w:marLeft w:val="706"/>
          <w:marRight w:val="0"/>
          <w:marTop w:val="67"/>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145174251">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sChild>
    </w:div>
    <w:div w:id="1797991189">
      <w:bodyDiv w:val="1"/>
      <w:marLeft w:val="0"/>
      <w:marRight w:val="0"/>
      <w:marTop w:val="0"/>
      <w:marBottom w:val="0"/>
      <w:divBdr>
        <w:top w:val="none" w:sz="0" w:space="0" w:color="auto"/>
        <w:left w:val="none" w:sz="0" w:space="0" w:color="auto"/>
        <w:bottom w:val="none" w:sz="0" w:space="0" w:color="auto"/>
        <w:right w:val="none" w:sz="0" w:space="0" w:color="auto"/>
      </w:divBdr>
      <w:divsChild>
        <w:div w:id="1344477088">
          <w:marLeft w:val="547"/>
          <w:marRight w:val="0"/>
          <w:marTop w:val="0"/>
          <w:marBottom w:val="0"/>
          <w:divBdr>
            <w:top w:val="none" w:sz="0" w:space="0" w:color="auto"/>
            <w:left w:val="none" w:sz="0" w:space="0" w:color="auto"/>
            <w:bottom w:val="none" w:sz="0" w:space="0" w:color="auto"/>
            <w:right w:val="none" w:sz="0" w:space="0" w:color="auto"/>
          </w:divBdr>
        </w:div>
      </w:divsChild>
    </w:div>
    <w:div w:id="1798185615">
      <w:bodyDiv w:val="1"/>
      <w:marLeft w:val="0"/>
      <w:marRight w:val="0"/>
      <w:marTop w:val="0"/>
      <w:marBottom w:val="0"/>
      <w:divBdr>
        <w:top w:val="none" w:sz="0" w:space="0" w:color="auto"/>
        <w:left w:val="none" w:sz="0" w:space="0" w:color="auto"/>
        <w:bottom w:val="none" w:sz="0" w:space="0" w:color="auto"/>
        <w:right w:val="none" w:sz="0" w:space="0" w:color="auto"/>
      </w:divBdr>
      <w:divsChild>
        <w:div w:id="2103597529">
          <w:marLeft w:val="979"/>
          <w:marRight w:val="0"/>
          <w:marTop w:val="58"/>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5466844">
      <w:bodyDiv w:val="1"/>
      <w:marLeft w:val="0"/>
      <w:marRight w:val="0"/>
      <w:marTop w:val="0"/>
      <w:marBottom w:val="0"/>
      <w:divBdr>
        <w:top w:val="none" w:sz="0" w:space="0" w:color="auto"/>
        <w:left w:val="none" w:sz="0" w:space="0" w:color="auto"/>
        <w:bottom w:val="none" w:sz="0" w:space="0" w:color="auto"/>
        <w:right w:val="none" w:sz="0" w:space="0" w:color="auto"/>
      </w:divBdr>
      <w:divsChild>
        <w:div w:id="1007362471">
          <w:marLeft w:val="1267"/>
          <w:marRight w:val="0"/>
          <w:marTop w:val="53"/>
          <w:marBottom w:val="0"/>
          <w:divBdr>
            <w:top w:val="none" w:sz="0" w:space="0" w:color="auto"/>
            <w:left w:val="none" w:sz="0" w:space="0" w:color="auto"/>
            <w:bottom w:val="none" w:sz="0" w:space="0" w:color="auto"/>
            <w:right w:val="none" w:sz="0" w:space="0" w:color="auto"/>
          </w:divBdr>
        </w:div>
        <w:div w:id="536940434">
          <w:marLeft w:val="1267"/>
          <w:marRight w:val="0"/>
          <w:marTop w:val="53"/>
          <w:marBottom w:val="0"/>
          <w:divBdr>
            <w:top w:val="none" w:sz="0" w:space="0" w:color="auto"/>
            <w:left w:val="none" w:sz="0" w:space="0" w:color="auto"/>
            <w:bottom w:val="none" w:sz="0" w:space="0" w:color="auto"/>
            <w:right w:val="none" w:sz="0" w:space="0" w:color="auto"/>
          </w:divBdr>
        </w:div>
      </w:divsChild>
    </w:div>
    <w:div w:id="1829976407">
      <w:bodyDiv w:val="1"/>
      <w:marLeft w:val="0"/>
      <w:marRight w:val="0"/>
      <w:marTop w:val="0"/>
      <w:marBottom w:val="0"/>
      <w:divBdr>
        <w:top w:val="none" w:sz="0" w:space="0" w:color="auto"/>
        <w:left w:val="none" w:sz="0" w:space="0" w:color="auto"/>
        <w:bottom w:val="none" w:sz="0" w:space="0" w:color="auto"/>
        <w:right w:val="none" w:sz="0" w:space="0" w:color="auto"/>
      </w:divBdr>
      <w:divsChild>
        <w:div w:id="387803904">
          <w:marLeft w:val="1267"/>
          <w:marRight w:val="0"/>
          <w:marTop w:val="50"/>
          <w:marBottom w:val="0"/>
          <w:divBdr>
            <w:top w:val="none" w:sz="0" w:space="0" w:color="auto"/>
            <w:left w:val="none" w:sz="0" w:space="0" w:color="auto"/>
            <w:bottom w:val="none" w:sz="0" w:space="0" w:color="auto"/>
            <w:right w:val="none" w:sz="0" w:space="0" w:color="auto"/>
          </w:divBdr>
        </w:div>
        <w:div w:id="1518034402">
          <w:marLeft w:val="1267"/>
          <w:marRight w:val="0"/>
          <w:marTop w:val="50"/>
          <w:marBottom w:val="0"/>
          <w:divBdr>
            <w:top w:val="none" w:sz="0" w:space="0" w:color="auto"/>
            <w:left w:val="none" w:sz="0" w:space="0" w:color="auto"/>
            <w:bottom w:val="none" w:sz="0" w:space="0" w:color="auto"/>
            <w:right w:val="none" w:sz="0" w:space="0" w:color="auto"/>
          </w:divBdr>
        </w:div>
        <w:div w:id="1567035616">
          <w:marLeft w:val="1267"/>
          <w:marRight w:val="0"/>
          <w:marTop w:val="50"/>
          <w:marBottom w:val="0"/>
          <w:divBdr>
            <w:top w:val="none" w:sz="0" w:space="0" w:color="auto"/>
            <w:left w:val="none" w:sz="0" w:space="0" w:color="auto"/>
            <w:bottom w:val="none" w:sz="0" w:space="0" w:color="auto"/>
            <w:right w:val="none" w:sz="0" w:space="0" w:color="auto"/>
          </w:divBdr>
        </w:div>
      </w:divsChild>
    </w:div>
    <w:div w:id="1830363826">
      <w:bodyDiv w:val="1"/>
      <w:marLeft w:val="0"/>
      <w:marRight w:val="0"/>
      <w:marTop w:val="0"/>
      <w:marBottom w:val="0"/>
      <w:divBdr>
        <w:top w:val="none" w:sz="0" w:space="0" w:color="auto"/>
        <w:left w:val="none" w:sz="0" w:space="0" w:color="auto"/>
        <w:bottom w:val="none" w:sz="0" w:space="0" w:color="auto"/>
        <w:right w:val="none" w:sz="0" w:space="0" w:color="auto"/>
      </w:divBdr>
      <w:divsChild>
        <w:div w:id="1773667187">
          <w:marLeft w:val="1267"/>
          <w:marRight w:val="0"/>
          <w:marTop w:val="53"/>
          <w:marBottom w:val="0"/>
          <w:divBdr>
            <w:top w:val="none" w:sz="0" w:space="0" w:color="auto"/>
            <w:left w:val="none" w:sz="0" w:space="0" w:color="auto"/>
            <w:bottom w:val="none" w:sz="0" w:space="0" w:color="auto"/>
            <w:right w:val="none" w:sz="0" w:space="0" w:color="auto"/>
          </w:divBdr>
        </w:div>
        <w:div w:id="94794015">
          <w:marLeft w:val="1267"/>
          <w:marRight w:val="0"/>
          <w:marTop w:val="53"/>
          <w:marBottom w:val="0"/>
          <w:divBdr>
            <w:top w:val="none" w:sz="0" w:space="0" w:color="auto"/>
            <w:left w:val="none" w:sz="0" w:space="0" w:color="auto"/>
            <w:bottom w:val="none" w:sz="0" w:space="0" w:color="auto"/>
            <w:right w:val="none" w:sz="0" w:space="0" w:color="auto"/>
          </w:divBdr>
        </w:div>
      </w:divsChild>
    </w:div>
    <w:div w:id="1851288605">
      <w:bodyDiv w:val="1"/>
      <w:marLeft w:val="0"/>
      <w:marRight w:val="0"/>
      <w:marTop w:val="0"/>
      <w:marBottom w:val="0"/>
      <w:divBdr>
        <w:top w:val="none" w:sz="0" w:space="0" w:color="auto"/>
        <w:left w:val="none" w:sz="0" w:space="0" w:color="auto"/>
        <w:bottom w:val="none" w:sz="0" w:space="0" w:color="auto"/>
        <w:right w:val="none" w:sz="0" w:space="0" w:color="auto"/>
      </w:divBdr>
      <w:divsChild>
        <w:div w:id="1633436960">
          <w:marLeft w:val="1267"/>
          <w:marRight w:val="0"/>
          <w:marTop w:val="53"/>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267272215">
          <w:marLeft w:val="547"/>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144860956">
          <w:marLeft w:val="1800"/>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08614212">
      <w:bodyDiv w:val="1"/>
      <w:marLeft w:val="0"/>
      <w:marRight w:val="0"/>
      <w:marTop w:val="0"/>
      <w:marBottom w:val="0"/>
      <w:divBdr>
        <w:top w:val="none" w:sz="0" w:space="0" w:color="auto"/>
        <w:left w:val="none" w:sz="0" w:space="0" w:color="auto"/>
        <w:bottom w:val="none" w:sz="0" w:space="0" w:color="auto"/>
        <w:right w:val="none" w:sz="0" w:space="0" w:color="auto"/>
      </w:divBdr>
      <w:divsChild>
        <w:div w:id="1229534221">
          <w:marLeft w:val="547"/>
          <w:marRight w:val="0"/>
          <w:marTop w:val="0"/>
          <w:marBottom w:val="0"/>
          <w:divBdr>
            <w:top w:val="none" w:sz="0" w:space="0" w:color="auto"/>
            <w:left w:val="none" w:sz="0" w:space="0" w:color="auto"/>
            <w:bottom w:val="none" w:sz="0" w:space="0" w:color="auto"/>
            <w:right w:val="none" w:sz="0" w:space="0" w:color="auto"/>
          </w:divBdr>
        </w:div>
        <w:div w:id="817496331">
          <w:marLeft w:val="547"/>
          <w:marRight w:val="0"/>
          <w:marTop w:val="0"/>
          <w:marBottom w:val="0"/>
          <w:divBdr>
            <w:top w:val="none" w:sz="0" w:space="0" w:color="auto"/>
            <w:left w:val="none" w:sz="0" w:space="0" w:color="auto"/>
            <w:bottom w:val="none" w:sz="0" w:space="0" w:color="auto"/>
            <w:right w:val="none" w:sz="0" w:space="0" w:color="auto"/>
          </w:divBdr>
        </w:div>
        <w:div w:id="2039965494">
          <w:marLeft w:val="547"/>
          <w:marRight w:val="0"/>
          <w:marTop w:val="0"/>
          <w:marBottom w:val="0"/>
          <w:divBdr>
            <w:top w:val="none" w:sz="0" w:space="0" w:color="auto"/>
            <w:left w:val="none" w:sz="0" w:space="0" w:color="auto"/>
            <w:bottom w:val="none" w:sz="0" w:space="0" w:color="auto"/>
            <w:right w:val="none" w:sz="0" w:space="0" w:color="auto"/>
          </w:divBdr>
        </w:div>
        <w:div w:id="930815626">
          <w:marLeft w:val="547"/>
          <w:marRight w:val="0"/>
          <w:marTop w:val="0"/>
          <w:marBottom w:val="0"/>
          <w:divBdr>
            <w:top w:val="none" w:sz="0" w:space="0" w:color="auto"/>
            <w:left w:val="none" w:sz="0" w:space="0" w:color="auto"/>
            <w:bottom w:val="none" w:sz="0" w:space="0" w:color="auto"/>
            <w:right w:val="none" w:sz="0" w:space="0" w:color="auto"/>
          </w:divBdr>
        </w:div>
        <w:div w:id="1254128057">
          <w:marLeft w:val="547"/>
          <w:marRight w:val="0"/>
          <w:marTop w:val="0"/>
          <w:marBottom w:val="0"/>
          <w:divBdr>
            <w:top w:val="none" w:sz="0" w:space="0" w:color="auto"/>
            <w:left w:val="none" w:sz="0" w:space="0" w:color="auto"/>
            <w:bottom w:val="none" w:sz="0" w:space="0" w:color="auto"/>
            <w:right w:val="none" w:sz="0" w:space="0" w:color="auto"/>
          </w:divBdr>
        </w:div>
        <w:div w:id="343480145">
          <w:marLeft w:val="1166"/>
          <w:marRight w:val="0"/>
          <w:marTop w:val="0"/>
          <w:marBottom w:val="0"/>
          <w:divBdr>
            <w:top w:val="none" w:sz="0" w:space="0" w:color="auto"/>
            <w:left w:val="none" w:sz="0" w:space="0" w:color="auto"/>
            <w:bottom w:val="none" w:sz="0" w:space="0" w:color="auto"/>
            <w:right w:val="none" w:sz="0" w:space="0" w:color="auto"/>
          </w:divBdr>
        </w:div>
        <w:div w:id="686054339">
          <w:marLeft w:val="1166"/>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966994">
      <w:bodyDiv w:val="1"/>
      <w:marLeft w:val="0"/>
      <w:marRight w:val="0"/>
      <w:marTop w:val="0"/>
      <w:marBottom w:val="0"/>
      <w:divBdr>
        <w:top w:val="none" w:sz="0" w:space="0" w:color="auto"/>
        <w:left w:val="none" w:sz="0" w:space="0" w:color="auto"/>
        <w:bottom w:val="none" w:sz="0" w:space="0" w:color="auto"/>
        <w:right w:val="none" w:sz="0" w:space="0" w:color="auto"/>
      </w:divBdr>
      <w:divsChild>
        <w:div w:id="1122067307">
          <w:marLeft w:val="547"/>
          <w:marRight w:val="0"/>
          <w:marTop w:val="0"/>
          <w:marBottom w:val="0"/>
          <w:divBdr>
            <w:top w:val="none" w:sz="0" w:space="0" w:color="auto"/>
            <w:left w:val="none" w:sz="0" w:space="0" w:color="auto"/>
            <w:bottom w:val="none" w:sz="0" w:space="0" w:color="auto"/>
            <w:right w:val="none" w:sz="0" w:space="0" w:color="auto"/>
          </w:divBdr>
        </w:div>
        <w:div w:id="1850946571">
          <w:marLeft w:val="547"/>
          <w:marRight w:val="0"/>
          <w:marTop w:val="0"/>
          <w:marBottom w:val="0"/>
          <w:divBdr>
            <w:top w:val="none" w:sz="0" w:space="0" w:color="auto"/>
            <w:left w:val="none" w:sz="0" w:space="0" w:color="auto"/>
            <w:bottom w:val="none" w:sz="0" w:space="0" w:color="auto"/>
            <w:right w:val="none" w:sz="0" w:space="0" w:color="auto"/>
          </w:divBdr>
        </w:div>
        <w:div w:id="266935968">
          <w:marLeft w:val="547"/>
          <w:marRight w:val="0"/>
          <w:marTop w:val="0"/>
          <w:marBottom w:val="0"/>
          <w:divBdr>
            <w:top w:val="none" w:sz="0" w:space="0" w:color="auto"/>
            <w:left w:val="none" w:sz="0" w:space="0" w:color="auto"/>
            <w:bottom w:val="none" w:sz="0" w:space="0" w:color="auto"/>
            <w:right w:val="none" w:sz="0" w:space="0" w:color="auto"/>
          </w:divBdr>
        </w:div>
        <w:div w:id="1290286523">
          <w:marLeft w:val="547"/>
          <w:marRight w:val="0"/>
          <w:marTop w:val="0"/>
          <w:marBottom w:val="0"/>
          <w:divBdr>
            <w:top w:val="none" w:sz="0" w:space="0" w:color="auto"/>
            <w:left w:val="none" w:sz="0" w:space="0" w:color="auto"/>
            <w:bottom w:val="none" w:sz="0" w:space="0" w:color="auto"/>
            <w:right w:val="none" w:sz="0" w:space="0" w:color="auto"/>
          </w:divBdr>
        </w:div>
        <w:div w:id="1250164755">
          <w:marLeft w:val="547"/>
          <w:marRight w:val="0"/>
          <w:marTop w:val="0"/>
          <w:marBottom w:val="0"/>
          <w:divBdr>
            <w:top w:val="none" w:sz="0" w:space="0" w:color="auto"/>
            <w:left w:val="none" w:sz="0" w:space="0" w:color="auto"/>
            <w:bottom w:val="none" w:sz="0" w:space="0" w:color="auto"/>
            <w:right w:val="none" w:sz="0" w:space="0" w:color="auto"/>
          </w:divBdr>
        </w:div>
        <w:div w:id="1328971764">
          <w:marLeft w:val="1166"/>
          <w:marRight w:val="0"/>
          <w:marTop w:val="0"/>
          <w:marBottom w:val="0"/>
          <w:divBdr>
            <w:top w:val="none" w:sz="0" w:space="0" w:color="auto"/>
            <w:left w:val="none" w:sz="0" w:space="0" w:color="auto"/>
            <w:bottom w:val="none" w:sz="0" w:space="0" w:color="auto"/>
            <w:right w:val="none" w:sz="0" w:space="0" w:color="auto"/>
          </w:divBdr>
        </w:div>
        <w:div w:id="509757341">
          <w:marLeft w:val="1166"/>
          <w:marRight w:val="0"/>
          <w:marTop w:val="0"/>
          <w:marBottom w:val="0"/>
          <w:divBdr>
            <w:top w:val="none" w:sz="0" w:space="0" w:color="auto"/>
            <w:left w:val="none" w:sz="0" w:space="0" w:color="auto"/>
            <w:bottom w:val="none" w:sz="0" w:space="0" w:color="auto"/>
            <w:right w:val="none" w:sz="0" w:space="0" w:color="auto"/>
          </w:divBdr>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2832055">
      <w:bodyDiv w:val="1"/>
      <w:marLeft w:val="0"/>
      <w:marRight w:val="0"/>
      <w:marTop w:val="0"/>
      <w:marBottom w:val="0"/>
      <w:divBdr>
        <w:top w:val="none" w:sz="0" w:space="0" w:color="auto"/>
        <w:left w:val="none" w:sz="0" w:space="0" w:color="auto"/>
        <w:bottom w:val="none" w:sz="0" w:space="0" w:color="auto"/>
        <w:right w:val="none" w:sz="0" w:space="0" w:color="auto"/>
      </w:divBdr>
      <w:divsChild>
        <w:div w:id="357511047">
          <w:marLeft w:val="979"/>
          <w:marRight w:val="0"/>
          <w:marTop w:val="58"/>
          <w:marBottom w:val="0"/>
          <w:divBdr>
            <w:top w:val="none" w:sz="0" w:space="0" w:color="auto"/>
            <w:left w:val="none" w:sz="0" w:space="0" w:color="auto"/>
            <w:bottom w:val="none" w:sz="0" w:space="0" w:color="auto"/>
            <w:right w:val="none" w:sz="0" w:space="0" w:color="auto"/>
          </w:divBdr>
        </w:div>
      </w:divsChild>
    </w:div>
    <w:div w:id="1926188736">
      <w:bodyDiv w:val="1"/>
      <w:marLeft w:val="0"/>
      <w:marRight w:val="0"/>
      <w:marTop w:val="0"/>
      <w:marBottom w:val="0"/>
      <w:divBdr>
        <w:top w:val="none" w:sz="0" w:space="0" w:color="auto"/>
        <w:left w:val="none" w:sz="0" w:space="0" w:color="auto"/>
        <w:bottom w:val="none" w:sz="0" w:space="0" w:color="auto"/>
        <w:right w:val="none" w:sz="0" w:space="0" w:color="auto"/>
      </w:divBdr>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sChild>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1223445927">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504249950">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42561818">
      <w:bodyDiv w:val="1"/>
      <w:marLeft w:val="0"/>
      <w:marRight w:val="0"/>
      <w:marTop w:val="0"/>
      <w:marBottom w:val="0"/>
      <w:divBdr>
        <w:top w:val="none" w:sz="0" w:space="0" w:color="auto"/>
        <w:left w:val="none" w:sz="0" w:space="0" w:color="auto"/>
        <w:bottom w:val="none" w:sz="0" w:space="0" w:color="auto"/>
        <w:right w:val="none" w:sz="0" w:space="0" w:color="auto"/>
      </w:divBdr>
      <w:divsChild>
        <w:div w:id="616184905">
          <w:marLeft w:val="979"/>
          <w:marRight w:val="0"/>
          <w:marTop w:val="58"/>
          <w:marBottom w:val="0"/>
          <w:divBdr>
            <w:top w:val="none" w:sz="0" w:space="0" w:color="auto"/>
            <w:left w:val="none" w:sz="0" w:space="0" w:color="auto"/>
            <w:bottom w:val="none" w:sz="0" w:space="0" w:color="auto"/>
            <w:right w:val="none" w:sz="0" w:space="0" w:color="auto"/>
          </w:divBdr>
        </w:div>
        <w:div w:id="244648396">
          <w:marLeft w:val="979"/>
          <w:marRight w:val="0"/>
          <w:marTop w:val="58"/>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1040588572">
          <w:marLeft w:val="547"/>
          <w:marRight w:val="0"/>
          <w:marTop w:val="0"/>
          <w:marBottom w:val="0"/>
          <w:divBdr>
            <w:top w:val="none" w:sz="0" w:space="0" w:color="auto"/>
            <w:left w:val="none" w:sz="0" w:space="0" w:color="auto"/>
            <w:bottom w:val="none" w:sz="0" w:space="0" w:color="auto"/>
            <w:right w:val="none" w:sz="0" w:space="0" w:color="auto"/>
          </w:divBdr>
        </w:div>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sChild>
    </w:div>
    <w:div w:id="1974368477">
      <w:bodyDiv w:val="1"/>
      <w:marLeft w:val="0"/>
      <w:marRight w:val="0"/>
      <w:marTop w:val="0"/>
      <w:marBottom w:val="0"/>
      <w:divBdr>
        <w:top w:val="none" w:sz="0" w:space="0" w:color="auto"/>
        <w:left w:val="none" w:sz="0" w:space="0" w:color="auto"/>
        <w:bottom w:val="none" w:sz="0" w:space="0" w:color="auto"/>
        <w:right w:val="none" w:sz="0" w:space="0" w:color="auto"/>
      </w:divBdr>
      <w:divsChild>
        <w:div w:id="1517233469">
          <w:marLeft w:val="1267"/>
          <w:marRight w:val="0"/>
          <w:marTop w:val="53"/>
          <w:marBottom w:val="0"/>
          <w:divBdr>
            <w:top w:val="none" w:sz="0" w:space="0" w:color="auto"/>
            <w:left w:val="none" w:sz="0" w:space="0" w:color="auto"/>
            <w:bottom w:val="none" w:sz="0" w:space="0" w:color="auto"/>
            <w:right w:val="none" w:sz="0" w:space="0" w:color="auto"/>
          </w:divBdr>
        </w:div>
        <w:div w:id="1515025788">
          <w:marLeft w:val="1541"/>
          <w:marRight w:val="0"/>
          <w:marTop w:val="50"/>
          <w:marBottom w:val="0"/>
          <w:divBdr>
            <w:top w:val="none" w:sz="0" w:space="0" w:color="auto"/>
            <w:left w:val="none" w:sz="0" w:space="0" w:color="auto"/>
            <w:bottom w:val="none" w:sz="0" w:space="0" w:color="auto"/>
            <w:right w:val="none" w:sz="0" w:space="0" w:color="auto"/>
          </w:divBdr>
        </w:div>
        <w:div w:id="411465656">
          <w:marLeft w:val="1541"/>
          <w:marRight w:val="0"/>
          <w:marTop w:val="50"/>
          <w:marBottom w:val="0"/>
          <w:divBdr>
            <w:top w:val="none" w:sz="0" w:space="0" w:color="auto"/>
            <w:left w:val="none" w:sz="0" w:space="0" w:color="auto"/>
            <w:bottom w:val="none" w:sz="0" w:space="0" w:color="auto"/>
            <w:right w:val="none" w:sz="0" w:space="0" w:color="auto"/>
          </w:divBdr>
        </w:div>
        <w:div w:id="1996839928">
          <w:marLeft w:val="1541"/>
          <w:marRight w:val="0"/>
          <w:marTop w:val="50"/>
          <w:marBottom w:val="0"/>
          <w:divBdr>
            <w:top w:val="none" w:sz="0" w:space="0" w:color="auto"/>
            <w:left w:val="none" w:sz="0" w:space="0" w:color="auto"/>
            <w:bottom w:val="none" w:sz="0" w:space="0" w:color="auto"/>
            <w:right w:val="none" w:sz="0" w:space="0" w:color="auto"/>
          </w:divBdr>
        </w:div>
        <w:div w:id="1416169048">
          <w:marLeft w:val="1541"/>
          <w:marRight w:val="0"/>
          <w:marTop w:val="5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1805736207">
          <w:marLeft w:val="706"/>
          <w:marRight w:val="0"/>
          <w:marTop w:val="58"/>
          <w:marBottom w:val="0"/>
          <w:divBdr>
            <w:top w:val="none" w:sz="0" w:space="0" w:color="auto"/>
            <w:left w:val="none" w:sz="0" w:space="0" w:color="auto"/>
            <w:bottom w:val="none" w:sz="0" w:space="0" w:color="auto"/>
            <w:right w:val="none" w:sz="0" w:space="0" w:color="auto"/>
          </w:divBdr>
        </w:div>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1997612744">
      <w:bodyDiv w:val="1"/>
      <w:marLeft w:val="0"/>
      <w:marRight w:val="0"/>
      <w:marTop w:val="0"/>
      <w:marBottom w:val="0"/>
      <w:divBdr>
        <w:top w:val="none" w:sz="0" w:space="0" w:color="auto"/>
        <w:left w:val="none" w:sz="0" w:space="0" w:color="auto"/>
        <w:bottom w:val="none" w:sz="0" w:space="0" w:color="auto"/>
        <w:right w:val="none" w:sz="0" w:space="0" w:color="auto"/>
      </w:divBdr>
      <w:divsChild>
        <w:div w:id="1539509986">
          <w:marLeft w:val="418"/>
          <w:marRight w:val="0"/>
          <w:marTop w:val="58"/>
          <w:marBottom w:val="0"/>
          <w:divBdr>
            <w:top w:val="none" w:sz="0" w:space="0" w:color="auto"/>
            <w:left w:val="none" w:sz="0" w:space="0" w:color="auto"/>
            <w:bottom w:val="none" w:sz="0" w:space="0" w:color="auto"/>
            <w:right w:val="none" w:sz="0" w:space="0" w:color="auto"/>
          </w:divBdr>
        </w:div>
      </w:divsChild>
    </w:div>
    <w:div w:id="1998730498">
      <w:bodyDiv w:val="1"/>
      <w:marLeft w:val="0"/>
      <w:marRight w:val="0"/>
      <w:marTop w:val="0"/>
      <w:marBottom w:val="0"/>
      <w:divBdr>
        <w:top w:val="none" w:sz="0" w:space="0" w:color="auto"/>
        <w:left w:val="none" w:sz="0" w:space="0" w:color="auto"/>
        <w:bottom w:val="none" w:sz="0" w:space="0" w:color="auto"/>
        <w:right w:val="none" w:sz="0" w:space="0" w:color="auto"/>
      </w:divBdr>
      <w:divsChild>
        <w:div w:id="443692556">
          <w:marLeft w:val="1267"/>
          <w:marRight w:val="0"/>
          <w:marTop w:val="53"/>
          <w:marBottom w:val="0"/>
          <w:divBdr>
            <w:top w:val="none" w:sz="0" w:space="0" w:color="auto"/>
            <w:left w:val="none" w:sz="0" w:space="0" w:color="auto"/>
            <w:bottom w:val="none" w:sz="0" w:space="0" w:color="auto"/>
            <w:right w:val="none" w:sz="0" w:space="0" w:color="auto"/>
          </w:divBdr>
        </w:div>
      </w:divsChild>
    </w:div>
    <w:div w:id="2019427410">
      <w:bodyDiv w:val="1"/>
      <w:marLeft w:val="0"/>
      <w:marRight w:val="0"/>
      <w:marTop w:val="0"/>
      <w:marBottom w:val="0"/>
      <w:divBdr>
        <w:top w:val="none" w:sz="0" w:space="0" w:color="auto"/>
        <w:left w:val="none" w:sz="0" w:space="0" w:color="auto"/>
        <w:bottom w:val="none" w:sz="0" w:space="0" w:color="auto"/>
        <w:right w:val="none" w:sz="0" w:space="0" w:color="auto"/>
      </w:divBdr>
      <w:divsChild>
        <w:div w:id="212082413">
          <w:marLeft w:val="979"/>
          <w:marRight w:val="0"/>
          <w:marTop w:val="58"/>
          <w:marBottom w:val="0"/>
          <w:divBdr>
            <w:top w:val="none" w:sz="0" w:space="0" w:color="auto"/>
            <w:left w:val="none" w:sz="0" w:space="0" w:color="auto"/>
            <w:bottom w:val="none" w:sz="0" w:space="0" w:color="auto"/>
            <w:right w:val="none" w:sz="0" w:space="0" w:color="auto"/>
          </w:divBdr>
        </w:div>
      </w:divsChild>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1274169214">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833909207">
          <w:marLeft w:val="547"/>
          <w:marRight w:val="0"/>
          <w:marTop w:val="0"/>
          <w:marBottom w:val="0"/>
          <w:divBdr>
            <w:top w:val="none" w:sz="0" w:space="0" w:color="auto"/>
            <w:left w:val="none" w:sz="0" w:space="0" w:color="auto"/>
            <w:bottom w:val="none" w:sz="0" w:space="0" w:color="auto"/>
            <w:right w:val="none" w:sz="0" w:space="0" w:color="auto"/>
          </w:divBdr>
        </w:div>
      </w:divsChild>
    </w:div>
    <w:div w:id="2021858798">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45716489">
      <w:bodyDiv w:val="1"/>
      <w:marLeft w:val="0"/>
      <w:marRight w:val="0"/>
      <w:marTop w:val="0"/>
      <w:marBottom w:val="0"/>
      <w:divBdr>
        <w:top w:val="none" w:sz="0" w:space="0" w:color="auto"/>
        <w:left w:val="none" w:sz="0" w:space="0" w:color="auto"/>
        <w:bottom w:val="none" w:sz="0" w:space="0" w:color="auto"/>
        <w:right w:val="none" w:sz="0" w:space="0" w:color="auto"/>
      </w:divBdr>
      <w:divsChild>
        <w:div w:id="1527713266">
          <w:marLeft w:val="1267"/>
          <w:marRight w:val="0"/>
          <w:marTop w:val="50"/>
          <w:marBottom w:val="0"/>
          <w:divBdr>
            <w:top w:val="none" w:sz="0" w:space="0" w:color="auto"/>
            <w:left w:val="none" w:sz="0" w:space="0" w:color="auto"/>
            <w:bottom w:val="none" w:sz="0" w:space="0" w:color="auto"/>
            <w:right w:val="none" w:sz="0" w:space="0" w:color="auto"/>
          </w:divBdr>
        </w:div>
        <w:div w:id="590044422">
          <w:marLeft w:val="1267"/>
          <w:marRight w:val="0"/>
          <w:marTop w:val="50"/>
          <w:marBottom w:val="0"/>
          <w:divBdr>
            <w:top w:val="none" w:sz="0" w:space="0" w:color="auto"/>
            <w:left w:val="none" w:sz="0" w:space="0" w:color="auto"/>
            <w:bottom w:val="none" w:sz="0" w:space="0" w:color="auto"/>
            <w:right w:val="none" w:sz="0" w:space="0" w:color="auto"/>
          </w:divBdr>
        </w:div>
        <w:div w:id="33817019">
          <w:marLeft w:val="1267"/>
          <w:marRight w:val="0"/>
          <w:marTop w:val="50"/>
          <w:marBottom w:val="0"/>
          <w:divBdr>
            <w:top w:val="none" w:sz="0" w:space="0" w:color="auto"/>
            <w:left w:val="none" w:sz="0" w:space="0" w:color="auto"/>
            <w:bottom w:val="none" w:sz="0" w:space="0" w:color="auto"/>
            <w:right w:val="none" w:sz="0" w:space="0" w:color="auto"/>
          </w:divBdr>
        </w:div>
        <w:div w:id="642739574">
          <w:marLeft w:val="1267"/>
          <w:marRight w:val="0"/>
          <w:marTop w:val="5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4502315">
      <w:bodyDiv w:val="1"/>
      <w:marLeft w:val="0"/>
      <w:marRight w:val="0"/>
      <w:marTop w:val="0"/>
      <w:marBottom w:val="0"/>
      <w:divBdr>
        <w:top w:val="none" w:sz="0" w:space="0" w:color="auto"/>
        <w:left w:val="none" w:sz="0" w:space="0" w:color="auto"/>
        <w:bottom w:val="none" w:sz="0" w:space="0" w:color="auto"/>
        <w:right w:val="none" w:sz="0" w:space="0" w:color="auto"/>
      </w:divBdr>
      <w:divsChild>
        <w:div w:id="1513498084">
          <w:marLeft w:val="547"/>
          <w:marRight w:val="0"/>
          <w:marTop w:val="0"/>
          <w:marBottom w:val="0"/>
          <w:divBdr>
            <w:top w:val="none" w:sz="0" w:space="0" w:color="auto"/>
            <w:left w:val="none" w:sz="0" w:space="0" w:color="auto"/>
            <w:bottom w:val="none" w:sz="0" w:space="0" w:color="auto"/>
            <w:right w:val="none" w:sz="0" w:space="0" w:color="auto"/>
          </w:divBdr>
        </w:div>
        <w:div w:id="1691181649">
          <w:marLeft w:val="1166"/>
          <w:marRight w:val="0"/>
          <w:marTop w:val="0"/>
          <w:marBottom w:val="0"/>
          <w:divBdr>
            <w:top w:val="none" w:sz="0" w:space="0" w:color="auto"/>
            <w:left w:val="none" w:sz="0" w:space="0" w:color="auto"/>
            <w:bottom w:val="none" w:sz="0" w:space="0" w:color="auto"/>
            <w:right w:val="none" w:sz="0" w:space="0" w:color="auto"/>
          </w:divBdr>
        </w:div>
        <w:div w:id="232853893">
          <w:marLeft w:val="1166"/>
          <w:marRight w:val="0"/>
          <w:marTop w:val="0"/>
          <w:marBottom w:val="0"/>
          <w:divBdr>
            <w:top w:val="none" w:sz="0" w:space="0" w:color="auto"/>
            <w:left w:val="none" w:sz="0" w:space="0" w:color="auto"/>
            <w:bottom w:val="none" w:sz="0" w:space="0" w:color="auto"/>
            <w:right w:val="none" w:sz="0" w:space="0" w:color="auto"/>
          </w:divBdr>
        </w:div>
        <w:div w:id="270555206">
          <w:marLeft w:val="1166"/>
          <w:marRight w:val="0"/>
          <w:marTop w:val="0"/>
          <w:marBottom w:val="0"/>
          <w:divBdr>
            <w:top w:val="none" w:sz="0" w:space="0" w:color="auto"/>
            <w:left w:val="none" w:sz="0" w:space="0" w:color="auto"/>
            <w:bottom w:val="none" w:sz="0" w:space="0" w:color="auto"/>
            <w:right w:val="none" w:sz="0" w:space="0" w:color="auto"/>
          </w:divBdr>
        </w:div>
        <w:div w:id="1311520809">
          <w:marLeft w:val="1800"/>
          <w:marRight w:val="0"/>
          <w:marTop w:val="0"/>
          <w:marBottom w:val="0"/>
          <w:divBdr>
            <w:top w:val="none" w:sz="0" w:space="0" w:color="auto"/>
            <w:left w:val="none" w:sz="0" w:space="0" w:color="auto"/>
            <w:bottom w:val="none" w:sz="0" w:space="0" w:color="auto"/>
            <w:right w:val="none" w:sz="0" w:space="0" w:color="auto"/>
          </w:divBdr>
        </w:div>
        <w:div w:id="1189223092">
          <w:marLeft w:val="547"/>
          <w:marRight w:val="0"/>
          <w:marTop w:val="0"/>
          <w:marBottom w:val="0"/>
          <w:divBdr>
            <w:top w:val="none" w:sz="0" w:space="0" w:color="auto"/>
            <w:left w:val="none" w:sz="0" w:space="0" w:color="auto"/>
            <w:bottom w:val="none" w:sz="0" w:space="0" w:color="auto"/>
            <w:right w:val="none" w:sz="0" w:space="0" w:color="auto"/>
          </w:divBdr>
        </w:div>
        <w:div w:id="912933515">
          <w:marLeft w:val="1166"/>
          <w:marRight w:val="0"/>
          <w:marTop w:val="0"/>
          <w:marBottom w:val="0"/>
          <w:divBdr>
            <w:top w:val="none" w:sz="0" w:space="0" w:color="auto"/>
            <w:left w:val="none" w:sz="0" w:space="0" w:color="auto"/>
            <w:bottom w:val="none" w:sz="0" w:space="0" w:color="auto"/>
            <w:right w:val="none" w:sz="0" w:space="0" w:color="auto"/>
          </w:divBdr>
        </w:div>
        <w:div w:id="1502575433">
          <w:marLeft w:val="1800"/>
          <w:marRight w:val="0"/>
          <w:marTop w:val="0"/>
          <w:marBottom w:val="0"/>
          <w:divBdr>
            <w:top w:val="none" w:sz="0" w:space="0" w:color="auto"/>
            <w:left w:val="none" w:sz="0" w:space="0" w:color="auto"/>
            <w:bottom w:val="none" w:sz="0" w:space="0" w:color="auto"/>
            <w:right w:val="none" w:sz="0" w:space="0" w:color="auto"/>
          </w:divBdr>
        </w:div>
        <w:div w:id="1790659910">
          <w:marLeft w:val="2520"/>
          <w:marRight w:val="0"/>
          <w:marTop w:val="0"/>
          <w:marBottom w:val="0"/>
          <w:divBdr>
            <w:top w:val="none" w:sz="0" w:space="0" w:color="auto"/>
            <w:left w:val="none" w:sz="0" w:space="0" w:color="auto"/>
            <w:bottom w:val="none" w:sz="0" w:space="0" w:color="auto"/>
            <w:right w:val="none" w:sz="0" w:space="0" w:color="auto"/>
          </w:divBdr>
        </w:div>
        <w:div w:id="1685477179">
          <w:marLeft w:val="1800"/>
          <w:marRight w:val="0"/>
          <w:marTop w:val="0"/>
          <w:marBottom w:val="0"/>
          <w:divBdr>
            <w:top w:val="none" w:sz="0" w:space="0" w:color="auto"/>
            <w:left w:val="none" w:sz="0" w:space="0" w:color="auto"/>
            <w:bottom w:val="none" w:sz="0" w:space="0" w:color="auto"/>
            <w:right w:val="none" w:sz="0" w:space="0" w:color="auto"/>
          </w:divBdr>
        </w:div>
        <w:div w:id="1744986993">
          <w:marLeft w:val="1800"/>
          <w:marRight w:val="0"/>
          <w:marTop w:val="0"/>
          <w:marBottom w:val="0"/>
          <w:divBdr>
            <w:top w:val="none" w:sz="0" w:space="0" w:color="auto"/>
            <w:left w:val="none" w:sz="0" w:space="0" w:color="auto"/>
            <w:bottom w:val="none" w:sz="0" w:space="0" w:color="auto"/>
            <w:right w:val="none" w:sz="0" w:space="0" w:color="auto"/>
          </w:divBdr>
        </w:div>
        <w:div w:id="1945452996">
          <w:marLeft w:val="1166"/>
          <w:marRight w:val="0"/>
          <w:marTop w:val="0"/>
          <w:marBottom w:val="0"/>
          <w:divBdr>
            <w:top w:val="none" w:sz="0" w:space="0" w:color="auto"/>
            <w:left w:val="none" w:sz="0" w:space="0" w:color="auto"/>
            <w:bottom w:val="none" w:sz="0" w:space="0" w:color="auto"/>
            <w:right w:val="none" w:sz="0" w:space="0" w:color="auto"/>
          </w:divBdr>
        </w:div>
        <w:div w:id="768038791">
          <w:marLeft w:val="1800"/>
          <w:marRight w:val="0"/>
          <w:marTop w:val="0"/>
          <w:marBottom w:val="0"/>
          <w:divBdr>
            <w:top w:val="none" w:sz="0" w:space="0" w:color="auto"/>
            <w:left w:val="none" w:sz="0" w:space="0" w:color="auto"/>
            <w:bottom w:val="none" w:sz="0" w:space="0" w:color="auto"/>
            <w:right w:val="none" w:sz="0" w:space="0" w:color="auto"/>
          </w:divBdr>
        </w:div>
        <w:div w:id="1295402385">
          <w:marLeft w:val="2520"/>
          <w:marRight w:val="0"/>
          <w:marTop w:val="0"/>
          <w:marBottom w:val="0"/>
          <w:divBdr>
            <w:top w:val="none" w:sz="0" w:space="0" w:color="auto"/>
            <w:left w:val="none" w:sz="0" w:space="0" w:color="auto"/>
            <w:bottom w:val="none" w:sz="0" w:space="0" w:color="auto"/>
            <w:right w:val="none" w:sz="0" w:space="0" w:color="auto"/>
          </w:divBdr>
        </w:div>
        <w:div w:id="1257401878">
          <w:marLeft w:val="2520"/>
          <w:marRight w:val="0"/>
          <w:marTop w:val="0"/>
          <w:marBottom w:val="0"/>
          <w:divBdr>
            <w:top w:val="none" w:sz="0" w:space="0" w:color="auto"/>
            <w:left w:val="none" w:sz="0" w:space="0" w:color="auto"/>
            <w:bottom w:val="none" w:sz="0" w:space="0" w:color="auto"/>
            <w:right w:val="none" w:sz="0" w:space="0" w:color="auto"/>
          </w:divBdr>
        </w:div>
        <w:div w:id="1228106974">
          <w:marLeft w:val="1800"/>
          <w:marRight w:val="0"/>
          <w:marTop w:val="0"/>
          <w:marBottom w:val="0"/>
          <w:divBdr>
            <w:top w:val="none" w:sz="0" w:space="0" w:color="auto"/>
            <w:left w:val="none" w:sz="0" w:space="0" w:color="auto"/>
            <w:bottom w:val="none" w:sz="0" w:space="0" w:color="auto"/>
            <w:right w:val="none" w:sz="0" w:space="0" w:color="auto"/>
          </w:divBdr>
        </w:div>
        <w:div w:id="860555521">
          <w:marLeft w:val="547"/>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0327260">
      <w:bodyDiv w:val="1"/>
      <w:marLeft w:val="0"/>
      <w:marRight w:val="0"/>
      <w:marTop w:val="0"/>
      <w:marBottom w:val="0"/>
      <w:divBdr>
        <w:top w:val="none" w:sz="0" w:space="0" w:color="auto"/>
        <w:left w:val="none" w:sz="0" w:space="0" w:color="auto"/>
        <w:bottom w:val="none" w:sz="0" w:space="0" w:color="auto"/>
        <w:right w:val="none" w:sz="0" w:space="0" w:color="auto"/>
      </w:divBdr>
      <w:divsChild>
        <w:div w:id="1221164437">
          <w:marLeft w:val="1267"/>
          <w:marRight w:val="0"/>
          <w:marTop w:val="53"/>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01755678">
      <w:bodyDiv w:val="1"/>
      <w:marLeft w:val="0"/>
      <w:marRight w:val="0"/>
      <w:marTop w:val="0"/>
      <w:marBottom w:val="0"/>
      <w:divBdr>
        <w:top w:val="none" w:sz="0" w:space="0" w:color="auto"/>
        <w:left w:val="none" w:sz="0" w:space="0" w:color="auto"/>
        <w:bottom w:val="none" w:sz="0" w:space="0" w:color="auto"/>
        <w:right w:val="none" w:sz="0" w:space="0" w:color="auto"/>
      </w:divBdr>
      <w:divsChild>
        <w:div w:id="378015441">
          <w:marLeft w:val="979"/>
          <w:marRight w:val="0"/>
          <w:marTop w:val="53"/>
          <w:marBottom w:val="0"/>
          <w:divBdr>
            <w:top w:val="none" w:sz="0" w:space="0" w:color="auto"/>
            <w:left w:val="none" w:sz="0" w:space="0" w:color="auto"/>
            <w:bottom w:val="none" w:sz="0" w:space="0" w:color="auto"/>
            <w:right w:val="none" w:sz="0" w:space="0" w:color="auto"/>
          </w:divBdr>
        </w:div>
      </w:divsChild>
    </w:div>
    <w:div w:id="2101944588">
      <w:bodyDiv w:val="1"/>
      <w:marLeft w:val="0"/>
      <w:marRight w:val="0"/>
      <w:marTop w:val="0"/>
      <w:marBottom w:val="0"/>
      <w:divBdr>
        <w:top w:val="none" w:sz="0" w:space="0" w:color="auto"/>
        <w:left w:val="none" w:sz="0" w:space="0" w:color="auto"/>
        <w:bottom w:val="none" w:sz="0" w:space="0" w:color="auto"/>
        <w:right w:val="none" w:sz="0" w:space="0" w:color="auto"/>
      </w:divBdr>
      <w:divsChild>
        <w:div w:id="2070882838">
          <w:marLeft w:val="547"/>
          <w:marRight w:val="0"/>
          <w:marTop w:val="0"/>
          <w:marBottom w:val="0"/>
          <w:divBdr>
            <w:top w:val="none" w:sz="0" w:space="0" w:color="auto"/>
            <w:left w:val="none" w:sz="0" w:space="0" w:color="auto"/>
            <w:bottom w:val="none" w:sz="0" w:space="0" w:color="auto"/>
            <w:right w:val="none" w:sz="0" w:space="0" w:color="auto"/>
          </w:divBdr>
        </w:div>
        <w:div w:id="1780946593">
          <w:marLeft w:val="1166"/>
          <w:marRight w:val="0"/>
          <w:marTop w:val="0"/>
          <w:marBottom w:val="0"/>
          <w:divBdr>
            <w:top w:val="none" w:sz="0" w:space="0" w:color="auto"/>
            <w:left w:val="none" w:sz="0" w:space="0" w:color="auto"/>
            <w:bottom w:val="none" w:sz="0" w:space="0" w:color="auto"/>
            <w:right w:val="none" w:sz="0" w:space="0" w:color="auto"/>
          </w:divBdr>
        </w:div>
        <w:div w:id="977806243">
          <w:marLeft w:val="1800"/>
          <w:marRight w:val="0"/>
          <w:marTop w:val="0"/>
          <w:marBottom w:val="0"/>
          <w:divBdr>
            <w:top w:val="none" w:sz="0" w:space="0" w:color="auto"/>
            <w:left w:val="none" w:sz="0" w:space="0" w:color="auto"/>
            <w:bottom w:val="none" w:sz="0" w:space="0" w:color="auto"/>
            <w:right w:val="none" w:sz="0" w:space="0" w:color="auto"/>
          </w:divBdr>
        </w:div>
        <w:div w:id="902563781">
          <w:marLeft w:val="1800"/>
          <w:marRight w:val="0"/>
          <w:marTop w:val="0"/>
          <w:marBottom w:val="0"/>
          <w:divBdr>
            <w:top w:val="none" w:sz="0" w:space="0" w:color="auto"/>
            <w:left w:val="none" w:sz="0" w:space="0" w:color="auto"/>
            <w:bottom w:val="none" w:sz="0" w:space="0" w:color="auto"/>
            <w:right w:val="none" w:sz="0" w:space="0" w:color="auto"/>
          </w:divBdr>
        </w:div>
        <w:div w:id="136653330">
          <w:marLeft w:val="1800"/>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2007171695">
          <w:marLeft w:val="547"/>
          <w:marRight w:val="0"/>
          <w:marTop w:val="0"/>
          <w:marBottom w:val="0"/>
          <w:divBdr>
            <w:top w:val="none" w:sz="0" w:space="0" w:color="auto"/>
            <w:left w:val="none" w:sz="0" w:space="0" w:color="auto"/>
            <w:bottom w:val="none" w:sz="0" w:space="0" w:color="auto"/>
            <w:right w:val="none" w:sz="0" w:space="0" w:color="auto"/>
          </w:divBdr>
        </w:div>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sChild>
    </w:div>
    <w:div w:id="2126999495">
      <w:bodyDiv w:val="1"/>
      <w:marLeft w:val="0"/>
      <w:marRight w:val="0"/>
      <w:marTop w:val="0"/>
      <w:marBottom w:val="0"/>
      <w:divBdr>
        <w:top w:val="none" w:sz="0" w:space="0" w:color="auto"/>
        <w:left w:val="none" w:sz="0" w:space="0" w:color="auto"/>
        <w:bottom w:val="none" w:sz="0" w:space="0" w:color="auto"/>
        <w:right w:val="none" w:sz="0" w:space="0" w:color="auto"/>
      </w:divBdr>
      <w:divsChild>
        <w:div w:id="270823683">
          <w:marLeft w:val="979"/>
          <w:marRight w:val="0"/>
          <w:marTop w:val="58"/>
          <w:marBottom w:val="0"/>
          <w:divBdr>
            <w:top w:val="none" w:sz="0" w:space="0" w:color="auto"/>
            <w:left w:val="none" w:sz="0" w:space="0" w:color="auto"/>
            <w:bottom w:val="none" w:sz="0" w:space="0" w:color="auto"/>
            <w:right w:val="none" w:sz="0" w:space="0" w:color="auto"/>
          </w:divBdr>
        </w:div>
        <w:div w:id="1391926758">
          <w:marLeft w:val="1267"/>
          <w:marRight w:val="0"/>
          <w:marTop w:val="53"/>
          <w:marBottom w:val="0"/>
          <w:divBdr>
            <w:top w:val="none" w:sz="0" w:space="0" w:color="auto"/>
            <w:left w:val="none" w:sz="0" w:space="0" w:color="auto"/>
            <w:bottom w:val="none" w:sz="0" w:space="0" w:color="auto"/>
            <w:right w:val="none" w:sz="0" w:space="0" w:color="auto"/>
          </w:divBdr>
        </w:div>
      </w:divsChild>
    </w:div>
    <w:div w:id="2127461218">
      <w:bodyDiv w:val="1"/>
      <w:marLeft w:val="0"/>
      <w:marRight w:val="0"/>
      <w:marTop w:val="0"/>
      <w:marBottom w:val="0"/>
      <w:divBdr>
        <w:top w:val="none" w:sz="0" w:space="0" w:color="auto"/>
        <w:left w:val="none" w:sz="0" w:space="0" w:color="auto"/>
        <w:bottom w:val="none" w:sz="0" w:space="0" w:color="auto"/>
        <w:right w:val="none" w:sz="0" w:space="0" w:color="auto"/>
      </w:divBdr>
      <w:divsChild>
        <w:div w:id="643899056">
          <w:marLeft w:val="979"/>
          <w:marRight w:val="0"/>
          <w:marTop w:val="50"/>
          <w:marBottom w:val="0"/>
          <w:divBdr>
            <w:top w:val="none" w:sz="0" w:space="0" w:color="auto"/>
            <w:left w:val="none" w:sz="0" w:space="0" w:color="auto"/>
            <w:bottom w:val="none" w:sz="0" w:space="0" w:color="auto"/>
            <w:right w:val="none" w:sz="0" w:space="0" w:color="auto"/>
          </w:divBdr>
        </w:div>
        <w:div w:id="1526941037">
          <w:marLeft w:val="979"/>
          <w:marRight w:val="0"/>
          <w:marTop w:val="50"/>
          <w:marBottom w:val="0"/>
          <w:divBdr>
            <w:top w:val="none" w:sz="0" w:space="0" w:color="auto"/>
            <w:left w:val="none" w:sz="0" w:space="0" w:color="auto"/>
            <w:bottom w:val="none" w:sz="0" w:space="0" w:color="auto"/>
            <w:right w:val="none" w:sz="0" w:space="0" w:color="auto"/>
          </w:divBdr>
        </w:div>
      </w:divsChild>
    </w:div>
    <w:div w:id="2136752880">
      <w:bodyDiv w:val="1"/>
      <w:marLeft w:val="0"/>
      <w:marRight w:val="0"/>
      <w:marTop w:val="0"/>
      <w:marBottom w:val="0"/>
      <w:divBdr>
        <w:top w:val="none" w:sz="0" w:space="0" w:color="auto"/>
        <w:left w:val="none" w:sz="0" w:space="0" w:color="auto"/>
        <w:bottom w:val="none" w:sz="0" w:space="0" w:color="auto"/>
        <w:right w:val="none" w:sz="0" w:space="0" w:color="auto"/>
      </w:divBdr>
      <w:divsChild>
        <w:div w:id="1047220599">
          <w:marLeft w:val="979"/>
          <w:marRight w:val="0"/>
          <w:marTop w:val="58"/>
          <w:marBottom w:val="0"/>
          <w:divBdr>
            <w:top w:val="none" w:sz="0" w:space="0" w:color="auto"/>
            <w:left w:val="none" w:sz="0" w:space="0" w:color="auto"/>
            <w:bottom w:val="none" w:sz="0" w:space="0" w:color="auto"/>
            <w:right w:val="none" w:sz="0" w:space="0" w:color="auto"/>
          </w:divBdr>
        </w:div>
        <w:div w:id="197623750">
          <w:marLeft w:val="979"/>
          <w:marRight w:val="0"/>
          <w:marTop w:val="58"/>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3gpp.org/ftp/tsg_ran/WG1_RL1/TSGR1_118/Docs/R1-2407327.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4352</TotalTime>
  <Pages>23</Pages>
  <Words>9659</Words>
  <Characters>55062</Characters>
  <Application>Microsoft Office Word</Application>
  <DocSecurity>0</DocSecurity>
  <Lines>458</Lines>
  <Paragraphs>129</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64592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 (吉岡 翔平)</cp:lastModifiedBy>
  <cp:revision>252</cp:revision>
  <cp:lastPrinted>2016-09-21T11:03:00Z</cp:lastPrinted>
  <dcterms:created xsi:type="dcterms:W3CDTF">2024-05-10T10:39:00Z</dcterms:created>
  <dcterms:modified xsi:type="dcterms:W3CDTF">2024-11-08T17:09:00Z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2024-04-04T08:39:43Z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7c08df2b-c041-447f-89a1-dc303a6a56d5</vt:lpwstr>
  </property>
  <property fmtid="{D5CDD505-2E9C-101B-9397-08002B2CF9AE}" pid="8" name="MSIP_Label_f7b7771f-98a2-4ec9-8160-ee37e9359e20_ContentBits">
    <vt:lpwstr>0</vt:lpwstr>
  </property>
</Properties>
</file>